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443F64" w:rsidR="001E41F3" w:rsidRDefault="001E41F3">
      <w:pPr>
        <w:pStyle w:val="CRCoverPage"/>
        <w:tabs>
          <w:tab w:val="right" w:pos="9639"/>
        </w:tabs>
        <w:spacing w:after="0"/>
        <w:rPr>
          <w:b/>
          <w:i/>
          <w:noProof/>
          <w:sz w:val="28"/>
        </w:rPr>
      </w:pPr>
      <w:r>
        <w:rPr>
          <w:b/>
          <w:noProof/>
          <w:sz w:val="24"/>
        </w:rPr>
        <w:t>3GPP TSG-</w:t>
      </w:r>
      <w:r w:rsidR="00325C01">
        <w:rPr>
          <w:b/>
          <w:noProof/>
          <w:sz w:val="24"/>
          <w:lang w:eastAsia="zh-CN"/>
        </w:rPr>
        <w:fldChar w:fldCharType="begin"/>
      </w:r>
      <w:r w:rsidR="00325C01">
        <w:rPr>
          <w:b/>
          <w:noProof/>
          <w:sz w:val="24"/>
          <w:lang w:eastAsia="zh-CN"/>
        </w:rPr>
        <w:instrText xml:space="preserve"> DOCPROPERTY  TSG/WGRef  \* MERGEFORMAT </w:instrText>
      </w:r>
      <w:r w:rsidR="00325C01">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325C01">
        <w:rPr>
          <w:b/>
          <w:noProof/>
          <w:sz w:val="24"/>
          <w:lang w:eastAsia="zh-CN"/>
        </w:rPr>
        <w:fldChar w:fldCharType="end"/>
      </w:r>
      <w:r w:rsidR="00C66BA2">
        <w:rPr>
          <w:b/>
          <w:noProof/>
          <w:sz w:val="24"/>
        </w:rPr>
        <w:t xml:space="preserve"> </w:t>
      </w:r>
      <w:r>
        <w:rPr>
          <w:b/>
          <w:noProof/>
          <w:sz w:val="24"/>
        </w:rPr>
        <w:t>Meeting #</w:t>
      </w:r>
      <w:r w:rsidR="00325C01">
        <w:rPr>
          <w:b/>
          <w:noProof/>
          <w:sz w:val="24"/>
        </w:rPr>
        <w:fldChar w:fldCharType="begin"/>
      </w:r>
      <w:r w:rsidR="00325C01">
        <w:rPr>
          <w:b/>
          <w:noProof/>
          <w:sz w:val="24"/>
        </w:rPr>
        <w:instrText xml:space="preserve"> DOCPROPERTY  MtgSeq  \* MERGEFORMAT </w:instrText>
      </w:r>
      <w:r w:rsidR="00325C01">
        <w:rPr>
          <w:b/>
          <w:noProof/>
          <w:sz w:val="24"/>
        </w:rPr>
        <w:fldChar w:fldCharType="separate"/>
      </w:r>
      <w:r w:rsidR="00E21024">
        <w:rPr>
          <w:b/>
          <w:noProof/>
          <w:sz w:val="24"/>
        </w:rPr>
        <w:t xml:space="preserve"> </w:t>
      </w:r>
      <w:r w:rsidR="007A02D7">
        <w:rPr>
          <w:b/>
          <w:noProof/>
          <w:sz w:val="24"/>
        </w:rPr>
        <w:t>9</w:t>
      </w:r>
      <w:r w:rsidR="006F0174">
        <w:rPr>
          <w:b/>
          <w:noProof/>
          <w:sz w:val="24"/>
        </w:rPr>
        <w:t>7</w:t>
      </w:r>
      <w:r w:rsidR="00325C01">
        <w:rPr>
          <w:b/>
          <w:noProof/>
          <w:sz w:val="24"/>
        </w:rPr>
        <w:fldChar w:fldCharType="end"/>
      </w:r>
      <w:r>
        <w:rPr>
          <w:b/>
          <w:i/>
          <w:noProof/>
          <w:sz w:val="28"/>
        </w:rPr>
        <w:tab/>
      </w:r>
      <w:r w:rsidR="00325C01">
        <w:rPr>
          <w:b/>
          <w:i/>
          <w:noProof/>
          <w:sz w:val="28"/>
        </w:rPr>
        <w:fldChar w:fldCharType="begin"/>
      </w:r>
      <w:r w:rsidR="00325C01">
        <w:rPr>
          <w:b/>
          <w:i/>
          <w:noProof/>
          <w:sz w:val="28"/>
        </w:rPr>
        <w:instrText xml:space="preserve"> DOCPROPERTY  Tdoc#  \* MERGEFORMAT </w:instrText>
      </w:r>
      <w:r w:rsidR="00325C01">
        <w:rPr>
          <w:b/>
          <w:i/>
          <w:noProof/>
          <w:sz w:val="28"/>
        </w:rPr>
        <w:fldChar w:fldCharType="separate"/>
      </w:r>
      <w:r w:rsidR="006815E8">
        <w:rPr>
          <w:b/>
          <w:i/>
          <w:noProof/>
          <w:sz w:val="28"/>
        </w:rPr>
        <w:t>R5-22</w:t>
      </w:r>
      <w:r w:rsidR="00FF4712">
        <w:rPr>
          <w:b/>
          <w:i/>
          <w:noProof/>
          <w:sz w:val="28"/>
        </w:rPr>
        <w:t>7286</w:t>
      </w:r>
      <w:r w:rsidR="00325C01">
        <w:rPr>
          <w:b/>
          <w:i/>
          <w:noProof/>
          <w:sz w:val="28"/>
        </w:rPr>
        <w:fldChar w:fldCharType="end"/>
      </w:r>
    </w:p>
    <w:p w14:paraId="7CB45193" w14:textId="12893FC3" w:rsidR="001E41F3" w:rsidRDefault="00325C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0174">
        <w:rPr>
          <w:b/>
          <w:noProof/>
          <w:sz w:val="24"/>
        </w:rPr>
        <w:t>Toulouse, France</w:t>
      </w:r>
      <w:r>
        <w:rPr>
          <w:b/>
          <w:noProof/>
          <w:sz w:val="24"/>
        </w:rPr>
        <w:fldChar w:fldCharType="end"/>
      </w:r>
      <w:r w:rsidR="001E41F3">
        <w:rPr>
          <w:b/>
          <w:noProof/>
          <w:sz w:val="24"/>
        </w:rPr>
        <w:t xml:space="preserve">, </w:t>
      </w:r>
      <w:r w:rsidR="00E27695">
        <w:rPr>
          <w:b/>
          <w:noProof/>
          <w:sz w:val="24"/>
        </w:rPr>
        <w:t>1</w:t>
      </w:r>
      <w:r w:rsidR="006F0174">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F0174">
        <w:rPr>
          <w:b/>
          <w:noProof/>
          <w:sz w:val="24"/>
        </w:rPr>
        <w:t>18 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325C01" w:rsidP="000C75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2E817" w:rsidR="001E41F3" w:rsidRPr="00410371" w:rsidRDefault="00325C01" w:rsidP="00FF47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F4712">
              <w:rPr>
                <w:b/>
                <w:noProof/>
                <w:sz w:val="28"/>
              </w:rPr>
              <w:t>1500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AB58" w:rsidR="001E41F3" w:rsidRPr="00410371" w:rsidRDefault="006F0174"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0EAD4" w:rsidR="001E41F3" w:rsidRPr="00410371" w:rsidRDefault="00325C01" w:rsidP="00D2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6F0174">
              <w:rPr>
                <w:b/>
                <w:noProof/>
                <w:sz w:val="28"/>
              </w:rPr>
              <w:t>6</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7E0F6" w:rsidR="001E41F3" w:rsidRDefault="00B03E81" w:rsidP="005B164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5B1641">
              <w:rPr>
                <w:lang w:eastAsia="zh-CN"/>
              </w:rPr>
              <w:t xml:space="preserve">reference sensitivity test requirements </w:t>
            </w:r>
            <w:r w:rsidR="008A091C">
              <w:rPr>
                <w:lang w:eastAsia="zh-CN"/>
              </w:rPr>
              <w:t xml:space="preserve">on TT </w:t>
            </w:r>
            <w:r w:rsidR="005B1641">
              <w:rPr>
                <w:lang w:eastAsia="zh-CN"/>
              </w:rPr>
              <w:t xml:space="preserve">for </w:t>
            </w:r>
            <w:r w:rsidR="008A091C">
              <w:rPr>
                <w:lang w:eastAsia="zh-CN"/>
              </w:rPr>
              <w:t xml:space="preserve">R15 </w:t>
            </w:r>
            <w:r w:rsidR="005B1641">
              <w:rPr>
                <w:lang w:eastAsia="zh-CN"/>
              </w:rPr>
              <w:t>EN-DC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25C01"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8970F" w:rsidR="001E41F3" w:rsidRDefault="00B03E81" w:rsidP="0036294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t>TEI15_Test, 5GS_NR_LTE-UEConTest</w:t>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F47F0" w:rsidR="001E41F3" w:rsidRDefault="00325C01" w:rsidP="00B90D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B90D00">
              <w:rPr>
                <w:noProof/>
              </w:rPr>
              <w:t>11</w:t>
            </w:r>
            <w:r w:rsidR="006F0174">
              <w:rPr>
                <w:noProof/>
              </w:rPr>
              <w:t>-</w:t>
            </w:r>
            <w:r w:rsidR="00B90D00">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25C01"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0751B" w:rsidR="00BB10D0" w:rsidRPr="009966AA" w:rsidRDefault="00F00A43" w:rsidP="00F00A43">
            <w:pPr>
              <w:pStyle w:val="CRCoverPage"/>
              <w:spacing w:after="0"/>
              <w:ind w:left="100"/>
              <w:rPr>
                <w:rFonts w:eastAsia="宋体"/>
                <w:lang w:val="en-US" w:eastAsia="zh-CN"/>
              </w:rPr>
            </w:pPr>
            <w:r>
              <w:rPr>
                <w:rFonts w:eastAsia="宋体"/>
                <w:lang w:eastAsia="zh-CN"/>
              </w:rPr>
              <w:t>To align with other DC configurations, t</w:t>
            </w:r>
            <w:r w:rsidR="009966AA">
              <w:rPr>
                <w:rFonts w:eastAsia="宋体"/>
                <w:lang w:eastAsia="zh-CN"/>
              </w:rPr>
              <w:t xml:space="preserve">he </w:t>
            </w:r>
            <w:r w:rsidR="008A091C">
              <w:rPr>
                <w:rFonts w:eastAsia="宋体"/>
                <w:lang w:eastAsia="zh-CN"/>
              </w:rPr>
              <w:t xml:space="preserve">TT in </w:t>
            </w:r>
            <w:r w:rsidR="00BB10D0">
              <w:t>r</w:t>
            </w:r>
            <w:r w:rsidR="00BB10D0" w:rsidRPr="006910BE">
              <w:t xml:space="preserve">eference sensitivity exceptions for Scell due </w:t>
            </w:r>
            <w:r w:rsidR="00BB10D0">
              <w:t xml:space="preserve">to dual uplink operation for </w:t>
            </w:r>
            <w:r w:rsidR="00BB10D0" w:rsidRPr="006910BE">
              <w:t>DC</w:t>
            </w:r>
            <w:r w:rsidR="00BB10D0">
              <w:t>_</w:t>
            </w:r>
            <w:r w:rsidR="008A091C">
              <w:t>1A_n28A-n78A, DC_3A_n28A-</w:t>
            </w:r>
            <w:r w:rsidR="00BB10D0">
              <w:t xml:space="preserve">n78A, </w:t>
            </w:r>
            <w:r w:rsidR="00BB10D0" w:rsidRPr="006910BE">
              <w:t>DC</w:t>
            </w:r>
            <w:r w:rsidR="008A091C">
              <w:t>_7A_n28A-</w:t>
            </w:r>
            <w:r w:rsidR="00BB10D0">
              <w:t xml:space="preserve">n78A and </w:t>
            </w:r>
            <w:r w:rsidR="008A091C">
              <w:t>DC_20</w:t>
            </w:r>
            <w:r w:rsidR="00BB10D0" w:rsidRPr="006910BE">
              <w:t>A</w:t>
            </w:r>
            <w:r w:rsidR="008A091C">
              <w:t>_n28A-</w:t>
            </w:r>
            <w:r w:rsidR="00BB10D0" w:rsidRPr="006910BE">
              <w:t>n78A</w:t>
            </w:r>
            <w:r w:rsidR="00BB10D0">
              <w:t xml:space="preserve"> </w:t>
            </w:r>
            <w:r w:rsidR="008A091C">
              <w:t>should be calculated</w:t>
            </w:r>
            <w:r>
              <w:t xml:space="preserve"> instead of using TT as formular</w:t>
            </w:r>
            <w:r w:rsidR="008A091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26E548" w:rsidR="00DA0FAD" w:rsidRDefault="00FC7FDA" w:rsidP="00FC7FDA">
            <w:pPr>
              <w:pStyle w:val="CRCoverPage"/>
              <w:spacing w:after="0"/>
              <w:ind w:left="100"/>
              <w:rPr>
                <w:noProof/>
              </w:rPr>
            </w:pPr>
            <w:r>
              <w:rPr>
                <w:rFonts w:eastAsia="宋体"/>
                <w:lang w:eastAsia="zh-CN"/>
              </w:rPr>
              <w:t xml:space="preserve">To calculate the TT directly for </w:t>
            </w:r>
            <w:r>
              <w:t>r</w:t>
            </w:r>
            <w:r w:rsidRPr="006910BE">
              <w:t>eference sensitivity exceptions for</w:t>
            </w:r>
            <w:r>
              <w:rPr>
                <w:rFonts w:eastAsia="宋体"/>
                <w:lang w:eastAsia="zh-CN"/>
              </w:rPr>
              <w:t xml:space="preserve"> </w:t>
            </w:r>
            <w:r w:rsidRPr="006910BE">
              <w:t>DC</w:t>
            </w:r>
            <w:r>
              <w:t xml:space="preserve">_1A_n28A-n78A, DC_3A_n28A-n78A, </w:t>
            </w:r>
            <w:r w:rsidRPr="006910BE">
              <w:t>DC</w:t>
            </w:r>
            <w:r>
              <w:t>_7A_n28A-n78A and DC_20</w:t>
            </w:r>
            <w:r w:rsidRPr="006910BE">
              <w:t>A</w:t>
            </w:r>
            <w:r>
              <w:t>_n28A-</w:t>
            </w:r>
            <w:r w:rsidRPr="006910BE">
              <w:t>n78A</w:t>
            </w:r>
            <w:r>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3C705" w:rsidR="001E41F3" w:rsidRDefault="004C0849" w:rsidP="00F13973">
            <w:pPr>
              <w:pStyle w:val="CRCoverPage"/>
              <w:spacing w:after="0"/>
              <w:ind w:left="100"/>
              <w:rPr>
                <w:noProof/>
              </w:rPr>
            </w:pPr>
            <w:r>
              <w:rPr>
                <w:noProof/>
              </w:rPr>
              <w:t xml:space="preserve">The </w:t>
            </w:r>
            <w:r w:rsidR="00F13973">
              <w:rPr>
                <w:noProof/>
              </w:rPr>
              <w:t xml:space="preserve">format for </w:t>
            </w:r>
            <w:r w:rsidR="00FC7FDA">
              <w:t>r</w:t>
            </w:r>
            <w:r w:rsidR="00FC7FDA" w:rsidRPr="006910BE">
              <w:t>eference sensitivity exceptions for DC</w:t>
            </w:r>
            <w:r w:rsidR="00FC7FDA">
              <w:t xml:space="preserve">_1A_n28A-n78A, DC_3A_n28A-n78A, </w:t>
            </w:r>
            <w:r w:rsidR="00FC7FDA" w:rsidRPr="006910BE">
              <w:t>DC</w:t>
            </w:r>
            <w:r w:rsidR="00FC7FDA">
              <w:t>_7A_n28A-n78A and DC_20</w:t>
            </w:r>
            <w:r w:rsidR="00FC7FDA" w:rsidRPr="006910BE">
              <w:t>A</w:t>
            </w:r>
            <w:r w:rsidR="00FC7FDA">
              <w:t>_n28A-</w:t>
            </w:r>
            <w:r w:rsidR="00FC7FDA" w:rsidRPr="006910BE">
              <w:t>n78A</w:t>
            </w:r>
            <w:r w:rsidR="00FC7FDA">
              <w:rPr>
                <w:rFonts w:eastAsia="宋体"/>
                <w:lang w:eastAsia="zh-CN"/>
              </w:rPr>
              <w:t xml:space="preserve"> </w:t>
            </w:r>
            <w:r w:rsidR="00F13973">
              <w:rPr>
                <w:rFonts w:eastAsia="宋体"/>
                <w:lang w:eastAsia="zh-CN"/>
              </w:rPr>
              <w:t>will be</w:t>
            </w:r>
            <w:r w:rsidR="00FC7FDA">
              <w:rPr>
                <w:rFonts w:eastAsia="宋体"/>
                <w:lang w:eastAsia="zh-CN"/>
              </w:rPr>
              <w:t xml:space="preserve"> inconsistent with other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4C0E2" w:rsidR="001E41F3" w:rsidRDefault="00446311" w:rsidP="00F57184">
            <w:pPr>
              <w:pStyle w:val="CRCoverPage"/>
              <w:spacing w:after="0"/>
              <w:ind w:left="100"/>
              <w:rPr>
                <w:noProof/>
                <w:lang w:eastAsia="zh-CN"/>
              </w:rPr>
            </w:pPr>
            <w:r w:rsidRPr="006910BE">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5935F2" w:rsidR="001E41F3" w:rsidRDefault="007D1AE4">
            <w:pPr>
              <w:pStyle w:val="CRCoverPage"/>
              <w:spacing w:after="0"/>
              <w:ind w:left="100"/>
              <w:rPr>
                <w:noProof/>
              </w:rPr>
            </w:pPr>
            <w:r>
              <w:rPr>
                <w:rFonts w:eastAsia="宋体"/>
                <w:lang w:eastAsia="zh-CN"/>
              </w:rPr>
              <w:t>Editorial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794B4" w:rsidR="00065134" w:rsidRDefault="00065134" w:rsidP="000651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DF2ED77" w14:textId="77777777" w:rsidR="0071449A" w:rsidRPr="006910BE" w:rsidRDefault="0071449A" w:rsidP="0071449A"/>
    <w:p w14:paraId="2B8CB2F1" w14:textId="77777777" w:rsidR="0071449A" w:rsidRPr="006910BE" w:rsidRDefault="0071449A" w:rsidP="0071449A">
      <w:pPr>
        <w:pStyle w:val="40"/>
      </w:pPr>
      <w:bookmarkStart w:id="2" w:name="_Toc106872978"/>
      <w:bookmarkStart w:id="3" w:name="_Toc114908616"/>
      <w:r w:rsidRPr="006910BE">
        <w:t>7.3B.2.3_1</w:t>
      </w:r>
      <w:r w:rsidRPr="006910BE">
        <w:tab/>
        <w:t>Reference sensitivity for EN-DC within FR1 (&gt;2 CCs)</w:t>
      </w:r>
      <w:bookmarkEnd w:id="2"/>
      <w:bookmarkEnd w:id="3"/>
    </w:p>
    <w:p w14:paraId="4FB990AE" w14:textId="77777777" w:rsidR="0071449A" w:rsidRPr="006910BE" w:rsidRDefault="0071449A" w:rsidP="0071449A">
      <w:pPr>
        <w:pStyle w:val="5"/>
      </w:pPr>
      <w:bookmarkStart w:id="4" w:name="_Toc43977121"/>
      <w:bookmarkStart w:id="5" w:name="_Toc52213699"/>
      <w:bookmarkStart w:id="6" w:name="_Toc60743164"/>
      <w:bookmarkStart w:id="7" w:name="_Toc68206347"/>
      <w:bookmarkStart w:id="8" w:name="_Toc75972145"/>
      <w:bookmarkStart w:id="9" w:name="_Toc85051583"/>
      <w:bookmarkStart w:id="10" w:name="_Toc90493605"/>
      <w:bookmarkStart w:id="11" w:name="_Toc90494245"/>
      <w:bookmarkStart w:id="12" w:name="_Toc100094286"/>
      <w:bookmarkStart w:id="13" w:name="_Toc106872979"/>
      <w:bookmarkStart w:id="14" w:name="_Toc114908617"/>
      <w:r w:rsidRPr="006910BE">
        <w:t>7.3B.2.3_1.1</w:t>
      </w:r>
      <w:r w:rsidRPr="006910BE">
        <w:tab/>
        <w:t>Reference sensitivity for EN-DC within FR1 (3 CCs)</w:t>
      </w:r>
      <w:bookmarkEnd w:id="4"/>
      <w:bookmarkEnd w:id="5"/>
      <w:bookmarkEnd w:id="6"/>
      <w:bookmarkEnd w:id="7"/>
      <w:bookmarkEnd w:id="8"/>
      <w:bookmarkEnd w:id="9"/>
      <w:bookmarkEnd w:id="10"/>
      <w:bookmarkEnd w:id="11"/>
      <w:bookmarkEnd w:id="12"/>
      <w:bookmarkEnd w:id="13"/>
      <w:bookmarkEnd w:id="14"/>
    </w:p>
    <w:p w14:paraId="1CF047D8" w14:textId="77777777" w:rsidR="0071449A" w:rsidRPr="006910BE" w:rsidRDefault="0071449A" w:rsidP="0071449A">
      <w:pPr>
        <w:pStyle w:val="EditorsNote"/>
      </w:pPr>
      <w:r w:rsidRPr="006910BE">
        <w:t>Editor's note:</w:t>
      </w:r>
      <w:r w:rsidRPr="006910BE">
        <w:tab/>
        <w:t>The test requirements section of this test case contains some EN-DC configurations that have no test points defined meaning these cannot be tested.</w:t>
      </w:r>
    </w:p>
    <w:p w14:paraId="4900DAC5" w14:textId="77777777" w:rsidR="0071449A" w:rsidRPr="006910BE" w:rsidRDefault="0071449A" w:rsidP="0071449A">
      <w:pPr>
        <w:pStyle w:val="EditorsNote"/>
      </w:pPr>
      <w:r w:rsidRPr="006910BE">
        <w:t>Editor's note:</w:t>
      </w:r>
      <w:r w:rsidRPr="006910BE">
        <w:tab/>
        <w:t>For EN-DC configurations with &gt;1NR CC, test points in Table 7.3B.2.3_1.1.4.1-0 only need to be tested if the configuration is a max NR CC of the UE, where detailed execution rules are FFS.</w:t>
      </w:r>
    </w:p>
    <w:p w14:paraId="40D5A556" w14:textId="77777777" w:rsidR="0071449A" w:rsidRPr="006910BE" w:rsidRDefault="0071449A" w:rsidP="0071449A">
      <w:pPr>
        <w:pStyle w:val="H6"/>
      </w:pPr>
      <w:r w:rsidRPr="006910BE">
        <w:t>7.3B.2.3_1.1.1</w:t>
      </w:r>
      <w:r w:rsidRPr="006910BE">
        <w:tab/>
        <w:t>Test purpose</w:t>
      </w:r>
    </w:p>
    <w:p w14:paraId="5F34B20D" w14:textId="77777777" w:rsidR="0071449A" w:rsidRPr="006910BE" w:rsidRDefault="0071449A" w:rsidP="0071449A">
      <w:r w:rsidRPr="006910BE">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039F8673" w14:textId="77777777" w:rsidR="0071449A" w:rsidRPr="006910BE" w:rsidRDefault="0071449A" w:rsidP="0071449A">
      <w:pPr>
        <w:pStyle w:val="H6"/>
      </w:pPr>
      <w:r w:rsidRPr="006910BE">
        <w:t>7.3B.2.3_1.1.2</w:t>
      </w:r>
      <w:r w:rsidRPr="006910BE">
        <w:tab/>
        <w:t>Test applicability</w:t>
      </w:r>
    </w:p>
    <w:p w14:paraId="19F5A892" w14:textId="77777777" w:rsidR="0071449A" w:rsidRPr="006910BE" w:rsidRDefault="0071449A" w:rsidP="0071449A">
      <w:r w:rsidRPr="006910BE">
        <w:t>This test applies to all types of NR UE release 15 and forward supporting 3CC EN-DC.</w:t>
      </w:r>
    </w:p>
    <w:p w14:paraId="0050A4C3" w14:textId="77777777" w:rsidR="0071449A" w:rsidRPr="006910BE" w:rsidRDefault="0071449A" w:rsidP="0071449A">
      <w:pPr>
        <w:pStyle w:val="H6"/>
      </w:pPr>
      <w:r w:rsidRPr="006910BE">
        <w:t>7.3B.2.3_1.1.3</w:t>
      </w:r>
      <w:r w:rsidRPr="006910BE">
        <w:tab/>
        <w:t>Minimum conformance requirements</w:t>
      </w:r>
    </w:p>
    <w:p w14:paraId="30CD7766" w14:textId="77777777" w:rsidR="0071449A" w:rsidRPr="006910BE" w:rsidRDefault="0071449A" w:rsidP="0071449A">
      <w:r w:rsidRPr="006910BE">
        <w:t>The minimum conformance requirements are defined in clause 7.3B.2.0</w:t>
      </w:r>
    </w:p>
    <w:p w14:paraId="556A647D" w14:textId="77777777" w:rsidR="0071449A" w:rsidRDefault="0071449A" w:rsidP="0071449A">
      <w:r w:rsidRPr="006910BE">
        <w:t>Exception requirements for both NR and E-UTRA are defined for this test and therefore LTE anchor agnostic approach is not applied. E-UTRA test point analysis is included and E-UTRA measurements are performed.</w:t>
      </w:r>
    </w:p>
    <w:p w14:paraId="6FB9DBA7" w14:textId="77777777" w:rsidR="00CD48D7" w:rsidRDefault="00CD48D7" w:rsidP="0071449A"/>
    <w:p w14:paraId="251FFEC2" w14:textId="77777777" w:rsidR="00CD48D7" w:rsidRDefault="00CD48D7" w:rsidP="00CD48D7">
      <w:pPr>
        <w:pStyle w:val="30"/>
        <w:rPr>
          <w:rFonts w:cs="Arial"/>
          <w:i/>
          <w:color w:val="FF0000"/>
          <w:sz w:val="32"/>
          <w:szCs w:val="32"/>
        </w:rPr>
      </w:pPr>
      <w:r w:rsidRPr="00AB4CBD">
        <w:rPr>
          <w:rFonts w:cs="Arial"/>
          <w:i/>
          <w:color w:val="FF0000"/>
          <w:sz w:val="32"/>
          <w:szCs w:val="32"/>
        </w:rPr>
        <w:t>&lt;&lt; Unchanged sections omitted &gt;&gt;</w:t>
      </w:r>
    </w:p>
    <w:p w14:paraId="482C79B2" w14:textId="77777777" w:rsidR="00CD48D7" w:rsidRDefault="00CD48D7" w:rsidP="0071449A"/>
    <w:p w14:paraId="6D458E62" w14:textId="77777777" w:rsidR="00CD48D7" w:rsidRDefault="00CD48D7" w:rsidP="0071449A"/>
    <w:p w14:paraId="70197E75" w14:textId="77777777" w:rsidR="0071449A" w:rsidRPr="006910BE" w:rsidRDefault="0071449A" w:rsidP="0071449A"/>
    <w:p w14:paraId="1D15304A" w14:textId="77777777" w:rsidR="0071449A" w:rsidRPr="006910BE" w:rsidRDefault="0071449A" w:rsidP="0071449A">
      <w:pPr>
        <w:pStyle w:val="H6"/>
        <w:sectPr w:rsidR="0071449A" w:rsidRPr="006910BE" w:rsidSect="00CD48D7">
          <w:footnotePr>
            <w:numRestart w:val="eachSect"/>
          </w:footnotePr>
          <w:pgSz w:w="11907" w:h="16840" w:code="9"/>
          <w:pgMar w:top="1418" w:right="1134" w:bottom="1134" w:left="1134" w:header="851" w:footer="340" w:gutter="0"/>
          <w:cols w:space="720"/>
          <w:formProt w:val="0"/>
          <w:docGrid w:linePitch="272"/>
        </w:sectPr>
      </w:pPr>
    </w:p>
    <w:p w14:paraId="50EA3C02" w14:textId="77777777" w:rsidR="0071449A" w:rsidRPr="006910BE" w:rsidRDefault="0071449A" w:rsidP="0071449A">
      <w:pPr>
        <w:pStyle w:val="H6"/>
      </w:pPr>
      <w:r w:rsidRPr="006910BE">
        <w:lastRenderedPageBreak/>
        <w:t>7.3B.2.3_1.1.4.2</w:t>
      </w:r>
      <w:r w:rsidRPr="006910BE">
        <w:tab/>
        <w:t>Test procedure</w:t>
      </w:r>
    </w:p>
    <w:p w14:paraId="450CEA40" w14:textId="77777777" w:rsidR="0071449A" w:rsidRPr="006910BE" w:rsidRDefault="0071449A" w:rsidP="0071449A">
      <w:r w:rsidRPr="006910BE">
        <w:t>Same as in clause 7.3B.2.3.4.2.</w:t>
      </w:r>
    </w:p>
    <w:p w14:paraId="1B8364B5" w14:textId="77777777" w:rsidR="0071449A" w:rsidRPr="006910BE" w:rsidRDefault="0071449A" w:rsidP="0071449A">
      <w:pPr>
        <w:pStyle w:val="H6"/>
      </w:pPr>
      <w:r w:rsidRPr="006910BE">
        <w:t>7.3B.2.3_1.1.4.3</w:t>
      </w:r>
      <w:r w:rsidRPr="006910BE">
        <w:tab/>
        <w:t>Message contents</w:t>
      </w:r>
    </w:p>
    <w:p w14:paraId="1ABB23DC" w14:textId="77777777" w:rsidR="0071449A" w:rsidRPr="006910BE" w:rsidRDefault="0071449A" w:rsidP="0071449A">
      <w:r w:rsidRPr="006910BE">
        <w:t>Message contents are according to TS 38.508-1 [6] clause 4.6 Table 4.6.3-118 with condition TRANSFORM_PRECODER_ENABLED for NR band.</w:t>
      </w:r>
    </w:p>
    <w:p w14:paraId="185B79EE" w14:textId="77777777" w:rsidR="0071449A" w:rsidRPr="006910BE" w:rsidRDefault="0071449A" w:rsidP="0071449A">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08614C1F" w14:textId="77777777" w:rsidR="0071449A" w:rsidRPr="006910BE" w:rsidRDefault="0071449A" w:rsidP="0071449A">
      <w:r w:rsidRPr="006910BE">
        <w:t>For test points with Note 3 in Table 7.3B.2.3_1.1.4.1-1, the following message exception applies:</w:t>
      </w:r>
    </w:p>
    <w:p w14:paraId="17B1FEA1" w14:textId="77777777" w:rsidR="0071449A" w:rsidRPr="006910BE" w:rsidRDefault="0071449A" w:rsidP="0071449A">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1449A" w:rsidRPr="006910BE" w14:paraId="788ED7D5" w14:textId="77777777" w:rsidTr="00A74EB7">
        <w:tc>
          <w:tcPr>
            <w:tcW w:w="9609" w:type="dxa"/>
            <w:gridSpan w:val="4"/>
            <w:tcBorders>
              <w:top w:val="single" w:sz="4" w:space="0" w:color="auto"/>
              <w:left w:val="single" w:sz="4" w:space="0" w:color="auto"/>
              <w:bottom w:val="single" w:sz="4" w:space="0" w:color="auto"/>
              <w:right w:val="single" w:sz="4" w:space="0" w:color="auto"/>
            </w:tcBorders>
            <w:hideMark/>
          </w:tcPr>
          <w:p w14:paraId="22823743" w14:textId="77777777" w:rsidR="0071449A" w:rsidRPr="006910BE" w:rsidRDefault="0071449A" w:rsidP="00A74EB7">
            <w:pPr>
              <w:pStyle w:val="TAL"/>
            </w:pPr>
            <w:r w:rsidRPr="006910BE">
              <w:t>Derivation Path: TS 36.508 [11], Table 4.6.1-8</w:t>
            </w:r>
          </w:p>
        </w:tc>
      </w:tr>
      <w:tr w:rsidR="0071449A" w:rsidRPr="006910BE" w14:paraId="0DA4BDC3" w14:textId="77777777" w:rsidTr="00A74EB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B060F" w14:textId="77777777" w:rsidR="0071449A" w:rsidRPr="006910BE" w:rsidRDefault="0071449A" w:rsidP="00A74EB7">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434B5" w14:textId="77777777" w:rsidR="0071449A" w:rsidRPr="006910BE" w:rsidRDefault="0071449A" w:rsidP="00A74EB7">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6D3A1" w14:textId="77777777" w:rsidR="0071449A" w:rsidRPr="006910BE" w:rsidRDefault="0071449A" w:rsidP="00A74EB7">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9317" w14:textId="77777777" w:rsidR="0071449A" w:rsidRPr="006910BE" w:rsidRDefault="0071449A" w:rsidP="00A74EB7">
            <w:pPr>
              <w:pStyle w:val="TAH"/>
            </w:pPr>
            <w:r w:rsidRPr="006910BE">
              <w:t>Condition</w:t>
            </w:r>
          </w:p>
        </w:tc>
      </w:tr>
      <w:tr w:rsidR="0071449A" w:rsidRPr="006910BE" w14:paraId="50BD6C1A" w14:textId="77777777" w:rsidTr="00A74EB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410A49B" w14:textId="77777777" w:rsidR="0071449A" w:rsidRPr="006910BE" w:rsidRDefault="0071449A" w:rsidP="00A74EB7">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877BB8" w14:textId="77777777" w:rsidR="0071449A" w:rsidRPr="006910BE" w:rsidRDefault="0071449A" w:rsidP="00A74EB7">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F82B" w14:textId="77777777" w:rsidR="0071449A" w:rsidRPr="006910BE" w:rsidRDefault="0071449A" w:rsidP="00A74EB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A578C" w14:textId="77777777" w:rsidR="0071449A" w:rsidRPr="006910BE" w:rsidRDefault="0071449A" w:rsidP="00A74EB7">
            <w:pPr>
              <w:pStyle w:val="TAL"/>
            </w:pPr>
            <w:r w:rsidRPr="006910BE">
              <w:t>Power Class 2 UE</w:t>
            </w:r>
          </w:p>
        </w:tc>
      </w:tr>
      <w:tr w:rsidR="0071449A" w:rsidRPr="006910BE" w14:paraId="06414637" w14:textId="77777777" w:rsidTr="00A74EB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E8FDE9" w14:textId="77777777" w:rsidR="0071449A" w:rsidRPr="006910BE" w:rsidRDefault="0071449A" w:rsidP="00A74EB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18CAA" w14:textId="77777777" w:rsidR="0071449A" w:rsidRPr="006910BE" w:rsidRDefault="0071449A" w:rsidP="00A74EB7">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5E385D" w14:textId="77777777" w:rsidR="0071449A" w:rsidRPr="006910BE" w:rsidRDefault="0071449A" w:rsidP="00A74EB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52320" w14:textId="77777777" w:rsidR="0071449A" w:rsidRPr="006910BE" w:rsidRDefault="0071449A" w:rsidP="00A74EB7">
            <w:pPr>
              <w:pStyle w:val="TAL"/>
            </w:pPr>
            <w:r w:rsidRPr="006910BE">
              <w:t>Power Class 3 UE</w:t>
            </w:r>
          </w:p>
        </w:tc>
      </w:tr>
    </w:tbl>
    <w:p w14:paraId="112F5951" w14:textId="77777777" w:rsidR="0071449A" w:rsidRPr="006910BE" w:rsidRDefault="0071449A" w:rsidP="0071449A"/>
    <w:p w14:paraId="608227C7" w14:textId="77777777" w:rsidR="0071449A" w:rsidRPr="006910BE" w:rsidRDefault="0071449A" w:rsidP="0071449A">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1449A" w:rsidRPr="006910BE" w14:paraId="49AAD042" w14:textId="77777777" w:rsidTr="00A74EB7">
        <w:tc>
          <w:tcPr>
            <w:tcW w:w="9635" w:type="dxa"/>
            <w:gridSpan w:val="4"/>
          </w:tcPr>
          <w:p w14:paraId="7C3CF5B3" w14:textId="77777777" w:rsidR="0071449A" w:rsidRPr="006910BE" w:rsidRDefault="0071449A" w:rsidP="00A74EB7">
            <w:pPr>
              <w:pStyle w:val="TAL"/>
            </w:pPr>
            <w:r w:rsidRPr="006910BE">
              <w:t xml:space="preserve">Derivation Path: TS 38.508-1 [6] Table 4.6.3-106 </w:t>
            </w:r>
          </w:p>
        </w:tc>
      </w:tr>
      <w:tr w:rsidR="0071449A" w:rsidRPr="006910BE" w14:paraId="4F907831" w14:textId="77777777" w:rsidTr="00A74EB7">
        <w:tc>
          <w:tcPr>
            <w:tcW w:w="3348" w:type="dxa"/>
          </w:tcPr>
          <w:p w14:paraId="3904541C" w14:textId="77777777" w:rsidR="0071449A" w:rsidRPr="006910BE" w:rsidRDefault="0071449A" w:rsidP="00A74EB7">
            <w:pPr>
              <w:pStyle w:val="TAH"/>
            </w:pPr>
            <w:r w:rsidRPr="006910BE">
              <w:t>Information Element</w:t>
            </w:r>
          </w:p>
        </w:tc>
        <w:tc>
          <w:tcPr>
            <w:tcW w:w="1530" w:type="dxa"/>
          </w:tcPr>
          <w:p w14:paraId="761B91BB" w14:textId="77777777" w:rsidR="0071449A" w:rsidRPr="006910BE" w:rsidRDefault="0071449A" w:rsidP="00A74EB7">
            <w:pPr>
              <w:pStyle w:val="TAH"/>
            </w:pPr>
            <w:r w:rsidRPr="006910BE">
              <w:t>Value/remark</w:t>
            </w:r>
          </w:p>
        </w:tc>
        <w:tc>
          <w:tcPr>
            <w:tcW w:w="1170" w:type="dxa"/>
          </w:tcPr>
          <w:p w14:paraId="1AB2B1CA" w14:textId="77777777" w:rsidR="0071449A" w:rsidRPr="006910BE" w:rsidRDefault="0071449A" w:rsidP="00A74EB7">
            <w:pPr>
              <w:pStyle w:val="TAH"/>
            </w:pPr>
            <w:r w:rsidRPr="006910BE">
              <w:t>Comment</w:t>
            </w:r>
          </w:p>
        </w:tc>
        <w:tc>
          <w:tcPr>
            <w:tcW w:w="3587" w:type="dxa"/>
          </w:tcPr>
          <w:p w14:paraId="545B59CA" w14:textId="77777777" w:rsidR="0071449A" w:rsidRPr="006910BE" w:rsidRDefault="0071449A" w:rsidP="00A74EB7">
            <w:pPr>
              <w:pStyle w:val="TAH"/>
            </w:pPr>
            <w:r w:rsidRPr="006910BE">
              <w:t>Condition</w:t>
            </w:r>
          </w:p>
        </w:tc>
      </w:tr>
      <w:tr w:rsidR="0071449A" w:rsidRPr="006910BE" w14:paraId="6CE81798" w14:textId="77777777" w:rsidTr="00A74EB7">
        <w:tc>
          <w:tcPr>
            <w:tcW w:w="3348" w:type="dxa"/>
            <w:vMerge w:val="restart"/>
            <w:vAlign w:val="center"/>
          </w:tcPr>
          <w:p w14:paraId="745FD986" w14:textId="77777777" w:rsidR="0071449A" w:rsidRPr="006910BE" w:rsidRDefault="0071449A" w:rsidP="00A74EB7">
            <w:pPr>
              <w:pStyle w:val="TAL"/>
            </w:pPr>
            <w:r w:rsidRPr="006910BE">
              <w:t>p-NR-FR1</w:t>
            </w:r>
          </w:p>
        </w:tc>
        <w:tc>
          <w:tcPr>
            <w:tcW w:w="1530" w:type="dxa"/>
            <w:vAlign w:val="center"/>
          </w:tcPr>
          <w:p w14:paraId="1C28CED6" w14:textId="77777777" w:rsidR="0071449A" w:rsidRPr="006910BE" w:rsidRDefault="0071449A" w:rsidP="00A74EB7">
            <w:pPr>
              <w:pStyle w:val="TAL"/>
              <w:jc w:val="center"/>
            </w:pPr>
            <w:r w:rsidRPr="006910BE">
              <w:t>23</w:t>
            </w:r>
          </w:p>
        </w:tc>
        <w:tc>
          <w:tcPr>
            <w:tcW w:w="1170" w:type="dxa"/>
            <w:vAlign w:val="center"/>
          </w:tcPr>
          <w:p w14:paraId="6493A39C" w14:textId="77777777" w:rsidR="0071449A" w:rsidRPr="006910BE" w:rsidRDefault="0071449A" w:rsidP="00A74EB7">
            <w:pPr>
              <w:pStyle w:val="TAC"/>
            </w:pPr>
          </w:p>
        </w:tc>
        <w:tc>
          <w:tcPr>
            <w:tcW w:w="3587" w:type="dxa"/>
            <w:vAlign w:val="center"/>
          </w:tcPr>
          <w:p w14:paraId="0EF87689" w14:textId="77777777" w:rsidR="0071449A" w:rsidRPr="006910BE" w:rsidRDefault="0071449A" w:rsidP="00A74EB7">
            <w:pPr>
              <w:pStyle w:val="TAL"/>
            </w:pPr>
            <w:r w:rsidRPr="006910BE">
              <w:t>Power Class 2 UE</w:t>
            </w:r>
          </w:p>
        </w:tc>
      </w:tr>
      <w:tr w:rsidR="0071449A" w:rsidRPr="006910BE" w14:paraId="11CDD864" w14:textId="77777777" w:rsidTr="00A74EB7">
        <w:tc>
          <w:tcPr>
            <w:tcW w:w="3348" w:type="dxa"/>
            <w:vMerge/>
          </w:tcPr>
          <w:p w14:paraId="1EDE1A68" w14:textId="77777777" w:rsidR="0071449A" w:rsidRPr="006910BE" w:rsidRDefault="0071449A" w:rsidP="00A74EB7">
            <w:pPr>
              <w:pStyle w:val="TAL"/>
            </w:pPr>
          </w:p>
        </w:tc>
        <w:tc>
          <w:tcPr>
            <w:tcW w:w="1530" w:type="dxa"/>
            <w:vAlign w:val="center"/>
          </w:tcPr>
          <w:p w14:paraId="49A7C8BE" w14:textId="77777777" w:rsidR="0071449A" w:rsidRPr="006910BE" w:rsidRDefault="0071449A" w:rsidP="00A74EB7">
            <w:pPr>
              <w:pStyle w:val="TAL"/>
              <w:jc w:val="center"/>
            </w:pPr>
            <w:r w:rsidRPr="006910BE">
              <w:t>20</w:t>
            </w:r>
          </w:p>
        </w:tc>
        <w:tc>
          <w:tcPr>
            <w:tcW w:w="1170" w:type="dxa"/>
            <w:vAlign w:val="center"/>
          </w:tcPr>
          <w:p w14:paraId="44CD0D5F" w14:textId="77777777" w:rsidR="0071449A" w:rsidRPr="006910BE" w:rsidRDefault="0071449A" w:rsidP="00A74EB7">
            <w:pPr>
              <w:pStyle w:val="TAC"/>
            </w:pPr>
          </w:p>
        </w:tc>
        <w:tc>
          <w:tcPr>
            <w:tcW w:w="3587" w:type="dxa"/>
            <w:vAlign w:val="center"/>
          </w:tcPr>
          <w:p w14:paraId="0986C204" w14:textId="77777777" w:rsidR="0071449A" w:rsidRPr="006910BE" w:rsidRDefault="0071449A" w:rsidP="00A74EB7">
            <w:pPr>
              <w:pStyle w:val="TAL"/>
            </w:pPr>
            <w:r w:rsidRPr="006910BE">
              <w:t>Power Class 3 UE</w:t>
            </w:r>
          </w:p>
        </w:tc>
      </w:tr>
    </w:tbl>
    <w:p w14:paraId="20F32C01" w14:textId="77777777" w:rsidR="0071449A" w:rsidRPr="006910BE" w:rsidRDefault="0071449A" w:rsidP="0071449A"/>
    <w:p w14:paraId="2BEBD444" w14:textId="77777777" w:rsidR="0071449A" w:rsidRPr="006910BE" w:rsidRDefault="0071449A" w:rsidP="0071449A">
      <w:pPr>
        <w:pStyle w:val="H6"/>
      </w:pPr>
      <w:r w:rsidRPr="006910BE">
        <w:t>7.3B.2.3_1.1.5</w:t>
      </w:r>
      <w:r w:rsidRPr="006910BE">
        <w:tab/>
        <w:t>Test requirement</w:t>
      </w:r>
    </w:p>
    <w:p w14:paraId="113B0D7F" w14:textId="77777777" w:rsidR="0071449A" w:rsidRPr="006910BE" w:rsidRDefault="0071449A" w:rsidP="0071449A">
      <w:r w:rsidRPr="006910BE">
        <w:t>Reference sensitivity test requirements for EN-DC configurations affected by 3 band 2UL intermodulation interference, are specified in Table 7.3B.2.3_1.1.5-1 and Table 7.3B.2.3_1.1.5-2 with uplink configuration specified in Table 7.3B.2.3_1.1.4.1-1.</w:t>
      </w:r>
    </w:p>
    <w:p w14:paraId="21817DFB" w14:textId="77777777" w:rsidR="0071449A" w:rsidRPr="006910BE" w:rsidRDefault="0071449A" w:rsidP="0071449A">
      <w:r w:rsidRPr="006910BE">
        <w:t>Reference sensitivity test requirements for test points in Table 7.3B.2.3_1.1.4.1-1, are specified in Table 7.3.2.5-1 in TS 38.521-1 [8] for the NR CC.</w:t>
      </w:r>
    </w:p>
    <w:p w14:paraId="7FCACC8A" w14:textId="3AFF0D7B" w:rsidR="0071449A" w:rsidRPr="006910BE" w:rsidRDefault="0071449A" w:rsidP="0071449A">
      <w:pPr>
        <w:pStyle w:val="TH"/>
      </w:pPr>
      <w:r w:rsidRPr="006910BE">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71449A" w:rsidRPr="006910BE" w14:paraId="19DC5051" w14:textId="77777777" w:rsidTr="00A74EB7">
        <w:trPr>
          <w:gridAfter w:val="1"/>
          <w:wAfter w:w="13" w:type="dxa"/>
          <w:trHeight w:val="231"/>
          <w:tblHeader/>
        </w:trPr>
        <w:tc>
          <w:tcPr>
            <w:tcW w:w="1993" w:type="dxa"/>
            <w:tcBorders>
              <w:bottom w:val="single" w:sz="4" w:space="0" w:color="auto"/>
            </w:tcBorders>
            <w:shd w:val="clear" w:color="auto" w:fill="auto"/>
            <w:vAlign w:val="center"/>
          </w:tcPr>
          <w:p w14:paraId="2215B97A" w14:textId="77777777" w:rsidR="0071449A" w:rsidRPr="006910BE" w:rsidRDefault="0071449A" w:rsidP="00A74EB7">
            <w:pPr>
              <w:pStyle w:val="TAH"/>
            </w:pPr>
            <w:r w:rsidRPr="006910BE">
              <w:lastRenderedPageBreak/>
              <w:t>EN-DC Configuration</w:t>
            </w:r>
          </w:p>
        </w:tc>
        <w:tc>
          <w:tcPr>
            <w:tcW w:w="713" w:type="dxa"/>
            <w:gridSpan w:val="2"/>
            <w:tcBorders>
              <w:bottom w:val="single" w:sz="4" w:space="0" w:color="auto"/>
            </w:tcBorders>
            <w:vAlign w:val="center"/>
          </w:tcPr>
          <w:p w14:paraId="3679542A" w14:textId="77777777" w:rsidR="0071449A" w:rsidRPr="006910BE" w:rsidRDefault="0071449A" w:rsidP="00A74EB7">
            <w:pPr>
              <w:pStyle w:val="TAH"/>
            </w:pPr>
            <w:r w:rsidRPr="006910BE">
              <w:t>Test ID</w:t>
            </w:r>
          </w:p>
        </w:tc>
        <w:tc>
          <w:tcPr>
            <w:tcW w:w="999" w:type="dxa"/>
            <w:gridSpan w:val="2"/>
            <w:tcBorders>
              <w:bottom w:val="single" w:sz="4" w:space="0" w:color="auto"/>
            </w:tcBorders>
            <w:shd w:val="clear" w:color="auto" w:fill="auto"/>
            <w:vAlign w:val="center"/>
          </w:tcPr>
          <w:p w14:paraId="679E96BD" w14:textId="77777777" w:rsidR="0071449A" w:rsidRPr="006910BE" w:rsidRDefault="0071449A" w:rsidP="00A74EB7">
            <w:pPr>
              <w:pStyle w:val="TAH"/>
            </w:pPr>
            <w:r w:rsidRPr="006910BE">
              <w:t>EUTRA/ NR band</w:t>
            </w:r>
          </w:p>
        </w:tc>
        <w:tc>
          <w:tcPr>
            <w:tcW w:w="857" w:type="dxa"/>
            <w:gridSpan w:val="2"/>
            <w:tcBorders>
              <w:bottom w:val="single" w:sz="4" w:space="0" w:color="auto"/>
            </w:tcBorders>
            <w:shd w:val="clear" w:color="auto" w:fill="auto"/>
            <w:vAlign w:val="center"/>
          </w:tcPr>
          <w:p w14:paraId="4A09B570" w14:textId="77777777" w:rsidR="0071449A" w:rsidRPr="006910BE" w:rsidRDefault="0071449A" w:rsidP="00A74EB7">
            <w:pPr>
              <w:pStyle w:val="TAH"/>
            </w:pPr>
            <w:r w:rsidRPr="006910BE">
              <w:t xml:space="preserve">SCS </w:t>
            </w:r>
            <w:r w:rsidRPr="006910BE">
              <w:br/>
              <w:t>(kHz)</w:t>
            </w:r>
          </w:p>
        </w:tc>
        <w:tc>
          <w:tcPr>
            <w:tcW w:w="1141" w:type="dxa"/>
            <w:gridSpan w:val="2"/>
            <w:tcBorders>
              <w:bottom w:val="single" w:sz="4" w:space="0" w:color="auto"/>
            </w:tcBorders>
            <w:shd w:val="clear" w:color="auto" w:fill="auto"/>
            <w:vAlign w:val="center"/>
          </w:tcPr>
          <w:p w14:paraId="71826F4A" w14:textId="77777777" w:rsidR="0071449A" w:rsidRPr="006910BE" w:rsidRDefault="0071449A" w:rsidP="00A74EB7">
            <w:pPr>
              <w:pStyle w:val="TAH"/>
            </w:pPr>
            <w:r w:rsidRPr="006910BE">
              <w:t xml:space="preserve">5 MHz </w:t>
            </w:r>
            <w:r w:rsidRPr="006910BE">
              <w:br/>
              <w:t>(dBm)</w:t>
            </w:r>
          </w:p>
        </w:tc>
        <w:tc>
          <w:tcPr>
            <w:tcW w:w="1141" w:type="dxa"/>
            <w:gridSpan w:val="2"/>
            <w:tcBorders>
              <w:bottom w:val="single" w:sz="4" w:space="0" w:color="auto"/>
            </w:tcBorders>
            <w:shd w:val="clear" w:color="auto" w:fill="auto"/>
            <w:vAlign w:val="center"/>
          </w:tcPr>
          <w:p w14:paraId="33F44F69" w14:textId="77777777" w:rsidR="0071449A" w:rsidRPr="006910BE" w:rsidRDefault="0071449A" w:rsidP="00A74EB7">
            <w:pPr>
              <w:pStyle w:val="TAH"/>
            </w:pPr>
            <w:r w:rsidRPr="006910BE">
              <w:t xml:space="preserve">10 MHz </w:t>
            </w:r>
            <w:r w:rsidRPr="006910BE">
              <w:br/>
              <w:t>(dBm)</w:t>
            </w:r>
          </w:p>
        </w:tc>
        <w:tc>
          <w:tcPr>
            <w:tcW w:w="856" w:type="dxa"/>
            <w:gridSpan w:val="2"/>
            <w:tcBorders>
              <w:bottom w:val="single" w:sz="4" w:space="0" w:color="auto"/>
            </w:tcBorders>
            <w:shd w:val="clear" w:color="auto" w:fill="auto"/>
            <w:vAlign w:val="center"/>
          </w:tcPr>
          <w:p w14:paraId="3E974DC8" w14:textId="77777777" w:rsidR="0071449A" w:rsidRPr="006910BE" w:rsidRDefault="0071449A" w:rsidP="00A74EB7">
            <w:pPr>
              <w:pStyle w:val="TAH"/>
            </w:pPr>
            <w:r w:rsidRPr="006910BE">
              <w:t xml:space="preserve">20 MHz </w:t>
            </w:r>
            <w:r w:rsidRPr="006910BE">
              <w:br/>
              <w:t>(dBm)</w:t>
            </w:r>
          </w:p>
        </w:tc>
        <w:tc>
          <w:tcPr>
            <w:tcW w:w="861" w:type="dxa"/>
            <w:gridSpan w:val="2"/>
            <w:tcBorders>
              <w:bottom w:val="single" w:sz="4" w:space="0" w:color="auto"/>
            </w:tcBorders>
            <w:shd w:val="clear" w:color="auto" w:fill="auto"/>
            <w:vAlign w:val="center"/>
          </w:tcPr>
          <w:p w14:paraId="4D8FB4F1" w14:textId="77777777" w:rsidR="0071449A" w:rsidRPr="006910BE" w:rsidRDefault="0071449A" w:rsidP="00A74EB7">
            <w:pPr>
              <w:pStyle w:val="TAH"/>
            </w:pPr>
            <w:r w:rsidRPr="006910BE">
              <w:t xml:space="preserve">40 MHz </w:t>
            </w:r>
            <w:r w:rsidRPr="006910BE">
              <w:br/>
              <w:t>(dBm)</w:t>
            </w:r>
          </w:p>
        </w:tc>
        <w:tc>
          <w:tcPr>
            <w:tcW w:w="1002" w:type="dxa"/>
            <w:gridSpan w:val="2"/>
            <w:tcBorders>
              <w:bottom w:val="single" w:sz="4" w:space="0" w:color="auto"/>
            </w:tcBorders>
            <w:shd w:val="clear" w:color="auto" w:fill="auto"/>
            <w:vAlign w:val="center"/>
          </w:tcPr>
          <w:p w14:paraId="1D1D5FBD" w14:textId="77777777" w:rsidR="0071449A" w:rsidRPr="006910BE" w:rsidRDefault="0071449A" w:rsidP="00A74EB7">
            <w:pPr>
              <w:pStyle w:val="TAH"/>
            </w:pPr>
            <w:r w:rsidRPr="006910BE">
              <w:t>Duplex mode</w:t>
            </w:r>
          </w:p>
        </w:tc>
        <w:tc>
          <w:tcPr>
            <w:tcW w:w="716" w:type="dxa"/>
            <w:gridSpan w:val="2"/>
            <w:tcBorders>
              <w:bottom w:val="single" w:sz="4" w:space="0" w:color="auto"/>
            </w:tcBorders>
            <w:vAlign w:val="center"/>
          </w:tcPr>
          <w:p w14:paraId="0AEE9581" w14:textId="77777777" w:rsidR="0071449A" w:rsidRPr="006910BE" w:rsidRDefault="0071449A" w:rsidP="00A74EB7">
            <w:pPr>
              <w:pStyle w:val="TAH"/>
            </w:pPr>
            <w:r w:rsidRPr="006910BE">
              <w:t>IMD order</w:t>
            </w:r>
          </w:p>
        </w:tc>
        <w:tc>
          <w:tcPr>
            <w:tcW w:w="841" w:type="dxa"/>
            <w:gridSpan w:val="2"/>
            <w:tcBorders>
              <w:bottom w:val="single" w:sz="4" w:space="0" w:color="auto"/>
            </w:tcBorders>
          </w:tcPr>
          <w:p w14:paraId="7DEA200B" w14:textId="77777777" w:rsidR="0071449A" w:rsidRPr="006910BE" w:rsidRDefault="0071449A" w:rsidP="00A74EB7">
            <w:pPr>
              <w:pStyle w:val="TAH"/>
            </w:pPr>
            <w:r w:rsidRPr="006910BE">
              <w:t>Single UL allowed</w:t>
            </w:r>
          </w:p>
        </w:tc>
      </w:tr>
      <w:tr w:rsidR="0071449A" w:rsidRPr="006910BE" w14:paraId="3B5B4050" w14:textId="77777777" w:rsidTr="00A74EB7">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3401F2E4"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9CFE8E6"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482691C0" w14:textId="77777777" w:rsidR="0071449A" w:rsidRPr="006910BE" w:rsidRDefault="0071449A" w:rsidP="00A74EB7">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AB2568F" w14:textId="77777777" w:rsidR="0071449A" w:rsidRPr="006910BE" w:rsidRDefault="0071449A" w:rsidP="00A74EB7">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6AF5D53"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9C2DE4"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2995DAB"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AB3ACC"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13FB5723"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C4AA7F1"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719944E" w14:textId="77777777" w:rsidR="0071449A" w:rsidRPr="006910BE" w:rsidRDefault="0071449A" w:rsidP="00A74EB7">
            <w:pPr>
              <w:keepNext/>
              <w:keepLines/>
              <w:spacing w:after="0"/>
              <w:jc w:val="center"/>
            </w:pPr>
          </w:p>
        </w:tc>
      </w:tr>
      <w:tr w:rsidR="0071449A" w:rsidRPr="006910BE" w14:paraId="4C768D68"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36BF1DF2"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CECA16F"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CF9F4F7" w14:textId="77777777" w:rsidR="0071449A" w:rsidRPr="006910BE" w:rsidRDefault="0071449A" w:rsidP="00A74EB7">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C37992D"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BFC0720"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AA1DCF"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F46571B"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887688"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06382370"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2B445F9"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8ED2378" w14:textId="77777777" w:rsidR="0071449A" w:rsidRPr="006910BE" w:rsidRDefault="0071449A" w:rsidP="00A74EB7">
            <w:pPr>
              <w:keepNext/>
              <w:keepLines/>
              <w:spacing w:after="0"/>
              <w:jc w:val="center"/>
            </w:pPr>
          </w:p>
        </w:tc>
      </w:tr>
      <w:tr w:rsidR="0071449A" w:rsidRPr="006910BE" w14:paraId="27DDB232"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7B1BAE50"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6FFB239A"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091C48F" w14:textId="77777777" w:rsidR="0071449A" w:rsidRPr="006910BE" w:rsidRDefault="0071449A" w:rsidP="00A74EB7">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32E4DEF" w14:textId="77777777" w:rsidR="0071449A" w:rsidRPr="006910BE" w:rsidRDefault="0071449A" w:rsidP="00A74EB7">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709533" w14:textId="0E1D451B" w:rsidR="0071449A" w:rsidRPr="006910BE" w:rsidRDefault="0071449A" w:rsidP="00A74EB7">
            <w:pPr>
              <w:pStyle w:val="TAC"/>
              <w:rPr>
                <w:lang w:eastAsia="zh-CN"/>
              </w:rPr>
            </w:pPr>
            <w:r w:rsidRPr="006910BE">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18BB64"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D9BA75"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2D2C6CA"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0B20F446"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A47E073" w14:textId="77777777" w:rsidR="0071449A" w:rsidRPr="006910BE" w:rsidRDefault="0071449A" w:rsidP="00A74EB7">
            <w:pPr>
              <w:pStyle w:val="TAC"/>
            </w:pPr>
            <w:r w:rsidRPr="006910BE">
              <w:t>IMD5</w:t>
            </w:r>
          </w:p>
        </w:tc>
        <w:tc>
          <w:tcPr>
            <w:tcW w:w="845" w:type="dxa"/>
            <w:gridSpan w:val="2"/>
            <w:tcBorders>
              <w:top w:val="single" w:sz="4" w:space="0" w:color="auto"/>
              <w:left w:val="single" w:sz="4" w:space="0" w:color="auto"/>
              <w:bottom w:val="single" w:sz="4" w:space="0" w:color="auto"/>
              <w:right w:val="single" w:sz="4" w:space="0" w:color="auto"/>
            </w:tcBorders>
          </w:tcPr>
          <w:p w14:paraId="027A460A" w14:textId="77777777" w:rsidR="0071449A" w:rsidRPr="006910BE" w:rsidRDefault="0071449A" w:rsidP="00A74EB7">
            <w:pPr>
              <w:keepNext/>
              <w:keepLines/>
              <w:spacing w:after="0"/>
              <w:jc w:val="center"/>
            </w:pPr>
          </w:p>
        </w:tc>
      </w:tr>
      <w:tr w:rsidR="0071449A" w:rsidRPr="006910BE" w14:paraId="693BB29E"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7F09E35B" w14:textId="77777777" w:rsidR="0071449A" w:rsidRPr="006910BE" w:rsidRDefault="0071449A" w:rsidP="00A74EB7">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39641DEF" w14:textId="77777777" w:rsidR="0071449A" w:rsidRPr="006910BE" w:rsidRDefault="0071449A" w:rsidP="00A74EB7">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0DD27AD" w14:textId="77777777" w:rsidR="0071449A" w:rsidRPr="006910BE" w:rsidRDefault="0071449A" w:rsidP="00A74EB7">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F47E71F" w14:textId="77777777" w:rsidR="0071449A" w:rsidRPr="006910BE" w:rsidRDefault="0071449A" w:rsidP="00A74EB7">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7A70D9"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47ED7B"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A6E4773"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3B7D05C"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DC11B23"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643ACCA7"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ECA12B0" w14:textId="77777777" w:rsidR="0071449A" w:rsidRPr="006910BE" w:rsidRDefault="0071449A" w:rsidP="00A74EB7">
            <w:pPr>
              <w:keepNext/>
              <w:keepLines/>
              <w:spacing w:after="0"/>
              <w:jc w:val="center"/>
            </w:pPr>
          </w:p>
        </w:tc>
      </w:tr>
      <w:tr w:rsidR="0071449A" w:rsidRPr="006910BE" w14:paraId="0D738FB2"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32403895"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64C77628"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30CC80D" w14:textId="77777777" w:rsidR="0071449A" w:rsidRPr="006910BE" w:rsidRDefault="0071449A" w:rsidP="00A74EB7">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638DAA"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3E7EAA"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8DF34F"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BBF658"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7E653E0"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0A2CA446"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DA6DA7B"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518A4B5" w14:textId="77777777" w:rsidR="0071449A" w:rsidRPr="006910BE" w:rsidRDefault="0071449A" w:rsidP="00A74EB7">
            <w:pPr>
              <w:keepNext/>
              <w:keepLines/>
              <w:spacing w:after="0"/>
              <w:jc w:val="center"/>
            </w:pPr>
          </w:p>
        </w:tc>
      </w:tr>
      <w:tr w:rsidR="0071449A" w:rsidRPr="006910BE" w14:paraId="55F8A0D6" w14:textId="77777777" w:rsidTr="00A74EB7">
        <w:trPr>
          <w:trHeight w:val="54"/>
        </w:trPr>
        <w:tc>
          <w:tcPr>
            <w:tcW w:w="1999" w:type="dxa"/>
            <w:gridSpan w:val="2"/>
            <w:tcBorders>
              <w:top w:val="nil"/>
              <w:left w:val="single" w:sz="4" w:space="0" w:color="auto"/>
              <w:bottom w:val="single" w:sz="4" w:space="0" w:color="auto"/>
              <w:right w:val="single" w:sz="4" w:space="0" w:color="auto"/>
            </w:tcBorders>
            <w:vAlign w:val="center"/>
          </w:tcPr>
          <w:p w14:paraId="255C4E45"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61338628"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0AE8540" w14:textId="77777777" w:rsidR="0071449A" w:rsidRPr="006910BE" w:rsidRDefault="0071449A" w:rsidP="00A74EB7">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23A9E20" w14:textId="77777777" w:rsidR="0071449A" w:rsidRPr="006910BE" w:rsidRDefault="0071449A" w:rsidP="00A74EB7">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DD0FC1A" w14:textId="477C70C1" w:rsidR="0071449A" w:rsidRPr="006910BE" w:rsidRDefault="0071449A" w:rsidP="00A74EB7">
            <w:pPr>
              <w:pStyle w:val="TAC"/>
              <w:rPr>
                <w:lang w:eastAsia="zh-CN"/>
              </w:rPr>
            </w:pPr>
            <w:r w:rsidRPr="006910BE">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64606B"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6D39CCB"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33133B"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55757F19"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1799B28F" w14:textId="77777777" w:rsidR="0071449A" w:rsidRPr="006910BE" w:rsidRDefault="0071449A" w:rsidP="00A74EB7">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7E63CE92" w14:textId="77777777" w:rsidR="0071449A" w:rsidRPr="006910BE" w:rsidRDefault="0071449A" w:rsidP="00A74EB7">
            <w:pPr>
              <w:keepNext/>
              <w:keepLines/>
              <w:spacing w:after="0"/>
              <w:jc w:val="center"/>
            </w:pPr>
          </w:p>
        </w:tc>
      </w:tr>
      <w:tr w:rsidR="0071449A" w:rsidRPr="006910BE" w14:paraId="32D92F31" w14:textId="77777777" w:rsidTr="007D0A89">
        <w:trPr>
          <w:gridAfter w:val="1"/>
          <w:wAfter w:w="13" w:type="dxa"/>
          <w:trHeight w:val="231"/>
          <w:tblHeader/>
        </w:trPr>
        <w:tc>
          <w:tcPr>
            <w:tcW w:w="1993" w:type="dxa"/>
            <w:tcBorders>
              <w:bottom w:val="nil"/>
            </w:tcBorders>
            <w:shd w:val="clear" w:color="auto" w:fill="auto"/>
            <w:vAlign w:val="center"/>
          </w:tcPr>
          <w:p w14:paraId="3E3F1DDD" w14:textId="77777777" w:rsidR="0071449A" w:rsidRPr="006910BE" w:rsidRDefault="0071449A" w:rsidP="00A74EB7">
            <w:pPr>
              <w:pStyle w:val="TAH"/>
              <w:rPr>
                <w:b w:val="0"/>
                <w:bCs/>
              </w:rPr>
            </w:pPr>
            <w:r w:rsidRPr="006910BE">
              <w:rPr>
                <w:rFonts w:eastAsia="Malgun Gothic"/>
                <w:b w:val="0"/>
                <w:bCs/>
                <w:szCs w:val="18"/>
                <w:lang w:eastAsia="ko-KR"/>
              </w:rPr>
              <w:t>DC_1A-7A_n28A</w:t>
            </w:r>
          </w:p>
        </w:tc>
        <w:tc>
          <w:tcPr>
            <w:tcW w:w="713" w:type="dxa"/>
            <w:gridSpan w:val="2"/>
            <w:tcBorders>
              <w:bottom w:val="single" w:sz="4" w:space="0" w:color="auto"/>
            </w:tcBorders>
          </w:tcPr>
          <w:p w14:paraId="16698540" w14:textId="77777777" w:rsidR="0071449A" w:rsidRPr="006910BE" w:rsidRDefault="0071449A" w:rsidP="00A74EB7">
            <w:pPr>
              <w:pStyle w:val="TAH"/>
              <w:rPr>
                <w:b w:val="0"/>
                <w:bCs/>
              </w:rPr>
            </w:pPr>
            <w:r w:rsidRPr="006910BE">
              <w:rPr>
                <w:b w:val="0"/>
                <w:bCs/>
                <w:lang w:eastAsia="zh-CN"/>
              </w:rPr>
              <w:t>1</w:t>
            </w:r>
          </w:p>
        </w:tc>
        <w:tc>
          <w:tcPr>
            <w:tcW w:w="999" w:type="dxa"/>
            <w:gridSpan w:val="2"/>
            <w:tcBorders>
              <w:bottom w:val="single" w:sz="4" w:space="0" w:color="auto"/>
            </w:tcBorders>
            <w:shd w:val="clear" w:color="auto" w:fill="auto"/>
          </w:tcPr>
          <w:p w14:paraId="6929932F" w14:textId="77777777" w:rsidR="0071449A" w:rsidRPr="006910BE" w:rsidRDefault="0071449A" w:rsidP="00A74EB7">
            <w:pPr>
              <w:pStyle w:val="TAH"/>
              <w:rPr>
                <w:b w:val="0"/>
                <w:bCs/>
              </w:rPr>
            </w:pPr>
            <w:r w:rsidRPr="006910BE">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7B004EFB" w14:textId="77777777" w:rsidR="0071449A" w:rsidRPr="006910BE" w:rsidRDefault="0071449A" w:rsidP="00A74EB7">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
          <w:p w14:paraId="55E2FC60" w14:textId="77777777" w:rsidR="0071449A" w:rsidRPr="006910BE" w:rsidRDefault="0071449A" w:rsidP="00A74EB7">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
          <w:p w14:paraId="7FF8DF30" w14:textId="77777777" w:rsidR="0071449A" w:rsidRPr="006910BE" w:rsidRDefault="0071449A" w:rsidP="00A74EB7">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
          <w:p w14:paraId="09973F5C" w14:textId="77777777" w:rsidR="0071449A" w:rsidRPr="006910BE" w:rsidRDefault="0071449A" w:rsidP="00A74EB7">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0A6656E9" w14:textId="77777777" w:rsidR="0071449A" w:rsidRPr="006910BE" w:rsidRDefault="0071449A" w:rsidP="00A74EB7">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1320DBC0" w14:textId="77777777" w:rsidR="0071449A" w:rsidRPr="006910BE" w:rsidRDefault="0071449A" w:rsidP="00A74EB7">
            <w:pPr>
              <w:pStyle w:val="TAH"/>
              <w:rPr>
                <w:b w:val="0"/>
                <w:bCs/>
              </w:rPr>
            </w:pPr>
            <w:r w:rsidRPr="006910BE">
              <w:rPr>
                <w:b w:val="0"/>
                <w:bCs/>
                <w:lang w:eastAsia="zh-CN"/>
              </w:rPr>
              <w:t>FDD</w:t>
            </w:r>
          </w:p>
        </w:tc>
        <w:tc>
          <w:tcPr>
            <w:tcW w:w="716" w:type="dxa"/>
            <w:gridSpan w:val="2"/>
            <w:tcBorders>
              <w:bottom w:val="single" w:sz="4" w:space="0" w:color="auto"/>
            </w:tcBorders>
          </w:tcPr>
          <w:p w14:paraId="6E9B0394" w14:textId="77777777" w:rsidR="0071449A" w:rsidRPr="006910BE" w:rsidRDefault="0071449A" w:rsidP="00A74EB7">
            <w:pPr>
              <w:pStyle w:val="TAH"/>
              <w:rPr>
                <w:b w:val="0"/>
                <w:bCs/>
              </w:rPr>
            </w:pPr>
            <w:r w:rsidRPr="006910BE">
              <w:rPr>
                <w:b w:val="0"/>
                <w:bCs/>
              </w:rPr>
              <w:t>N/A</w:t>
            </w:r>
          </w:p>
        </w:tc>
        <w:tc>
          <w:tcPr>
            <w:tcW w:w="841" w:type="dxa"/>
            <w:gridSpan w:val="2"/>
            <w:tcBorders>
              <w:bottom w:val="single" w:sz="4" w:space="0" w:color="auto"/>
            </w:tcBorders>
          </w:tcPr>
          <w:p w14:paraId="4BE532C3" w14:textId="77777777" w:rsidR="0071449A" w:rsidRPr="006910BE" w:rsidRDefault="0071449A" w:rsidP="00A74EB7">
            <w:pPr>
              <w:pStyle w:val="TAH"/>
              <w:rPr>
                <w:b w:val="0"/>
                <w:bCs/>
              </w:rPr>
            </w:pPr>
          </w:p>
        </w:tc>
      </w:tr>
      <w:tr w:rsidR="0071449A" w:rsidRPr="006910BE" w14:paraId="76B29BDE" w14:textId="77777777" w:rsidTr="007D0A89">
        <w:trPr>
          <w:gridAfter w:val="1"/>
          <w:wAfter w:w="13" w:type="dxa"/>
          <w:trHeight w:val="231"/>
          <w:tblHeader/>
        </w:trPr>
        <w:tc>
          <w:tcPr>
            <w:tcW w:w="1993" w:type="dxa"/>
            <w:tcBorders>
              <w:top w:val="nil"/>
              <w:bottom w:val="nil"/>
            </w:tcBorders>
            <w:shd w:val="clear" w:color="auto" w:fill="auto"/>
            <w:vAlign w:val="center"/>
          </w:tcPr>
          <w:p w14:paraId="50F44829" w14:textId="77777777" w:rsidR="0071449A" w:rsidRPr="006910BE" w:rsidRDefault="0071449A" w:rsidP="00A74EB7">
            <w:pPr>
              <w:pStyle w:val="TAH"/>
              <w:rPr>
                <w:b w:val="0"/>
                <w:bCs/>
              </w:rPr>
            </w:pPr>
          </w:p>
        </w:tc>
        <w:tc>
          <w:tcPr>
            <w:tcW w:w="713" w:type="dxa"/>
            <w:gridSpan w:val="2"/>
            <w:tcBorders>
              <w:bottom w:val="single" w:sz="4" w:space="0" w:color="auto"/>
            </w:tcBorders>
          </w:tcPr>
          <w:p w14:paraId="4681332C" w14:textId="77777777" w:rsidR="0071449A" w:rsidRPr="006910BE" w:rsidRDefault="0071449A" w:rsidP="00A74EB7">
            <w:pPr>
              <w:pStyle w:val="TAH"/>
              <w:rPr>
                <w:b w:val="0"/>
                <w:bCs/>
              </w:rPr>
            </w:pPr>
          </w:p>
        </w:tc>
        <w:tc>
          <w:tcPr>
            <w:tcW w:w="999" w:type="dxa"/>
            <w:gridSpan w:val="2"/>
            <w:tcBorders>
              <w:bottom w:val="single" w:sz="4" w:space="0" w:color="auto"/>
            </w:tcBorders>
            <w:shd w:val="clear" w:color="auto" w:fill="auto"/>
          </w:tcPr>
          <w:p w14:paraId="6594F680" w14:textId="77777777" w:rsidR="0071449A" w:rsidRPr="006910BE" w:rsidRDefault="0071449A" w:rsidP="00A74EB7">
            <w:pPr>
              <w:pStyle w:val="TAH"/>
              <w:rPr>
                <w:b w:val="0"/>
                <w:bCs/>
              </w:rPr>
            </w:pPr>
            <w:r w:rsidRPr="006910BE">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1EC16C56" w14:textId="77777777" w:rsidR="0071449A" w:rsidRPr="006910BE" w:rsidRDefault="0071449A" w:rsidP="00A74EB7">
            <w:pPr>
              <w:pStyle w:val="TAH"/>
              <w:rPr>
                <w:b w:val="0"/>
                <w:bCs/>
              </w:rPr>
            </w:pPr>
            <w:r w:rsidRPr="006910BE">
              <w:rPr>
                <w:b w:val="0"/>
                <w:bCs/>
                <w:lang w:eastAsia="zh-CN"/>
              </w:rPr>
              <w:t>15</w:t>
            </w:r>
          </w:p>
        </w:tc>
        <w:tc>
          <w:tcPr>
            <w:tcW w:w="1141" w:type="dxa"/>
            <w:gridSpan w:val="2"/>
            <w:tcBorders>
              <w:bottom w:val="single" w:sz="4" w:space="0" w:color="auto"/>
            </w:tcBorders>
            <w:shd w:val="clear" w:color="auto" w:fill="auto"/>
            <w:vAlign w:val="center"/>
          </w:tcPr>
          <w:p w14:paraId="7D65DEEE" w14:textId="77777777" w:rsidR="0071449A" w:rsidRPr="006910BE" w:rsidRDefault="0071449A" w:rsidP="00A74EB7">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
          <w:p w14:paraId="4826396F" w14:textId="77777777" w:rsidR="0071449A" w:rsidRPr="006910BE" w:rsidRDefault="0071449A" w:rsidP="00A74EB7">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
          <w:p w14:paraId="7D764398" w14:textId="77777777" w:rsidR="0071449A" w:rsidRPr="006910BE" w:rsidRDefault="0071449A" w:rsidP="00A74EB7">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3D0C0A1E" w14:textId="77777777" w:rsidR="0071449A" w:rsidRPr="006910BE" w:rsidRDefault="0071449A" w:rsidP="00A74EB7">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11ECE9F5" w14:textId="77777777" w:rsidR="0071449A" w:rsidRPr="006910BE" w:rsidRDefault="0071449A" w:rsidP="00A74EB7">
            <w:pPr>
              <w:pStyle w:val="TAH"/>
              <w:rPr>
                <w:b w:val="0"/>
                <w:bCs/>
              </w:rPr>
            </w:pPr>
          </w:p>
        </w:tc>
        <w:tc>
          <w:tcPr>
            <w:tcW w:w="716" w:type="dxa"/>
            <w:gridSpan w:val="2"/>
            <w:tcBorders>
              <w:bottom w:val="single" w:sz="4" w:space="0" w:color="auto"/>
            </w:tcBorders>
          </w:tcPr>
          <w:p w14:paraId="48D8134D" w14:textId="77777777" w:rsidR="0071449A" w:rsidRPr="006910BE" w:rsidRDefault="0071449A" w:rsidP="00A74EB7">
            <w:pPr>
              <w:pStyle w:val="TAH"/>
              <w:rPr>
                <w:b w:val="0"/>
                <w:bCs/>
              </w:rPr>
            </w:pPr>
            <w:r w:rsidRPr="006910BE">
              <w:rPr>
                <w:b w:val="0"/>
                <w:bCs/>
              </w:rPr>
              <w:t>N/A</w:t>
            </w:r>
          </w:p>
        </w:tc>
        <w:tc>
          <w:tcPr>
            <w:tcW w:w="841" w:type="dxa"/>
            <w:gridSpan w:val="2"/>
            <w:tcBorders>
              <w:bottom w:val="single" w:sz="4" w:space="0" w:color="auto"/>
            </w:tcBorders>
          </w:tcPr>
          <w:p w14:paraId="24694CC3" w14:textId="77777777" w:rsidR="0071449A" w:rsidRPr="006910BE" w:rsidRDefault="0071449A" w:rsidP="00A74EB7">
            <w:pPr>
              <w:pStyle w:val="TAH"/>
              <w:rPr>
                <w:b w:val="0"/>
                <w:bCs/>
              </w:rPr>
            </w:pPr>
          </w:p>
        </w:tc>
      </w:tr>
      <w:tr w:rsidR="0071449A" w:rsidRPr="006910BE" w14:paraId="2239DC98" w14:textId="77777777" w:rsidTr="007D0A89">
        <w:trPr>
          <w:gridAfter w:val="1"/>
          <w:wAfter w:w="13" w:type="dxa"/>
          <w:trHeight w:val="231"/>
          <w:tblHeader/>
        </w:trPr>
        <w:tc>
          <w:tcPr>
            <w:tcW w:w="1993" w:type="dxa"/>
            <w:tcBorders>
              <w:top w:val="nil"/>
              <w:bottom w:val="single" w:sz="4" w:space="0" w:color="auto"/>
            </w:tcBorders>
            <w:shd w:val="clear" w:color="auto" w:fill="auto"/>
            <w:vAlign w:val="center"/>
          </w:tcPr>
          <w:p w14:paraId="3D129B58" w14:textId="77777777" w:rsidR="0071449A" w:rsidRPr="006910BE" w:rsidRDefault="0071449A" w:rsidP="00A74EB7">
            <w:pPr>
              <w:pStyle w:val="TAH"/>
              <w:rPr>
                <w:b w:val="0"/>
                <w:bCs/>
              </w:rPr>
            </w:pPr>
          </w:p>
        </w:tc>
        <w:tc>
          <w:tcPr>
            <w:tcW w:w="713" w:type="dxa"/>
            <w:gridSpan w:val="2"/>
            <w:tcBorders>
              <w:bottom w:val="single" w:sz="4" w:space="0" w:color="auto"/>
            </w:tcBorders>
          </w:tcPr>
          <w:p w14:paraId="0DDE5703" w14:textId="77777777" w:rsidR="0071449A" w:rsidRPr="006910BE" w:rsidRDefault="0071449A" w:rsidP="00A74EB7">
            <w:pPr>
              <w:pStyle w:val="TAH"/>
              <w:rPr>
                <w:b w:val="0"/>
                <w:bCs/>
              </w:rPr>
            </w:pPr>
          </w:p>
        </w:tc>
        <w:tc>
          <w:tcPr>
            <w:tcW w:w="999" w:type="dxa"/>
            <w:gridSpan w:val="2"/>
            <w:tcBorders>
              <w:bottom w:val="single" w:sz="4" w:space="0" w:color="auto"/>
            </w:tcBorders>
            <w:shd w:val="clear" w:color="auto" w:fill="auto"/>
          </w:tcPr>
          <w:p w14:paraId="25BCD1FA" w14:textId="77777777" w:rsidR="0071449A" w:rsidRPr="006910BE" w:rsidRDefault="0071449A" w:rsidP="00A74EB7">
            <w:pPr>
              <w:pStyle w:val="TAH"/>
              <w:rPr>
                <w:b w:val="0"/>
                <w:bCs/>
              </w:rPr>
            </w:pPr>
            <w:r w:rsidRPr="006910BE">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57D02D06" w14:textId="77777777" w:rsidR="0071449A" w:rsidRPr="006910BE" w:rsidRDefault="0071449A" w:rsidP="00A74EB7">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
          <w:p w14:paraId="685C2AC6" w14:textId="77777777" w:rsidR="0071449A" w:rsidRPr="006910BE" w:rsidRDefault="0071449A" w:rsidP="00A74EB7">
            <w:pPr>
              <w:pStyle w:val="TAH"/>
              <w:rPr>
                <w:b w:val="0"/>
                <w:bCs/>
              </w:rPr>
            </w:pPr>
            <w:r w:rsidRPr="006910BE">
              <w:rPr>
                <w:b w:val="0"/>
                <w:bCs/>
              </w:rPr>
              <w:t>-</w:t>
            </w:r>
          </w:p>
        </w:tc>
        <w:tc>
          <w:tcPr>
            <w:tcW w:w="1141" w:type="dxa"/>
            <w:gridSpan w:val="2"/>
            <w:tcBorders>
              <w:bottom w:val="single" w:sz="4" w:space="0" w:color="auto"/>
            </w:tcBorders>
            <w:shd w:val="clear" w:color="auto" w:fill="auto"/>
            <w:vAlign w:val="center"/>
          </w:tcPr>
          <w:p w14:paraId="32E1E7D7" w14:textId="77777777" w:rsidR="0071449A" w:rsidRPr="006910BE" w:rsidRDefault="0071449A" w:rsidP="00A74EB7">
            <w:pPr>
              <w:pStyle w:val="TAH"/>
              <w:rPr>
                <w:b w:val="0"/>
                <w:bCs/>
              </w:rPr>
            </w:pPr>
            <w:r w:rsidRPr="006910BE">
              <w:rPr>
                <w:b w:val="0"/>
                <w:bCs/>
              </w:rPr>
              <w:t>-64.3</w:t>
            </w:r>
          </w:p>
        </w:tc>
        <w:tc>
          <w:tcPr>
            <w:tcW w:w="856" w:type="dxa"/>
            <w:gridSpan w:val="2"/>
            <w:tcBorders>
              <w:bottom w:val="single" w:sz="4" w:space="0" w:color="auto"/>
            </w:tcBorders>
            <w:shd w:val="clear" w:color="auto" w:fill="auto"/>
            <w:vAlign w:val="center"/>
          </w:tcPr>
          <w:p w14:paraId="1F87EAE4" w14:textId="77777777" w:rsidR="0071449A" w:rsidRPr="006910BE" w:rsidRDefault="0071449A" w:rsidP="00A74EB7">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3C4AE0C1" w14:textId="77777777" w:rsidR="0071449A" w:rsidRPr="006910BE" w:rsidRDefault="0071449A" w:rsidP="00A74EB7">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1F9D213C" w14:textId="77777777" w:rsidR="0071449A" w:rsidRPr="006910BE" w:rsidRDefault="0071449A" w:rsidP="00A74EB7">
            <w:pPr>
              <w:pStyle w:val="TAH"/>
              <w:rPr>
                <w:b w:val="0"/>
                <w:bCs/>
              </w:rPr>
            </w:pPr>
          </w:p>
        </w:tc>
        <w:tc>
          <w:tcPr>
            <w:tcW w:w="716" w:type="dxa"/>
            <w:gridSpan w:val="2"/>
            <w:tcBorders>
              <w:bottom w:val="single" w:sz="4" w:space="0" w:color="auto"/>
            </w:tcBorders>
          </w:tcPr>
          <w:p w14:paraId="6A10BB75" w14:textId="77777777" w:rsidR="0071449A" w:rsidRPr="006910BE" w:rsidRDefault="0071449A" w:rsidP="00A74EB7">
            <w:pPr>
              <w:pStyle w:val="TAC"/>
            </w:pPr>
            <w:r w:rsidRPr="006910BE">
              <w:rPr>
                <w:lang w:eastAsia="zh-CN"/>
              </w:rPr>
              <w:t>IMD2</w:t>
            </w:r>
          </w:p>
        </w:tc>
        <w:tc>
          <w:tcPr>
            <w:tcW w:w="841" w:type="dxa"/>
            <w:gridSpan w:val="2"/>
            <w:tcBorders>
              <w:bottom w:val="single" w:sz="4" w:space="0" w:color="auto"/>
            </w:tcBorders>
          </w:tcPr>
          <w:p w14:paraId="1EF46E58" w14:textId="77777777" w:rsidR="0071449A" w:rsidRPr="006910BE" w:rsidRDefault="0071449A" w:rsidP="00A74EB7">
            <w:pPr>
              <w:pStyle w:val="TAH"/>
              <w:rPr>
                <w:b w:val="0"/>
                <w:bCs/>
              </w:rPr>
            </w:pPr>
          </w:p>
        </w:tc>
      </w:tr>
      <w:tr w:rsidR="0071449A" w:rsidRPr="006910BE" w14:paraId="77A8551E" w14:textId="77777777" w:rsidTr="00A74EB7">
        <w:trPr>
          <w:gridAfter w:val="1"/>
          <w:wAfter w:w="13" w:type="dxa"/>
          <w:trHeight w:val="54"/>
        </w:trPr>
        <w:tc>
          <w:tcPr>
            <w:tcW w:w="1993" w:type="dxa"/>
            <w:vMerge w:val="restart"/>
            <w:shd w:val="clear" w:color="auto" w:fill="auto"/>
            <w:vAlign w:val="center"/>
            <w:hideMark/>
          </w:tcPr>
          <w:p w14:paraId="20D076A8" w14:textId="77777777" w:rsidR="0071449A" w:rsidRPr="006910BE" w:rsidRDefault="0071449A" w:rsidP="00A74EB7">
            <w:pPr>
              <w:pStyle w:val="TAC"/>
            </w:pPr>
            <w:r w:rsidRPr="006910BE">
              <w:t>DC_1A-3A_n77A</w:t>
            </w:r>
          </w:p>
        </w:tc>
        <w:tc>
          <w:tcPr>
            <w:tcW w:w="713" w:type="dxa"/>
            <w:gridSpan w:val="2"/>
            <w:vMerge w:val="restart"/>
          </w:tcPr>
          <w:p w14:paraId="7864D0C9" w14:textId="77777777" w:rsidR="0071449A" w:rsidRPr="006910BE" w:rsidRDefault="0071449A" w:rsidP="00A74EB7">
            <w:pPr>
              <w:pStyle w:val="TAC"/>
            </w:pPr>
            <w:r w:rsidRPr="006910BE">
              <w:t>1</w:t>
            </w:r>
          </w:p>
        </w:tc>
        <w:tc>
          <w:tcPr>
            <w:tcW w:w="999" w:type="dxa"/>
            <w:gridSpan w:val="2"/>
            <w:shd w:val="clear" w:color="auto" w:fill="auto"/>
            <w:vAlign w:val="center"/>
            <w:hideMark/>
          </w:tcPr>
          <w:p w14:paraId="4EAAB358" w14:textId="77777777" w:rsidR="0071449A" w:rsidRPr="006910BE" w:rsidRDefault="0071449A" w:rsidP="00A74EB7">
            <w:pPr>
              <w:pStyle w:val="TAC"/>
            </w:pPr>
            <w:r w:rsidRPr="006910BE">
              <w:t>1</w:t>
            </w:r>
          </w:p>
        </w:tc>
        <w:tc>
          <w:tcPr>
            <w:tcW w:w="857" w:type="dxa"/>
            <w:gridSpan w:val="2"/>
            <w:shd w:val="clear" w:color="auto" w:fill="auto"/>
            <w:noWrap/>
            <w:vAlign w:val="center"/>
          </w:tcPr>
          <w:p w14:paraId="05AF086B"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6E2B55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2543EA5" w14:textId="77777777" w:rsidR="0071449A" w:rsidRPr="006910BE" w:rsidRDefault="0071449A" w:rsidP="00A74EB7">
            <w:pPr>
              <w:pStyle w:val="TAC"/>
            </w:pPr>
            <w:r w:rsidRPr="006910BE">
              <w:t>-</w:t>
            </w:r>
          </w:p>
        </w:tc>
        <w:tc>
          <w:tcPr>
            <w:tcW w:w="856" w:type="dxa"/>
            <w:gridSpan w:val="2"/>
            <w:shd w:val="clear" w:color="auto" w:fill="auto"/>
            <w:noWrap/>
            <w:vAlign w:val="center"/>
          </w:tcPr>
          <w:p w14:paraId="54F430EF" w14:textId="77777777" w:rsidR="0071449A" w:rsidRPr="006910BE" w:rsidRDefault="0071449A" w:rsidP="00A74EB7">
            <w:pPr>
              <w:pStyle w:val="TAC"/>
            </w:pPr>
            <w:r w:rsidRPr="006910BE">
              <w:t>-</w:t>
            </w:r>
          </w:p>
        </w:tc>
        <w:tc>
          <w:tcPr>
            <w:tcW w:w="861" w:type="dxa"/>
            <w:gridSpan w:val="2"/>
            <w:shd w:val="clear" w:color="auto" w:fill="auto"/>
            <w:vAlign w:val="center"/>
          </w:tcPr>
          <w:p w14:paraId="3706175E" w14:textId="77777777" w:rsidR="0071449A" w:rsidRPr="006910BE" w:rsidRDefault="0071449A" w:rsidP="00A74EB7">
            <w:pPr>
              <w:pStyle w:val="TAC"/>
            </w:pPr>
            <w:r w:rsidRPr="006910BE">
              <w:t>-</w:t>
            </w:r>
          </w:p>
        </w:tc>
        <w:tc>
          <w:tcPr>
            <w:tcW w:w="1002" w:type="dxa"/>
            <w:gridSpan w:val="2"/>
            <w:vMerge w:val="restart"/>
            <w:shd w:val="clear" w:color="auto" w:fill="auto"/>
            <w:vAlign w:val="center"/>
            <w:hideMark/>
          </w:tcPr>
          <w:p w14:paraId="7FBB431E" w14:textId="77777777" w:rsidR="0071449A" w:rsidRPr="006910BE" w:rsidRDefault="0071449A" w:rsidP="00A74EB7">
            <w:pPr>
              <w:pStyle w:val="TAC"/>
            </w:pPr>
            <w:r w:rsidRPr="006910BE">
              <w:t>FDD</w:t>
            </w:r>
          </w:p>
        </w:tc>
        <w:tc>
          <w:tcPr>
            <w:tcW w:w="716" w:type="dxa"/>
            <w:gridSpan w:val="2"/>
            <w:shd w:val="clear" w:color="auto" w:fill="auto"/>
            <w:vAlign w:val="center"/>
          </w:tcPr>
          <w:p w14:paraId="4E0ACB29" w14:textId="77777777" w:rsidR="0071449A" w:rsidRPr="006910BE" w:rsidRDefault="0071449A" w:rsidP="00A74EB7">
            <w:pPr>
              <w:pStyle w:val="TAC"/>
            </w:pPr>
            <w:r w:rsidRPr="006910BE">
              <w:t>N/A</w:t>
            </w:r>
          </w:p>
        </w:tc>
        <w:tc>
          <w:tcPr>
            <w:tcW w:w="841" w:type="dxa"/>
            <w:gridSpan w:val="2"/>
          </w:tcPr>
          <w:p w14:paraId="0F20C814" w14:textId="77777777" w:rsidR="0071449A" w:rsidRPr="006910BE" w:rsidRDefault="0071449A" w:rsidP="00A74EB7">
            <w:pPr>
              <w:keepNext/>
              <w:keepLines/>
              <w:spacing w:after="0"/>
              <w:jc w:val="center"/>
            </w:pPr>
          </w:p>
        </w:tc>
      </w:tr>
      <w:tr w:rsidR="0071449A" w:rsidRPr="006910BE" w14:paraId="65A1B9B0" w14:textId="77777777" w:rsidTr="00A74EB7">
        <w:trPr>
          <w:gridAfter w:val="1"/>
          <w:wAfter w:w="13" w:type="dxa"/>
          <w:trHeight w:val="22"/>
        </w:trPr>
        <w:tc>
          <w:tcPr>
            <w:tcW w:w="1993" w:type="dxa"/>
            <w:vMerge/>
            <w:shd w:val="clear" w:color="auto" w:fill="auto"/>
            <w:vAlign w:val="center"/>
            <w:hideMark/>
          </w:tcPr>
          <w:p w14:paraId="0FD66666" w14:textId="77777777" w:rsidR="0071449A" w:rsidRPr="006910BE" w:rsidRDefault="0071449A" w:rsidP="00A74EB7">
            <w:pPr>
              <w:pStyle w:val="TAC"/>
            </w:pPr>
          </w:p>
        </w:tc>
        <w:tc>
          <w:tcPr>
            <w:tcW w:w="713" w:type="dxa"/>
            <w:gridSpan w:val="2"/>
            <w:vMerge/>
          </w:tcPr>
          <w:p w14:paraId="2F230C54" w14:textId="77777777" w:rsidR="0071449A" w:rsidRPr="006910BE" w:rsidRDefault="0071449A" w:rsidP="00A74EB7">
            <w:pPr>
              <w:pStyle w:val="TAC"/>
            </w:pPr>
          </w:p>
        </w:tc>
        <w:tc>
          <w:tcPr>
            <w:tcW w:w="999" w:type="dxa"/>
            <w:gridSpan w:val="2"/>
            <w:shd w:val="clear" w:color="auto" w:fill="auto"/>
            <w:vAlign w:val="center"/>
            <w:hideMark/>
          </w:tcPr>
          <w:p w14:paraId="6E9CD1F9" w14:textId="77777777" w:rsidR="0071449A" w:rsidRPr="006910BE" w:rsidRDefault="0071449A" w:rsidP="00A74EB7">
            <w:pPr>
              <w:pStyle w:val="TAC"/>
            </w:pPr>
            <w:r w:rsidRPr="006910BE">
              <w:t>3</w:t>
            </w:r>
          </w:p>
        </w:tc>
        <w:tc>
          <w:tcPr>
            <w:tcW w:w="857" w:type="dxa"/>
            <w:gridSpan w:val="2"/>
            <w:shd w:val="clear" w:color="auto" w:fill="auto"/>
            <w:noWrap/>
            <w:vAlign w:val="center"/>
          </w:tcPr>
          <w:p w14:paraId="11302709"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F563532" w14:textId="77777777" w:rsidR="0071449A" w:rsidRPr="006910BE" w:rsidRDefault="0071449A" w:rsidP="00A74EB7">
            <w:pPr>
              <w:pStyle w:val="TAC"/>
            </w:pPr>
            <w:r w:rsidRPr="006910BE">
              <w:t>-64.8</w:t>
            </w:r>
          </w:p>
        </w:tc>
        <w:tc>
          <w:tcPr>
            <w:tcW w:w="1141" w:type="dxa"/>
            <w:gridSpan w:val="2"/>
            <w:shd w:val="clear" w:color="auto" w:fill="auto"/>
            <w:noWrap/>
            <w:vAlign w:val="center"/>
          </w:tcPr>
          <w:p w14:paraId="2943B075" w14:textId="77777777" w:rsidR="0071449A" w:rsidRPr="006910BE" w:rsidRDefault="0071449A" w:rsidP="00A74EB7">
            <w:pPr>
              <w:pStyle w:val="TAC"/>
            </w:pPr>
            <w:r w:rsidRPr="006910BE">
              <w:t>-</w:t>
            </w:r>
          </w:p>
        </w:tc>
        <w:tc>
          <w:tcPr>
            <w:tcW w:w="856" w:type="dxa"/>
            <w:gridSpan w:val="2"/>
            <w:shd w:val="clear" w:color="auto" w:fill="auto"/>
            <w:noWrap/>
            <w:vAlign w:val="center"/>
          </w:tcPr>
          <w:p w14:paraId="24D5448F" w14:textId="77777777" w:rsidR="0071449A" w:rsidRPr="006910BE" w:rsidRDefault="0071449A" w:rsidP="00A74EB7">
            <w:pPr>
              <w:pStyle w:val="TAC"/>
            </w:pPr>
            <w:r w:rsidRPr="006910BE">
              <w:t>-</w:t>
            </w:r>
          </w:p>
        </w:tc>
        <w:tc>
          <w:tcPr>
            <w:tcW w:w="861" w:type="dxa"/>
            <w:gridSpan w:val="2"/>
            <w:shd w:val="clear" w:color="auto" w:fill="auto"/>
            <w:vAlign w:val="center"/>
          </w:tcPr>
          <w:p w14:paraId="24B3E370" w14:textId="77777777" w:rsidR="0071449A" w:rsidRPr="006910BE" w:rsidRDefault="0071449A" w:rsidP="00A74EB7">
            <w:pPr>
              <w:pStyle w:val="TAC"/>
            </w:pPr>
            <w:r w:rsidRPr="006910BE">
              <w:t>-</w:t>
            </w:r>
          </w:p>
        </w:tc>
        <w:tc>
          <w:tcPr>
            <w:tcW w:w="1002" w:type="dxa"/>
            <w:gridSpan w:val="2"/>
            <w:vMerge/>
            <w:shd w:val="clear" w:color="auto" w:fill="auto"/>
            <w:vAlign w:val="center"/>
            <w:hideMark/>
          </w:tcPr>
          <w:p w14:paraId="24291016" w14:textId="77777777" w:rsidR="0071449A" w:rsidRPr="006910BE" w:rsidRDefault="0071449A" w:rsidP="00A74EB7">
            <w:pPr>
              <w:pStyle w:val="TAC"/>
            </w:pPr>
          </w:p>
        </w:tc>
        <w:tc>
          <w:tcPr>
            <w:tcW w:w="716" w:type="dxa"/>
            <w:gridSpan w:val="2"/>
            <w:shd w:val="clear" w:color="auto" w:fill="auto"/>
            <w:vAlign w:val="center"/>
          </w:tcPr>
          <w:p w14:paraId="565AF202" w14:textId="77777777" w:rsidR="0071449A" w:rsidRPr="006910BE" w:rsidRDefault="0071449A" w:rsidP="00A74EB7">
            <w:pPr>
              <w:pStyle w:val="TAC"/>
            </w:pPr>
            <w:r w:rsidRPr="006910BE">
              <w:t>IMD2</w:t>
            </w:r>
          </w:p>
        </w:tc>
        <w:tc>
          <w:tcPr>
            <w:tcW w:w="841" w:type="dxa"/>
            <w:gridSpan w:val="2"/>
          </w:tcPr>
          <w:p w14:paraId="7A0324A5" w14:textId="77777777" w:rsidR="0071449A" w:rsidRPr="006910BE" w:rsidRDefault="0071449A" w:rsidP="00A74EB7">
            <w:pPr>
              <w:keepNext/>
              <w:keepLines/>
              <w:spacing w:after="0"/>
              <w:jc w:val="center"/>
            </w:pPr>
          </w:p>
        </w:tc>
      </w:tr>
      <w:tr w:rsidR="0071449A" w:rsidRPr="006910BE" w14:paraId="5FFFA300" w14:textId="77777777" w:rsidTr="00A74EB7">
        <w:trPr>
          <w:gridAfter w:val="1"/>
          <w:wAfter w:w="13" w:type="dxa"/>
          <w:trHeight w:val="22"/>
        </w:trPr>
        <w:tc>
          <w:tcPr>
            <w:tcW w:w="1993" w:type="dxa"/>
            <w:vMerge/>
            <w:shd w:val="clear" w:color="auto" w:fill="auto"/>
            <w:vAlign w:val="center"/>
          </w:tcPr>
          <w:p w14:paraId="085D7693" w14:textId="77777777" w:rsidR="0071449A" w:rsidRPr="006910BE" w:rsidRDefault="0071449A" w:rsidP="00A74EB7">
            <w:pPr>
              <w:pStyle w:val="TAC"/>
            </w:pPr>
          </w:p>
        </w:tc>
        <w:tc>
          <w:tcPr>
            <w:tcW w:w="713" w:type="dxa"/>
            <w:gridSpan w:val="2"/>
            <w:vMerge/>
          </w:tcPr>
          <w:p w14:paraId="049A8C85" w14:textId="77777777" w:rsidR="0071449A" w:rsidRPr="006910BE" w:rsidRDefault="0071449A" w:rsidP="00A74EB7">
            <w:pPr>
              <w:pStyle w:val="TAC"/>
            </w:pPr>
          </w:p>
        </w:tc>
        <w:tc>
          <w:tcPr>
            <w:tcW w:w="999" w:type="dxa"/>
            <w:gridSpan w:val="2"/>
            <w:shd w:val="clear" w:color="auto" w:fill="auto"/>
            <w:vAlign w:val="center"/>
          </w:tcPr>
          <w:p w14:paraId="380D76C0" w14:textId="77777777" w:rsidR="0071449A" w:rsidRPr="006910BE" w:rsidRDefault="0071449A" w:rsidP="00A74EB7">
            <w:pPr>
              <w:pStyle w:val="TAC"/>
            </w:pPr>
            <w:r w:rsidRPr="006910BE">
              <w:t>n77</w:t>
            </w:r>
          </w:p>
        </w:tc>
        <w:tc>
          <w:tcPr>
            <w:tcW w:w="857" w:type="dxa"/>
            <w:gridSpan w:val="2"/>
            <w:shd w:val="clear" w:color="auto" w:fill="auto"/>
            <w:noWrap/>
            <w:vAlign w:val="center"/>
          </w:tcPr>
          <w:p w14:paraId="77917292"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1E54E8A" w14:textId="77777777" w:rsidR="0071449A" w:rsidRPr="006910BE" w:rsidRDefault="0071449A" w:rsidP="00A74EB7">
            <w:pPr>
              <w:pStyle w:val="TAC"/>
            </w:pPr>
            <w:r w:rsidRPr="006910BE">
              <w:t>-</w:t>
            </w:r>
          </w:p>
        </w:tc>
        <w:tc>
          <w:tcPr>
            <w:tcW w:w="1141" w:type="dxa"/>
            <w:gridSpan w:val="2"/>
            <w:shd w:val="clear" w:color="auto" w:fill="auto"/>
            <w:noWrap/>
            <w:vAlign w:val="center"/>
          </w:tcPr>
          <w:p w14:paraId="7502D594"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08C8799E" w14:textId="77777777" w:rsidR="0071449A" w:rsidRPr="006910BE" w:rsidRDefault="0071449A" w:rsidP="00A74EB7">
            <w:pPr>
              <w:pStyle w:val="TAC"/>
            </w:pPr>
            <w:r w:rsidRPr="006910BE">
              <w:t>-</w:t>
            </w:r>
          </w:p>
        </w:tc>
        <w:tc>
          <w:tcPr>
            <w:tcW w:w="861" w:type="dxa"/>
            <w:gridSpan w:val="2"/>
            <w:shd w:val="clear" w:color="auto" w:fill="auto"/>
            <w:vAlign w:val="center"/>
          </w:tcPr>
          <w:p w14:paraId="0DEE56C7" w14:textId="77777777" w:rsidR="0071449A" w:rsidRPr="006910BE" w:rsidRDefault="0071449A" w:rsidP="00A74EB7">
            <w:pPr>
              <w:pStyle w:val="TAC"/>
            </w:pPr>
            <w:r w:rsidRPr="006910BE">
              <w:t>-</w:t>
            </w:r>
          </w:p>
        </w:tc>
        <w:tc>
          <w:tcPr>
            <w:tcW w:w="1002" w:type="dxa"/>
            <w:gridSpan w:val="2"/>
            <w:shd w:val="clear" w:color="auto" w:fill="auto"/>
            <w:vAlign w:val="center"/>
          </w:tcPr>
          <w:p w14:paraId="0B83C280" w14:textId="77777777" w:rsidR="0071449A" w:rsidRPr="006910BE" w:rsidRDefault="0071449A" w:rsidP="00A74EB7">
            <w:pPr>
              <w:pStyle w:val="TAC"/>
            </w:pPr>
            <w:r w:rsidRPr="006910BE">
              <w:t>TDD</w:t>
            </w:r>
          </w:p>
        </w:tc>
        <w:tc>
          <w:tcPr>
            <w:tcW w:w="716" w:type="dxa"/>
            <w:gridSpan w:val="2"/>
            <w:shd w:val="clear" w:color="auto" w:fill="auto"/>
            <w:vAlign w:val="center"/>
          </w:tcPr>
          <w:p w14:paraId="58C95070" w14:textId="77777777" w:rsidR="0071449A" w:rsidRPr="006910BE" w:rsidRDefault="0071449A" w:rsidP="00A74EB7">
            <w:pPr>
              <w:pStyle w:val="TAC"/>
            </w:pPr>
            <w:r w:rsidRPr="006910BE">
              <w:t>N/A</w:t>
            </w:r>
          </w:p>
        </w:tc>
        <w:tc>
          <w:tcPr>
            <w:tcW w:w="841" w:type="dxa"/>
            <w:gridSpan w:val="2"/>
          </w:tcPr>
          <w:p w14:paraId="3E1FAB69" w14:textId="77777777" w:rsidR="0071449A" w:rsidRPr="006910BE" w:rsidRDefault="0071449A" w:rsidP="00A74EB7">
            <w:pPr>
              <w:keepNext/>
              <w:keepLines/>
              <w:spacing w:after="0"/>
              <w:jc w:val="center"/>
            </w:pPr>
          </w:p>
        </w:tc>
      </w:tr>
      <w:tr w:rsidR="0071449A" w:rsidRPr="006910BE" w14:paraId="77303033" w14:textId="77777777" w:rsidTr="00A74EB7">
        <w:trPr>
          <w:gridAfter w:val="1"/>
          <w:wAfter w:w="13" w:type="dxa"/>
          <w:trHeight w:val="22"/>
        </w:trPr>
        <w:tc>
          <w:tcPr>
            <w:tcW w:w="1993" w:type="dxa"/>
            <w:vMerge/>
            <w:shd w:val="clear" w:color="auto" w:fill="auto"/>
            <w:vAlign w:val="center"/>
          </w:tcPr>
          <w:p w14:paraId="6D1D1841" w14:textId="77777777" w:rsidR="0071449A" w:rsidRPr="006910BE" w:rsidRDefault="0071449A" w:rsidP="00A74EB7">
            <w:pPr>
              <w:pStyle w:val="TAC"/>
            </w:pPr>
          </w:p>
        </w:tc>
        <w:tc>
          <w:tcPr>
            <w:tcW w:w="713" w:type="dxa"/>
            <w:gridSpan w:val="2"/>
            <w:vMerge w:val="restart"/>
          </w:tcPr>
          <w:p w14:paraId="10386CFA" w14:textId="77777777" w:rsidR="0071449A" w:rsidRPr="006910BE" w:rsidRDefault="0071449A" w:rsidP="00A74EB7">
            <w:pPr>
              <w:pStyle w:val="TAC"/>
            </w:pPr>
            <w:r w:rsidRPr="006910BE">
              <w:t>2</w:t>
            </w:r>
          </w:p>
        </w:tc>
        <w:tc>
          <w:tcPr>
            <w:tcW w:w="999" w:type="dxa"/>
            <w:gridSpan w:val="2"/>
            <w:shd w:val="clear" w:color="auto" w:fill="auto"/>
            <w:vAlign w:val="center"/>
          </w:tcPr>
          <w:p w14:paraId="5FB973EE" w14:textId="77777777" w:rsidR="0071449A" w:rsidRPr="006910BE" w:rsidRDefault="0071449A" w:rsidP="00A74EB7">
            <w:pPr>
              <w:pStyle w:val="TAC"/>
            </w:pPr>
            <w:r w:rsidRPr="006910BE">
              <w:t>1</w:t>
            </w:r>
          </w:p>
        </w:tc>
        <w:tc>
          <w:tcPr>
            <w:tcW w:w="857" w:type="dxa"/>
            <w:gridSpan w:val="2"/>
            <w:shd w:val="clear" w:color="auto" w:fill="auto"/>
            <w:noWrap/>
            <w:vAlign w:val="center"/>
          </w:tcPr>
          <w:p w14:paraId="68A16BBE"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3AF42A6"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459C9FFD" w14:textId="77777777" w:rsidR="0071449A" w:rsidRPr="006910BE" w:rsidRDefault="0071449A" w:rsidP="00A74EB7">
            <w:pPr>
              <w:pStyle w:val="TAC"/>
            </w:pPr>
            <w:r w:rsidRPr="006910BE">
              <w:t>-</w:t>
            </w:r>
          </w:p>
        </w:tc>
        <w:tc>
          <w:tcPr>
            <w:tcW w:w="856" w:type="dxa"/>
            <w:gridSpan w:val="2"/>
            <w:shd w:val="clear" w:color="auto" w:fill="auto"/>
            <w:noWrap/>
            <w:vAlign w:val="center"/>
          </w:tcPr>
          <w:p w14:paraId="24B283E7" w14:textId="77777777" w:rsidR="0071449A" w:rsidRPr="006910BE" w:rsidRDefault="0071449A" w:rsidP="00A74EB7">
            <w:pPr>
              <w:pStyle w:val="TAC"/>
            </w:pPr>
            <w:r w:rsidRPr="006910BE">
              <w:t>-</w:t>
            </w:r>
          </w:p>
        </w:tc>
        <w:tc>
          <w:tcPr>
            <w:tcW w:w="861" w:type="dxa"/>
            <w:gridSpan w:val="2"/>
            <w:shd w:val="clear" w:color="auto" w:fill="auto"/>
            <w:vAlign w:val="center"/>
          </w:tcPr>
          <w:p w14:paraId="6F7B0A55" w14:textId="77777777" w:rsidR="0071449A" w:rsidRPr="006910BE" w:rsidRDefault="0071449A" w:rsidP="00A74EB7">
            <w:pPr>
              <w:pStyle w:val="TAC"/>
            </w:pPr>
            <w:r w:rsidRPr="006910BE">
              <w:t>-</w:t>
            </w:r>
          </w:p>
        </w:tc>
        <w:tc>
          <w:tcPr>
            <w:tcW w:w="1002" w:type="dxa"/>
            <w:gridSpan w:val="2"/>
            <w:vMerge w:val="restart"/>
            <w:shd w:val="clear" w:color="auto" w:fill="auto"/>
            <w:vAlign w:val="center"/>
          </w:tcPr>
          <w:p w14:paraId="5E4861C7" w14:textId="77777777" w:rsidR="0071449A" w:rsidRPr="006910BE" w:rsidRDefault="0071449A" w:rsidP="00A74EB7">
            <w:pPr>
              <w:pStyle w:val="TAC"/>
            </w:pPr>
            <w:r w:rsidRPr="006910BE">
              <w:t>FDD</w:t>
            </w:r>
          </w:p>
        </w:tc>
        <w:tc>
          <w:tcPr>
            <w:tcW w:w="716" w:type="dxa"/>
            <w:gridSpan w:val="2"/>
            <w:shd w:val="clear" w:color="auto" w:fill="auto"/>
            <w:vAlign w:val="center"/>
          </w:tcPr>
          <w:p w14:paraId="19DBF5B9" w14:textId="77777777" w:rsidR="0071449A" w:rsidRPr="006910BE" w:rsidRDefault="0071449A" w:rsidP="00A74EB7">
            <w:pPr>
              <w:pStyle w:val="TAC"/>
            </w:pPr>
            <w:r w:rsidRPr="006910BE">
              <w:t>N/A</w:t>
            </w:r>
          </w:p>
        </w:tc>
        <w:tc>
          <w:tcPr>
            <w:tcW w:w="841" w:type="dxa"/>
            <w:gridSpan w:val="2"/>
          </w:tcPr>
          <w:p w14:paraId="266E794C" w14:textId="77777777" w:rsidR="0071449A" w:rsidRPr="006910BE" w:rsidRDefault="0071449A" w:rsidP="00A74EB7">
            <w:pPr>
              <w:keepNext/>
              <w:keepLines/>
              <w:spacing w:after="0"/>
              <w:jc w:val="center"/>
            </w:pPr>
          </w:p>
        </w:tc>
      </w:tr>
      <w:tr w:rsidR="0071449A" w:rsidRPr="006910BE" w14:paraId="6565404A" w14:textId="77777777" w:rsidTr="00A74EB7">
        <w:trPr>
          <w:gridAfter w:val="1"/>
          <w:wAfter w:w="13" w:type="dxa"/>
          <w:trHeight w:val="22"/>
        </w:trPr>
        <w:tc>
          <w:tcPr>
            <w:tcW w:w="1993" w:type="dxa"/>
            <w:vMerge/>
            <w:shd w:val="clear" w:color="auto" w:fill="auto"/>
            <w:vAlign w:val="center"/>
          </w:tcPr>
          <w:p w14:paraId="0EB5FB55" w14:textId="77777777" w:rsidR="0071449A" w:rsidRPr="006910BE" w:rsidRDefault="0071449A" w:rsidP="00A74EB7">
            <w:pPr>
              <w:pStyle w:val="TAC"/>
            </w:pPr>
          </w:p>
        </w:tc>
        <w:tc>
          <w:tcPr>
            <w:tcW w:w="713" w:type="dxa"/>
            <w:gridSpan w:val="2"/>
            <w:vMerge/>
          </w:tcPr>
          <w:p w14:paraId="7677A772" w14:textId="77777777" w:rsidR="0071449A" w:rsidRPr="006910BE" w:rsidRDefault="0071449A" w:rsidP="00A74EB7">
            <w:pPr>
              <w:pStyle w:val="TAC"/>
            </w:pPr>
          </w:p>
        </w:tc>
        <w:tc>
          <w:tcPr>
            <w:tcW w:w="999" w:type="dxa"/>
            <w:gridSpan w:val="2"/>
            <w:shd w:val="clear" w:color="auto" w:fill="auto"/>
            <w:vAlign w:val="center"/>
          </w:tcPr>
          <w:p w14:paraId="675FA9C3" w14:textId="77777777" w:rsidR="0071449A" w:rsidRPr="006910BE" w:rsidRDefault="0071449A" w:rsidP="00A74EB7">
            <w:pPr>
              <w:pStyle w:val="TAC"/>
            </w:pPr>
            <w:r w:rsidRPr="006910BE">
              <w:t>3</w:t>
            </w:r>
          </w:p>
        </w:tc>
        <w:tc>
          <w:tcPr>
            <w:tcW w:w="857" w:type="dxa"/>
            <w:gridSpan w:val="2"/>
            <w:shd w:val="clear" w:color="auto" w:fill="auto"/>
            <w:noWrap/>
            <w:vAlign w:val="center"/>
          </w:tcPr>
          <w:p w14:paraId="5C0086A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B3B0605" w14:textId="77777777" w:rsidR="0071449A" w:rsidRPr="006910BE" w:rsidRDefault="0071449A" w:rsidP="00A74EB7">
            <w:pPr>
              <w:pStyle w:val="TAC"/>
            </w:pPr>
            <w:r w:rsidRPr="006910BE">
              <w:t>-87.8</w:t>
            </w:r>
          </w:p>
        </w:tc>
        <w:tc>
          <w:tcPr>
            <w:tcW w:w="1141" w:type="dxa"/>
            <w:gridSpan w:val="2"/>
            <w:shd w:val="clear" w:color="auto" w:fill="auto"/>
            <w:noWrap/>
            <w:vAlign w:val="center"/>
          </w:tcPr>
          <w:p w14:paraId="4262B4A0" w14:textId="77777777" w:rsidR="0071449A" w:rsidRPr="006910BE" w:rsidRDefault="0071449A" w:rsidP="00A74EB7">
            <w:pPr>
              <w:pStyle w:val="TAC"/>
            </w:pPr>
            <w:r w:rsidRPr="006910BE">
              <w:t>-</w:t>
            </w:r>
          </w:p>
        </w:tc>
        <w:tc>
          <w:tcPr>
            <w:tcW w:w="856" w:type="dxa"/>
            <w:gridSpan w:val="2"/>
            <w:shd w:val="clear" w:color="auto" w:fill="auto"/>
            <w:noWrap/>
            <w:vAlign w:val="center"/>
          </w:tcPr>
          <w:p w14:paraId="5FB82A8D" w14:textId="77777777" w:rsidR="0071449A" w:rsidRPr="006910BE" w:rsidRDefault="0071449A" w:rsidP="00A74EB7">
            <w:pPr>
              <w:pStyle w:val="TAC"/>
            </w:pPr>
            <w:r w:rsidRPr="006910BE">
              <w:t>-</w:t>
            </w:r>
          </w:p>
        </w:tc>
        <w:tc>
          <w:tcPr>
            <w:tcW w:w="861" w:type="dxa"/>
            <w:gridSpan w:val="2"/>
            <w:shd w:val="clear" w:color="auto" w:fill="auto"/>
            <w:vAlign w:val="center"/>
          </w:tcPr>
          <w:p w14:paraId="3745478D" w14:textId="77777777" w:rsidR="0071449A" w:rsidRPr="006910BE" w:rsidRDefault="0071449A" w:rsidP="00A74EB7">
            <w:pPr>
              <w:pStyle w:val="TAC"/>
            </w:pPr>
            <w:r w:rsidRPr="006910BE">
              <w:t>-</w:t>
            </w:r>
          </w:p>
        </w:tc>
        <w:tc>
          <w:tcPr>
            <w:tcW w:w="1002" w:type="dxa"/>
            <w:gridSpan w:val="2"/>
            <w:vMerge/>
            <w:shd w:val="clear" w:color="auto" w:fill="auto"/>
            <w:vAlign w:val="center"/>
          </w:tcPr>
          <w:p w14:paraId="77D6CE60" w14:textId="77777777" w:rsidR="0071449A" w:rsidRPr="006910BE" w:rsidRDefault="0071449A" w:rsidP="00A74EB7">
            <w:pPr>
              <w:pStyle w:val="TAC"/>
            </w:pPr>
          </w:p>
        </w:tc>
        <w:tc>
          <w:tcPr>
            <w:tcW w:w="716" w:type="dxa"/>
            <w:gridSpan w:val="2"/>
            <w:shd w:val="clear" w:color="auto" w:fill="auto"/>
            <w:vAlign w:val="center"/>
          </w:tcPr>
          <w:p w14:paraId="06B83722" w14:textId="77777777" w:rsidR="0071449A" w:rsidRPr="006910BE" w:rsidRDefault="0071449A" w:rsidP="00A74EB7">
            <w:pPr>
              <w:pStyle w:val="TAC"/>
            </w:pPr>
            <w:r w:rsidRPr="006910BE">
              <w:t>IMD4</w:t>
            </w:r>
          </w:p>
        </w:tc>
        <w:tc>
          <w:tcPr>
            <w:tcW w:w="841" w:type="dxa"/>
            <w:gridSpan w:val="2"/>
          </w:tcPr>
          <w:p w14:paraId="6427C95F" w14:textId="77777777" w:rsidR="0071449A" w:rsidRPr="006910BE" w:rsidRDefault="0071449A" w:rsidP="00A74EB7">
            <w:pPr>
              <w:keepNext/>
              <w:keepLines/>
              <w:spacing w:after="0"/>
              <w:jc w:val="center"/>
            </w:pPr>
          </w:p>
        </w:tc>
      </w:tr>
      <w:tr w:rsidR="0071449A" w:rsidRPr="006910BE" w14:paraId="4D910859" w14:textId="77777777" w:rsidTr="00A74EB7">
        <w:trPr>
          <w:gridAfter w:val="1"/>
          <w:wAfter w:w="13" w:type="dxa"/>
          <w:trHeight w:val="22"/>
        </w:trPr>
        <w:tc>
          <w:tcPr>
            <w:tcW w:w="1993" w:type="dxa"/>
            <w:vMerge/>
            <w:shd w:val="clear" w:color="auto" w:fill="auto"/>
            <w:vAlign w:val="center"/>
          </w:tcPr>
          <w:p w14:paraId="78603D9B" w14:textId="77777777" w:rsidR="0071449A" w:rsidRPr="006910BE" w:rsidRDefault="0071449A" w:rsidP="00A74EB7">
            <w:pPr>
              <w:pStyle w:val="TAC"/>
            </w:pPr>
          </w:p>
        </w:tc>
        <w:tc>
          <w:tcPr>
            <w:tcW w:w="713" w:type="dxa"/>
            <w:gridSpan w:val="2"/>
            <w:vMerge/>
          </w:tcPr>
          <w:p w14:paraId="1F2864A3" w14:textId="77777777" w:rsidR="0071449A" w:rsidRPr="006910BE" w:rsidRDefault="0071449A" w:rsidP="00A74EB7">
            <w:pPr>
              <w:pStyle w:val="TAC"/>
            </w:pPr>
          </w:p>
        </w:tc>
        <w:tc>
          <w:tcPr>
            <w:tcW w:w="999" w:type="dxa"/>
            <w:gridSpan w:val="2"/>
            <w:shd w:val="clear" w:color="auto" w:fill="auto"/>
            <w:vAlign w:val="center"/>
          </w:tcPr>
          <w:p w14:paraId="6BA98878" w14:textId="77777777" w:rsidR="0071449A" w:rsidRPr="006910BE" w:rsidRDefault="0071449A" w:rsidP="00A74EB7">
            <w:pPr>
              <w:pStyle w:val="TAC"/>
            </w:pPr>
            <w:r w:rsidRPr="006910BE">
              <w:t>n77</w:t>
            </w:r>
          </w:p>
        </w:tc>
        <w:tc>
          <w:tcPr>
            <w:tcW w:w="857" w:type="dxa"/>
            <w:gridSpan w:val="2"/>
            <w:shd w:val="clear" w:color="auto" w:fill="auto"/>
            <w:noWrap/>
            <w:vAlign w:val="center"/>
          </w:tcPr>
          <w:p w14:paraId="61E559D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36B40C22" w14:textId="77777777" w:rsidR="0071449A" w:rsidRPr="006910BE" w:rsidRDefault="0071449A" w:rsidP="00A74EB7">
            <w:pPr>
              <w:pStyle w:val="TAC"/>
            </w:pPr>
            <w:r w:rsidRPr="006910BE">
              <w:t>-</w:t>
            </w:r>
          </w:p>
        </w:tc>
        <w:tc>
          <w:tcPr>
            <w:tcW w:w="1141" w:type="dxa"/>
            <w:gridSpan w:val="2"/>
            <w:shd w:val="clear" w:color="auto" w:fill="auto"/>
            <w:noWrap/>
            <w:vAlign w:val="center"/>
          </w:tcPr>
          <w:p w14:paraId="34424054"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CAAB765" w14:textId="77777777" w:rsidR="0071449A" w:rsidRPr="006910BE" w:rsidRDefault="0071449A" w:rsidP="00A74EB7">
            <w:pPr>
              <w:pStyle w:val="TAC"/>
            </w:pPr>
            <w:r w:rsidRPr="006910BE">
              <w:t>-</w:t>
            </w:r>
          </w:p>
        </w:tc>
        <w:tc>
          <w:tcPr>
            <w:tcW w:w="861" w:type="dxa"/>
            <w:gridSpan w:val="2"/>
            <w:shd w:val="clear" w:color="auto" w:fill="auto"/>
            <w:vAlign w:val="center"/>
          </w:tcPr>
          <w:p w14:paraId="6C4A9892" w14:textId="77777777" w:rsidR="0071449A" w:rsidRPr="006910BE" w:rsidRDefault="0071449A" w:rsidP="00A74EB7">
            <w:pPr>
              <w:pStyle w:val="TAC"/>
            </w:pPr>
            <w:r w:rsidRPr="006910BE">
              <w:t>-</w:t>
            </w:r>
          </w:p>
        </w:tc>
        <w:tc>
          <w:tcPr>
            <w:tcW w:w="1002" w:type="dxa"/>
            <w:gridSpan w:val="2"/>
            <w:shd w:val="clear" w:color="auto" w:fill="auto"/>
            <w:vAlign w:val="center"/>
          </w:tcPr>
          <w:p w14:paraId="04CC150D" w14:textId="77777777" w:rsidR="0071449A" w:rsidRPr="006910BE" w:rsidRDefault="0071449A" w:rsidP="00A74EB7">
            <w:pPr>
              <w:pStyle w:val="TAC"/>
            </w:pPr>
            <w:r w:rsidRPr="006910BE">
              <w:t>TDD</w:t>
            </w:r>
          </w:p>
        </w:tc>
        <w:tc>
          <w:tcPr>
            <w:tcW w:w="716" w:type="dxa"/>
            <w:gridSpan w:val="2"/>
            <w:shd w:val="clear" w:color="auto" w:fill="auto"/>
            <w:vAlign w:val="center"/>
          </w:tcPr>
          <w:p w14:paraId="24503884" w14:textId="77777777" w:rsidR="0071449A" w:rsidRPr="006910BE" w:rsidRDefault="0071449A" w:rsidP="00A74EB7">
            <w:pPr>
              <w:pStyle w:val="TAC"/>
            </w:pPr>
            <w:r w:rsidRPr="006910BE">
              <w:t>N/A</w:t>
            </w:r>
          </w:p>
        </w:tc>
        <w:tc>
          <w:tcPr>
            <w:tcW w:w="841" w:type="dxa"/>
            <w:gridSpan w:val="2"/>
          </w:tcPr>
          <w:p w14:paraId="3494DA8C" w14:textId="77777777" w:rsidR="0071449A" w:rsidRPr="006910BE" w:rsidRDefault="0071449A" w:rsidP="00A74EB7">
            <w:pPr>
              <w:keepNext/>
              <w:keepLines/>
              <w:spacing w:after="0"/>
              <w:jc w:val="center"/>
            </w:pPr>
          </w:p>
        </w:tc>
      </w:tr>
      <w:tr w:rsidR="0071449A" w:rsidRPr="006910BE" w14:paraId="12BB23B3" w14:textId="77777777" w:rsidTr="00A74EB7">
        <w:trPr>
          <w:gridAfter w:val="1"/>
          <w:wAfter w:w="13" w:type="dxa"/>
          <w:trHeight w:val="54"/>
        </w:trPr>
        <w:tc>
          <w:tcPr>
            <w:tcW w:w="1993" w:type="dxa"/>
            <w:vMerge/>
            <w:shd w:val="clear" w:color="auto" w:fill="auto"/>
            <w:vAlign w:val="center"/>
            <w:hideMark/>
          </w:tcPr>
          <w:p w14:paraId="4FFA0FDA" w14:textId="77777777" w:rsidR="0071449A" w:rsidRPr="006910BE" w:rsidRDefault="0071449A" w:rsidP="00A74EB7">
            <w:pPr>
              <w:pStyle w:val="TAC"/>
            </w:pPr>
          </w:p>
        </w:tc>
        <w:tc>
          <w:tcPr>
            <w:tcW w:w="713" w:type="dxa"/>
            <w:gridSpan w:val="2"/>
            <w:vMerge w:val="restart"/>
          </w:tcPr>
          <w:p w14:paraId="473F1003" w14:textId="77777777" w:rsidR="0071449A" w:rsidRPr="006910BE" w:rsidRDefault="0071449A" w:rsidP="00A74EB7">
            <w:pPr>
              <w:pStyle w:val="TAC"/>
            </w:pPr>
            <w:r w:rsidRPr="006910BE">
              <w:t>3</w:t>
            </w:r>
          </w:p>
        </w:tc>
        <w:tc>
          <w:tcPr>
            <w:tcW w:w="999" w:type="dxa"/>
            <w:gridSpan w:val="2"/>
            <w:shd w:val="clear" w:color="auto" w:fill="auto"/>
            <w:vAlign w:val="center"/>
            <w:hideMark/>
          </w:tcPr>
          <w:p w14:paraId="5956198E" w14:textId="77777777" w:rsidR="0071449A" w:rsidRPr="006910BE" w:rsidRDefault="0071449A" w:rsidP="00A74EB7">
            <w:pPr>
              <w:pStyle w:val="TAC"/>
            </w:pPr>
            <w:r w:rsidRPr="006910BE">
              <w:t>1</w:t>
            </w:r>
          </w:p>
        </w:tc>
        <w:tc>
          <w:tcPr>
            <w:tcW w:w="857" w:type="dxa"/>
            <w:gridSpan w:val="2"/>
            <w:shd w:val="clear" w:color="auto" w:fill="auto"/>
            <w:noWrap/>
            <w:vAlign w:val="center"/>
          </w:tcPr>
          <w:p w14:paraId="571F4DF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6FE5CA9" w14:textId="77777777" w:rsidR="0071449A" w:rsidRPr="006910BE" w:rsidRDefault="0071449A" w:rsidP="00A74EB7">
            <w:pPr>
              <w:pStyle w:val="TAC"/>
            </w:pPr>
            <w:r w:rsidRPr="006910BE">
              <w:t>-68.3</w:t>
            </w:r>
          </w:p>
        </w:tc>
        <w:tc>
          <w:tcPr>
            <w:tcW w:w="1141" w:type="dxa"/>
            <w:gridSpan w:val="2"/>
            <w:shd w:val="clear" w:color="auto" w:fill="auto"/>
            <w:noWrap/>
            <w:vAlign w:val="center"/>
          </w:tcPr>
          <w:p w14:paraId="4735A320" w14:textId="77777777" w:rsidR="0071449A" w:rsidRPr="006910BE" w:rsidRDefault="0071449A" w:rsidP="00A74EB7">
            <w:pPr>
              <w:pStyle w:val="TAC"/>
            </w:pPr>
            <w:r w:rsidRPr="006910BE">
              <w:t>-</w:t>
            </w:r>
          </w:p>
        </w:tc>
        <w:tc>
          <w:tcPr>
            <w:tcW w:w="856" w:type="dxa"/>
            <w:gridSpan w:val="2"/>
            <w:shd w:val="clear" w:color="auto" w:fill="auto"/>
            <w:noWrap/>
            <w:vAlign w:val="center"/>
          </w:tcPr>
          <w:p w14:paraId="6FBFD365" w14:textId="77777777" w:rsidR="0071449A" w:rsidRPr="006910BE" w:rsidRDefault="0071449A" w:rsidP="00A74EB7">
            <w:pPr>
              <w:pStyle w:val="TAC"/>
            </w:pPr>
            <w:r w:rsidRPr="006910BE">
              <w:t>-</w:t>
            </w:r>
          </w:p>
        </w:tc>
        <w:tc>
          <w:tcPr>
            <w:tcW w:w="861" w:type="dxa"/>
            <w:gridSpan w:val="2"/>
            <w:shd w:val="clear" w:color="auto" w:fill="auto"/>
            <w:vAlign w:val="center"/>
          </w:tcPr>
          <w:p w14:paraId="2D1DC28D" w14:textId="77777777" w:rsidR="0071449A" w:rsidRPr="006910BE" w:rsidRDefault="0071449A" w:rsidP="00A74EB7">
            <w:pPr>
              <w:pStyle w:val="TAC"/>
            </w:pPr>
            <w:r w:rsidRPr="006910BE">
              <w:t>-</w:t>
            </w:r>
          </w:p>
        </w:tc>
        <w:tc>
          <w:tcPr>
            <w:tcW w:w="1002" w:type="dxa"/>
            <w:gridSpan w:val="2"/>
            <w:vMerge w:val="restart"/>
            <w:shd w:val="clear" w:color="auto" w:fill="auto"/>
            <w:vAlign w:val="center"/>
            <w:hideMark/>
          </w:tcPr>
          <w:p w14:paraId="69BD749C" w14:textId="77777777" w:rsidR="0071449A" w:rsidRPr="006910BE" w:rsidRDefault="0071449A" w:rsidP="00A74EB7">
            <w:pPr>
              <w:pStyle w:val="TAC"/>
            </w:pPr>
            <w:r w:rsidRPr="006910BE">
              <w:t>FDD</w:t>
            </w:r>
          </w:p>
        </w:tc>
        <w:tc>
          <w:tcPr>
            <w:tcW w:w="716" w:type="dxa"/>
            <w:gridSpan w:val="2"/>
            <w:shd w:val="clear" w:color="auto" w:fill="auto"/>
            <w:vAlign w:val="center"/>
          </w:tcPr>
          <w:p w14:paraId="242F7943" w14:textId="77777777" w:rsidR="0071449A" w:rsidRPr="006910BE" w:rsidRDefault="0071449A" w:rsidP="00A74EB7">
            <w:pPr>
              <w:pStyle w:val="TAC"/>
            </w:pPr>
            <w:r w:rsidRPr="006910BE">
              <w:t>IMD2</w:t>
            </w:r>
          </w:p>
        </w:tc>
        <w:tc>
          <w:tcPr>
            <w:tcW w:w="841" w:type="dxa"/>
            <w:gridSpan w:val="2"/>
          </w:tcPr>
          <w:p w14:paraId="4C4BCB18" w14:textId="77777777" w:rsidR="0071449A" w:rsidRPr="006910BE" w:rsidRDefault="0071449A" w:rsidP="00A74EB7">
            <w:pPr>
              <w:keepNext/>
              <w:keepLines/>
              <w:spacing w:after="0"/>
              <w:jc w:val="center"/>
            </w:pPr>
          </w:p>
        </w:tc>
      </w:tr>
      <w:tr w:rsidR="0071449A" w:rsidRPr="006910BE" w14:paraId="3E9295D2" w14:textId="77777777" w:rsidTr="00A74EB7">
        <w:trPr>
          <w:gridAfter w:val="1"/>
          <w:wAfter w:w="13" w:type="dxa"/>
          <w:trHeight w:val="22"/>
        </w:trPr>
        <w:tc>
          <w:tcPr>
            <w:tcW w:w="1993" w:type="dxa"/>
            <w:vMerge/>
            <w:shd w:val="clear" w:color="auto" w:fill="auto"/>
            <w:vAlign w:val="center"/>
            <w:hideMark/>
          </w:tcPr>
          <w:p w14:paraId="3055448C" w14:textId="77777777" w:rsidR="0071449A" w:rsidRPr="006910BE" w:rsidRDefault="0071449A" w:rsidP="00A74EB7">
            <w:pPr>
              <w:pStyle w:val="TAC"/>
            </w:pPr>
          </w:p>
        </w:tc>
        <w:tc>
          <w:tcPr>
            <w:tcW w:w="713" w:type="dxa"/>
            <w:gridSpan w:val="2"/>
            <w:vMerge/>
          </w:tcPr>
          <w:p w14:paraId="52338361" w14:textId="77777777" w:rsidR="0071449A" w:rsidRPr="006910BE" w:rsidRDefault="0071449A" w:rsidP="00A74EB7">
            <w:pPr>
              <w:pStyle w:val="TAC"/>
            </w:pPr>
          </w:p>
        </w:tc>
        <w:tc>
          <w:tcPr>
            <w:tcW w:w="999" w:type="dxa"/>
            <w:gridSpan w:val="2"/>
            <w:shd w:val="clear" w:color="auto" w:fill="auto"/>
            <w:vAlign w:val="center"/>
            <w:hideMark/>
          </w:tcPr>
          <w:p w14:paraId="1D43F5E2" w14:textId="77777777" w:rsidR="0071449A" w:rsidRPr="006910BE" w:rsidRDefault="0071449A" w:rsidP="00A74EB7">
            <w:pPr>
              <w:pStyle w:val="TAC"/>
            </w:pPr>
            <w:r w:rsidRPr="006910BE">
              <w:t>3</w:t>
            </w:r>
          </w:p>
        </w:tc>
        <w:tc>
          <w:tcPr>
            <w:tcW w:w="857" w:type="dxa"/>
            <w:gridSpan w:val="2"/>
            <w:shd w:val="clear" w:color="auto" w:fill="auto"/>
            <w:noWrap/>
            <w:vAlign w:val="center"/>
          </w:tcPr>
          <w:p w14:paraId="533CAA2E" w14:textId="77777777" w:rsidR="0071449A" w:rsidRPr="006910BE" w:rsidRDefault="0071449A" w:rsidP="00A74EB7">
            <w:pPr>
              <w:pStyle w:val="TAC"/>
            </w:pPr>
            <w:r w:rsidRPr="006910BE">
              <w:t>N/A</w:t>
            </w:r>
          </w:p>
        </w:tc>
        <w:tc>
          <w:tcPr>
            <w:tcW w:w="1141" w:type="dxa"/>
            <w:gridSpan w:val="2"/>
            <w:shd w:val="clear" w:color="auto" w:fill="auto"/>
            <w:noWrap/>
            <w:vAlign w:val="center"/>
          </w:tcPr>
          <w:p w14:paraId="595980B3"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59AB32A2" w14:textId="77777777" w:rsidR="0071449A" w:rsidRPr="006910BE" w:rsidRDefault="0071449A" w:rsidP="00A74EB7">
            <w:pPr>
              <w:pStyle w:val="TAC"/>
            </w:pPr>
            <w:r w:rsidRPr="006910BE">
              <w:t>-</w:t>
            </w:r>
          </w:p>
        </w:tc>
        <w:tc>
          <w:tcPr>
            <w:tcW w:w="856" w:type="dxa"/>
            <w:gridSpan w:val="2"/>
            <w:shd w:val="clear" w:color="auto" w:fill="auto"/>
            <w:noWrap/>
            <w:vAlign w:val="center"/>
          </w:tcPr>
          <w:p w14:paraId="17C2685D" w14:textId="77777777" w:rsidR="0071449A" w:rsidRPr="006910BE" w:rsidRDefault="0071449A" w:rsidP="00A74EB7">
            <w:pPr>
              <w:pStyle w:val="TAC"/>
            </w:pPr>
            <w:r w:rsidRPr="006910BE">
              <w:t>-</w:t>
            </w:r>
          </w:p>
        </w:tc>
        <w:tc>
          <w:tcPr>
            <w:tcW w:w="861" w:type="dxa"/>
            <w:gridSpan w:val="2"/>
            <w:shd w:val="clear" w:color="auto" w:fill="auto"/>
            <w:vAlign w:val="center"/>
          </w:tcPr>
          <w:p w14:paraId="182A86C3" w14:textId="77777777" w:rsidR="0071449A" w:rsidRPr="006910BE" w:rsidRDefault="0071449A" w:rsidP="00A74EB7">
            <w:pPr>
              <w:pStyle w:val="TAC"/>
            </w:pPr>
            <w:r w:rsidRPr="006910BE">
              <w:t>-</w:t>
            </w:r>
          </w:p>
        </w:tc>
        <w:tc>
          <w:tcPr>
            <w:tcW w:w="1002" w:type="dxa"/>
            <w:gridSpan w:val="2"/>
            <w:vMerge/>
            <w:shd w:val="clear" w:color="auto" w:fill="auto"/>
            <w:vAlign w:val="center"/>
            <w:hideMark/>
          </w:tcPr>
          <w:p w14:paraId="3280AB8D" w14:textId="77777777" w:rsidR="0071449A" w:rsidRPr="006910BE" w:rsidRDefault="0071449A" w:rsidP="00A74EB7">
            <w:pPr>
              <w:pStyle w:val="TAC"/>
            </w:pPr>
          </w:p>
        </w:tc>
        <w:tc>
          <w:tcPr>
            <w:tcW w:w="716" w:type="dxa"/>
            <w:gridSpan w:val="2"/>
            <w:shd w:val="clear" w:color="auto" w:fill="auto"/>
            <w:vAlign w:val="center"/>
          </w:tcPr>
          <w:p w14:paraId="0D42095B" w14:textId="77777777" w:rsidR="0071449A" w:rsidRPr="006910BE" w:rsidRDefault="0071449A" w:rsidP="00A74EB7">
            <w:pPr>
              <w:pStyle w:val="TAC"/>
            </w:pPr>
            <w:r w:rsidRPr="006910BE">
              <w:t>N/A</w:t>
            </w:r>
          </w:p>
        </w:tc>
        <w:tc>
          <w:tcPr>
            <w:tcW w:w="841" w:type="dxa"/>
            <w:gridSpan w:val="2"/>
          </w:tcPr>
          <w:p w14:paraId="396DA653" w14:textId="77777777" w:rsidR="0071449A" w:rsidRPr="006910BE" w:rsidRDefault="0071449A" w:rsidP="00A74EB7">
            <w:pPr>
              <w:keepNext/>
              <w:keepLines/>
              <w:spacing w:after="0"/>
              <w:jc w:val="center"/>
            </w:pPr>
          </w:p>
        </w:tc>
      </w:tr>
      <w:tr w:rsidR="0071449A" w:rsidRPr="006910BE" w14:paraId="20DF3613" w14:textId="77777777" w:rsidTr="00A74EB7">
        <w:trPr>
          <w:gridAfter w:val="1"/>
          <w:wAfter w:w="13" w:type="dxa"/>
          <w:trHeight w:val="22"/>
        </w:trPr>
        <w:tc>
          <w:tcPr>
            <w:tcW w:w="1993" w:type="dxa"/>
            <w:vMerge/>
            <w:shd w:val="clear" w:color="auto" w:fill="auto"/>
            <w:vAlign w:val="center"/>
          </w:tcPr>
          <w:p w14:paraId="188A60B3" w14:textId="77777777" w:rsidR="0071449A" w:rsidRPr="006910BE" w:rsidRDefault="0071449A" w:rsidP="00A74EB7">
            <w:pPr>
              <w:pStyle w:val="TAC"/>
            </w:pPr>
          </w:p>
        </w:tc>
        <w:tc>
          <w:tcPr>
            <w:tcW w:w="713" w:type="dxa"/>
            <w:gridSpan w:val="2"/>
            <w:vMerge/>
          </w:tcPr>
          <w:p w14:paraId="0FAC6A7A" w14:textId="77777777" w:rsidR="0071449A" w:rsidRPr="006910BE" w:rsidRDefault="0071449A" w:rsidP="00A74EB7">
            <w:pPr>
              <w:pStyle w:val="TAC"/>
            </w:pPr>
          </w:p>
        </w:tc>
        <w:tc>
          <w:tcPr>
            <w:tcW w:w="999" w:type="dxa"/>
            <w:gridSpan w:val="2"/>
            <w:shd w:val="clear" w:color="auto" w:fill="auto"/>
            <w:vAlign w:val="center"/>
          </w:tcPr>
          <w:p w14:paraId="647D8DAE" w14:textId="77777777" w:rsidR="0071449A" w:rsidRPr="006910BE" w:rsidRDefault="0071449A" w:rsidP="00A74EB7">
            <w:pPr>
              <w:pStyle w:val="TAC"/>
            </w:pPr>
            <w:r w:rsidRPr="006910BE">
              <w:t>n77</w:t>
            </w:r>
          </w:p>
        </w:tc>
        <w:tc>
          <w:tcPr>
            <w:tcW w:w="857" w:type="dxa"/>
            <w:gridSpan w:val="2"/>
            <w:shd w:val="clear" w:color="auto" w:fill="auto"/>
            <w:noWrap/>
            <w:vAlign w:val="center"/>
          </w:tcPr>
          <w:p w14:paraId="3FB1315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0BBF9EDF" w14:textId="77777777" w:rsidR="0071449A" w:rsidRPr="006910BE" w:rsidRDefault="0071449A" w:rsidP="00A74EB7">
            <w:pPr>
              <w:pStyle w:val="TAC"/>
            </w:pPr>
            <w:r w:rsidRPr="006910BE">
              <w:t>-</w:t>
            </w:r>
          </w:p>
        </w:tc>
        <w:tc>
          <w:tcPr>
            <w:tcW w:w="1141" w:type="dxa"/>
            <w:gridSpan w:val="2"/>
            <w:shd w:val="clear" w:color="auto" w:fill="auto"/>
            <w:noWrap/>
            <w:vAlign w:val="center"/>
          </w:tcPr>
          <w:p w14:paraId="513E7B92"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5177078" w14:textId="77777777" w:rsidR="0071449A" w:rsidRPr="006910BE" w:rsidRDefault="0071449A" w:rsidP="00A74EB7">
            <w:pPr>
              <w:pStyle w:val="TAC"/>
            </w:pPr>
            <w:r w:rsidRPr="006910BE">
              <w:t>-</w:t>
            </w:r>
          </w:p>
        </w:tc>
        <w:tc>
          <w:tcPr>
            <w:tcW w:w="861" w:type="dxa"/>
            <w:gridSpan w:val="2"/>
            <w:shd w:val="clear" w:color="auto" w:fill="auto"/>
            <w:vAlign w:val="center"/>
          </w:tcPr>
          <w:p w14:paraId="4F42A307" w14:textId="77777777" w:rsidR="0071449A" w:rsidRPr="006910BE" w:rsidRDefault="0071449A" w:rsidP="00A74EB7">
            <w:pPr>
              <w:pStyle w:val="TAC"/>
            </w:pPr>
            <w:r w:rsidRPr="006910BE">
              <w:t>-</w:t>
            </w:r>
          </w:p>
        </w:tc>
        <w:tc>
          <w:tcPr>
            <w:tcW w:w="1002" w:type="dxa"/>
            <w:gridSpan w:val="2"/>
            <w:shd w:val="clear" w:color="auto" w:fill="auto"/>
            <w:vAlign w:val="center"/>
          </w:tcPr>
          <w:p w14:paraId="4A7531E9" w14:textId="77777777" w:rsidR="0071449A" w:rsidRPr="006910BE" w:rsidRDefault="0071449A" w:rsidP="00A74EB7">
            <w:pPr>
              <w:pStyle w:val="TAC"/>
            </w:pPr>
            <w:r w:rsidRPr="006910BE">
              <w:t>TDD</w:t>
            </w:r>
          </w:p>
        </w:tc>
        <w:tc>
          <w:tcPr>
            <w:tcW w:w="716" w:type="dxa"/>
            <w:gridSpan w:val="2"/>
            <w:shd w:val="clear" w:color="auto" w:fill="auto"/>
            <w:vAlign w:val="center"/>
          </w:tcPr>
          <w:p w14:paraId="0D08A6D7" w14:textId="77777777" w:rsidR="0071449A" w:rsidRPr="006910BE" w:rsidRDefault="0071449A" w:rsidP="00A74EB7">
            <w:pPr>
              <w:pStyle w:val="TAC"/>
            </w:pPr>
            <w:r w:rsidRPr="006910BE">
              <w:t>N/A</w:t>
            </w:r>
          </w:p>
        </w:tc>
        <w:tc>
          <w:tcPr>
            <w:tcW w:w="841" w:type="dxa"/>
            <w:gridSpan w:val="2"/>
          </w:tcPr>
          <w:p w14:paraId="1FF54EDD" w14:textId="77777777" w:rsidR="0071449A" w:rsidRPr="006910BE" w:rsidRDefault="0071449A" w:rsidP="00A74EB7">
            <w:pPr>
              <w:keepNext/>
              <w:keepLines/>
              <w:spacing w:after="0"/>
              <w:jc w:val="center"/>
            </w:pPr>
          </w:p>
        </w:tc>
      </w:tr>
      <w:tr w:rsidR="0071449A" w:rsidRPr="006910BE" w14:paraId="56F40A5D" w14:textId="77777777" w:rsidTr="00A74EB7">
        <w:trPr>
          <w:gridAfter w:val="1"/>
          <w:wAfter w:w="13" w:type="dxa"/>
          <w:trHeight w:val="54"/>
        </w:trPr>
        <w:tc>
          <w:tcPr>
            <w:tcW w:w="1993" w:type="dxa"/>
            <w:vMerge w:val="restart"/>
            <w:shd w:val="clear" w:color="auto" w:fill="auto"/>
            <w:vAlign w:val="center"/>
          </w:tcPr>
          <w:p w14:paraId="2E2A3CD0" w14:textId="77777777" w:rsidR="0071449A" w:rsidRPr="006910BE" w:rsidRDefault="0071449A" w:rsidP="00A74EB7">
            <w:pPr>
              <w:pStyle w:val="TAC"/>
            </w:pPr>
            <w:r w:rsidRPr="006910BE">
              <w:t>DC_1A-3A_n78A</w:t>
            </w:r>
          </w:p>
          <w:p w14:paraId="256BBD19" w14:textId="77777777" w:rsidR="0071449A" w:rsidRPr="006910BE" w:rsidRDefault="0071449A" w:rsidP="00A74EB7">
            <w:pPr>
              <w:pStyle w:val="TAC"/>
            </w:pPr>
            <w:r w:rsidRPr="006910BE">
              <w:t>DC_1A-3C_n78A</w:t>
            </w:r>
          </w:p>
        </w:tc>
        <w:tc>
          <w:tcPr>
            <w:tcW w:w="713" w:type="dxa"/>
            <w:gridSpan w:val="2"/>
            <w:vMerge w:val="restart"/>
          </w:tcPr>
          <w:p w14:paraId="31423123" w14:textId="77777777" w:rsidR="0071449A" w:rsidRPr="006910BE" w:rsidRDefault="0071449A" w:rsidP="00A74EB7">
            <w:pPr>
              <w:pStyle w:val="TAC"/>
            </w:pPr>
            <w:r w:rsidRPr="006910BE">
              <w:t>1</w:t>
            </w:r>
          </w:p>
        </w:tc>
        <w:tc>
          <w:tcPr>
            <w:tcW w:w="999" w:type="dxa"/>
            <w:gridSpan w:val="2"/>
            <w:shd w:val="clear" w:color="auto" w:fill="auto"/>
            <w:vAlign w:val="center"/>
          </w:tcPr>
          <w:p w14:paraId="5363E960" w14:textId="77777777" w:rsidR="0071449A" w:rsidRPr="006910BE" w:rsidRDefault="0071449A" w:rsidP="00A74EB7">
            <w:pPr>
              <w:pStyle w:val="TAC"/>
            </w:pPr>
            <w:r w:rsidRPr="006910BE">
              <w:t>1</w:t>
            </w:r>
          </w:p>
        </w:tc>
        <w:tc>
          <w:tcPr>
            <w:tcW w:w="857" w:type="dxa"/>
            <w:gridSpan w:val="2"/>
            <w:shd w:val="clear" w:color="auto" w:fill="auto"/>
            <w:noWrap/>
            <w:vAlign w:val="center"/>
          </w:tcPr>
          <w:p w14:paraId="3AFCE3A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2B6B7CB" w14:textId="77777777" w:rsidR="0071449A" w:rsidRPr="006910BE" w:rsidRDefault="0071449A" w:rsidP="00A74EB7">
            <w:pPr>
              <w:pStyle w:val="TAC"/>
            </w:pPr>
            <w:r w:rsidRPr="006910BE">
              <w:rPr>
                <w:rFonts w:eastAsia="Malgun Gothic"/>
              </w:rPr>
              <w:t>-91.0</w:t>
            </w:r>
          </w:p>
        </w:tc>
        <w:tc>
          <w:tcPr>
            <w:tcW w:w="1141" w:type="dxa"/>
            <w:gridSpan w:val="2"/>
            <w:shd w:val="clear" w:color="auto" w:fill="auto"/>
            <w:noWrap/>
            <w:vAlign w:val="center"/>
          </w:tcPr>
          <w:p w14:paraId="06B5A1B8" w14:textId="77777777" w:rsidR="0071449A" w:rsidRPr="006910BE" w:rsidRDefault="0071449A" w:rsidP="00A74EB7">
            <w:pPr>
              <w:pStyle w:val="TAC"/>
            </w:pPr>
            <w:r w:rsidRPr="006910BE">
              <w:t>-</w:t>
            </w:r>
          </w:p>
        </w:tc>
        <w:tc>
          <w:tcPr>
            <w:tcW w:w="856" w:type="dxa"/>
            <w:gridSpan w:val="2"/>
            <w:shd w:val="clear" w:color="auto" w:fill="auto"/>
            <w:noWrap/>
            <w:vAlign w:val="center"/>
          </w:tcPr>
          <w:p w14:paraId="0109C173" w14:textId="77777777" w:rsidR="0071449A" w:rsidRPr="006910BE" w:rsidRDefault="0071449A" w:rsidP="00A74EB7">
            <w:pPr>
              <w:pStyle w:val="TAC"/>
            </w:pPr>
            <w:r w:rsidRPr="006910BE">
              <w:t>-</w:t>
            </w:r>
          </w:p>
        </w:tc>
        <w:tc>
          <w:tcPr>
            <w:tcW w:w="861" w:type="dxa"/>
            <w:gridSpan w:val="2"/>
            <w:shd w:val="clear" w:color="auto" w:fill="auto"/>
            <w:vAlign w:val="center"/>
          </w:tcPr>
          <w:p w14:paraId="6E4F15B1" w14:textId="77777777" w:rsidR="0071449A" w:rsidRPr="006910BE" w:rsidRDefault="0071449A" w:rsidP="00A74EB7">
            <w:pPr>
              <w:pStyle w:val="TAC"/>
            </w:pPr>
            <w:r w:rsidRPr="006910BE">
              <w:t>-</w:t>
            </w:r>
          </w:p>
        </w:tc>
        <w:tc>
          <w:tcPr>
            <w:tcW w:w="1002" w:type="dxa"/>
            <w:gridSpan w:val="2"/>
            <w:shd w:val="clear" w:color="auto" w:fill="auto"/>
            <w:vAlign w:val="center"/>
          </w:tcPr>
          <w:p w14:paraId="6B001AFD" w14:textId="77777777" w:rsidR="0071449A" w:rsidRPr="006910BE" w:rsidRDefault="0071449A" w:rsidP="00A74EB7">
            <w:pPr>
              <w:pStyle w:val="TAC"/>
            </w:pPr>
            <w:r w:rsidRPr="006910BE">
              <w:rPr>
                <w:rFonts w:eastAsia="Malgun Gothic"/>
              </w:rPr>
              <w:t>FDD</w:t>
            </w:r>
          </w:p>
        </w:tc>
        <w:tc>
          <w:tcPr>
            <w:tcW w:w="716" w:type="dxa"/>
            <w:gridSpan w:val="2"/>
            <w:vAlign w:val="center"/>
          </w:tcPr>
          <w:p w14:paraId="7E1852AB" w14:textId="77777777" w:rsidR="0071449A" w:rsidRPr="006910BE" w:rsidRDefault="0071449A" w:rsidP="00A74EB7">
            <w:pPr>
              <w:pStyle w:val="TAC"/>
            </w:pPr>
            <w:r w:rsidRPr="006910BE">
              <w:t xml:space="preserve">IMD4 </w:t>
            </w:r>
          </w:p>
        </w:tc>
        <w:tc>
          <w:tcPr>
            <w:tcW w:w="841" w:type="dxa"/>
            <w:gridSpan w:val="2"/>
          </w:tcPr>
          <w:p w14:paraId="06286695" w14:textId="77777777" w:rsidR="0071449A" w:rsidRPr="006910BE" w:rsidRDefault="0071449A" w:rsidP="00A74EB7">
            <w:pPr>
              <w:keepNext/>
              <w:keepLines/>
              <w:spacing w:after="0"/>
              <w:jc w:val="center"/>
            </w:pPr>
          </w:p>
        </w:tc>
      </w:tr>
      <w:tr w:rsidR="0071449A" w:rsidRPr="006910BE" w14:paraId="6DFE5B30" w14:textId="77777777" w:rsidTr="00A74EB7">
        <w:trPr>
          <w:gridAfter w:val="1"/>
          <w:wAfter w:w="13" w:type="dxa"/>
          <w:trHeight w:val="54"/>
        </w:trPr>
        <w:tc>
          <w:tcPr>
            <w:tcW w:w="1993" w:type="dxa"/>
            <w:vMerge/>
            <w:shd w:val="clear" w:color="auto" w:fill="auto"/>
            <w:vAlign w:val="center"/>
          </w:tcPr>
          <w:p w14:paraId="6B3E8061" w14:textId="77777777" w:rsidR="0071449A" w:rsidRPr="006910BE" w:rsidRDefault="0071449A" w:rsidP="00A74EB7">
            <w:pPr>
              <w:pStyle w:val="TAC"/>
            </w:pPr>
          </w:p>
        </w:tc>
        <w:tc>
          <w:tcPr>
            <w:tcW w:w="713" w:type="dxa"/>
            <w:gridSpan w:val="2"/>
            <w:vMerge/>
          </w:tcPr>
          <w:p w14:paraId="57CFE6F9" w14:textId="77777777" w:rsidR="0071449A" w:rsidRPr="006910BE" w:rsidRDefault="0071449A" w:rsidP="00A74EB7">
            <w:pPr>
              <w:pStyle w:val="TAC"/>
            </w:pPr>
          </w:p>
        </w:tc>
        <w:tc>
          <w:tcPr>
            <w:tcW w:w="999" w:type="dxa"/>
            <w:gridSpan w:val="2"/>
            <w:shd w:val="clear" w:color="auto" w:fill="auto"/>
            <w:vAlign w:val="center"/>
          </w:tcPr>
          <w:p w14:paraId="5DDCC149" w14:textId="77777777" w:rsidR="0071449A" w:rsidRPr="006910BE" w:rsidRDefault="0071449A" w:rsidP="00A74EB7">
            <w:pPr>
              <w:pStyle w:val="TAC"/>
            </w:pPr>
            <w:r w:rsidRPr="006910BE">
              <w:t>3</w:t>
            </w:r>
          </w:p>
        </w:tc>
        <w:tc>
          <w:tcPr>
            <w:tcW w:w="857" w:type="dxa"/>
            <w:gridSpan w:val="2"/>
            <w:shd w:val="clear" w:color="auto" w:fill="auto"/>
            <w:noWrap/>
            <w:vAlign w:val="center"/>
          </w:tcPr>
          <w:p w14:paraId="78EFFDC2"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9E6FF6D"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DE1CD7E" w14:textId="77777777" w:rsidR="0071449A" w:rsidRPr="006910BE" w:rsidRDefault="0071449A" w:rsidP="00A74EB7">
            <w:pPr>
              <w:pStyle w:val="TAC"/>
            </w:pPr>
            <w:r w:rsidRPr="006910BE">
              <w:t>-</w:t>
            </w:r>
          </w:p>
        </w:tc>
        <w:tc>
          <w:tcPr>
            <w:tcW w:w="856" w:type="dxa"/>
            <w:gridSpan w:val="2"/>
            <w:shd w:val="clear" w:color="auto" w:fill="auto"/>
            <w:noWrap/>
            <w:vAlign w:val="center"/>
          </w:tcPr>
          <w:p w14:paraId="7A952CE4" w14:textId="77777777" w:rsidR="0071449A" w:rsidRPr="006910BE" w:rsidRDefault="0071449A" w:rsidP="00A74EB7">
            <w:pPr>
              <w:pStyle w:val="TAC"/>
            </w:pPr>
            <w:r w:rsidRPr="006910BE">
              <w:t>-</w:t>
            </w:r>
          </w:p>
        </w:tc>
        <w:tc>
          <w:tcPr>
            <w:tcW w:w="861" w:type="dxa"/>
            <w:gridSpan w:val="2"/>
            <w:shd w:val="clear" w:color="auto" w:fill="auto"/>
            <w:vAlign w:val="center"/>
          </w:tcPr>
          <w:p w14:paraId="47E82A07" w14:textId="77777777" w:rsidR="0071449A" w:rsidRPr="006910BE" w:rsidRDefault="0071449A" w:rsidP="00A74EB7">
            <w:pPr>
              <w:pStyle w:val="TAC"/>
            </w:pPr>
            <w:r w:rsidRPr="006910BE">
              <w:t>-</w:t>
            </w:r>
          </w:p>
        </w:tc>
        <w:tc>
          <w:tcPr>
            <w:tcW w:w="1002" w:type="dxa"/>
            <w:gridSpan w:val="2"/>
            <w:shd w:val="clear" w:color="auto" w:fill="auto"/>
            <w:vAlign w:val="center"/>
          </w:tcPr>
          <w:p w14:paraId="30A12A7B" w14:textId="77777777" w:rsidR="0071449A" w:rsidRPr="006910BE" w:rsidRDefault="0071449A" w:rsidP="00A74EB7">
            <w:pPr>
              <w:pStyle w:val="TAC"/>
            </w:pPr>
            <w:r w:rsidRPr="006910BE">
              <w:t>FDD</w:t>
            </w:r>
          </w:p>
        </w:tc>
        <w:tc>
          <w:tcPr>
            <w:tcW w:w="716" w:type="dxa"/>
            <w:gridSpan w:val="2"/>
            <w:vAlign w:val="center"/>
          </w:tcPr>
          <w:p w14:paraId="31E785A7" w14:textId="77777777" w:rsidR="0071449A" w:rsidRPr="006910BE" w:rsidRDefault="0071449A" w:rsidP="00A74EB7">
            <w:pPr>
              <w:pStyle w:val="TAC"/>
            </w:pPr>
            <w:r w:rsidRPr="006910BE">
              <w:rPr>
                <w:rFonts w:eastAsia="Malgun Gothic"/>
              </w:rPr>
              <w:t>N/A</w:t>
            </w:r>
          </w:p>
        </w:tc>
        <w:tc>
          <w:tcPr>
            <w:tcW w:w="841" w:type="dxa"/>
            <w:gridSpan w:val="2"/>
          </w:tcPr>
          <w:p w14:paraId="19FF30C3" w14:textId="77777777" w:rsidR="0071449A" w:rsidRPr="006910BE" w:rsidRDefault="0071449A" w:rsidP="00A74EB7">
            <w:pPr>
              <w:keepNext/>
              <w:keepLines/>
              <w:spacing w:after="0"/>
              <w:jc w:val="center"/>
            </w:pPr>
          </w:p>
        </w:tc>
      </w:tr>
      <w:tr w:rsidR="0071449A" w:rsidRPr="006910BE" w14:paraId="0E7E65D0" w14:textId="77777777" w:rsidTr="00A74EB7">
        <w:trPr>
          <w:gridAfter w:val="1"/>
          <w:wAfter w:w="13" w:type="dxa"/>
          <w:trHeight w:val="54"/>
        </w:trPr>
        <w:tc>
          <w:tcPr>
            <w:tcW w:w="1993" w:type="dxa"/>
            <w:vMerge/>
            <w:shd w:val="clear" w:color="auto" w:fill="auto"/>
            <w:vAlign w:val="center"/>
          </w:tcPr>
          <w:p w14:paraId="51FD4309" w14:textId="77777777" w:rsidR="0071449A" w:rsidRPr="006910BE" w:rsidRDefault="0071449A" w:rsidP="00A74EB7">
            <w:pPr>
              <w:pStyle w:val="TAC"/>
            </w:pPr>
          </w:p>
        </w:tc>
        <w:tc>
          <w:tcPr>
            <w:tcW w:w="713" w:type="dxa"/>
            <w:gridSpan w:val="2"/>
            <w:vMerge/>
          </w:tcPr>
          <w:p w14:paraId="7C01A12F" w14:textId="77777777" w:rsidR="0071449A" w:rsidRPr="006910BE" w:rsidRDefault="0071449A" w:rsidP="00A74EB7">
            <w:pPr>
              <w:pStyle w:val="TAC"/>
            </w:pPr>
          </w:p>
        </w:tc>
        <w:tc>
          <w:tcPr>
            <w:tcW w:w="999" w:type="dxa"/>
            <w:gridSpan w:val="2"/>
            <w:shd w:val="clear" w:color="auto" w:fill="auto"/>
            <w:vAlign w:val="center"/>
          </w:tcPr>
          <w:p w14:paraId="65917E02" w14:textId="77777777" w:rsidR="0071449A" w:rsidRPr="006910BE" w:rsidRDefault="0071449A" w:rsidP="00A74EB7">
            <w:pPr>
              <w:pStyle w:val="TAC"/>
            </w:pPr>
            <w:r w:rsidRPr="006910BE">
              <w:t>n78</w:t>
            </w:r>
          </w:p>
        </w:tc>
        <w:tc>
          <w:tcPr>
            <w:tcW w:w="857" w:type="dxa"/>
            <w:gridSpan w:val="2"/>
            <w:shd w:val="clear" w:color="auto" w:fill="auto"/>
            <w:noWrap/>
            <w:vAlign w:val="center"/>
          </w:tcPr>
          <w:p w14:paraId="199C0F56"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3050C58" w14:textId="77777777" w:rsidR="0071449A" w:rsidRPr="006910BE" w:rsidRDefault="0071449A" w:rsidP="00A74EB7">
            <w:pPr>
              <w:pStyle w:val="TAC"/>
            </w:pPr>
            <w:r w:rsidRPr="006910BE">
              <w:t>-</w:t>
            </w:r>
          </w:p>
        </w:tc>
        <w:tc>
          <w:tcPr>
            <w:tcW w:w="1141" w:type="dxa"/>
            <w:gridSpan w:val="2"/>
            <w:shd w:val="clear" w:color="auto" w:fill="auto"/>
            <w:noWrap/>
            <w:vAlign w:val="center"/>
          </w:tcPr>
          <w:p w14:paraId="43B744FD"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8DE8083" w14:textId="77777777" w:rsidR="0071449A" w:rsidRPr="006910BE" w:rsidRDefault="0071449A" w:rsidP="00A74EB7">
            <w:pPr>
              <w:pStyle w:val="TAC"/>
            </w:pPr>
            <w:r w:rsidRPr="006910BE">
              <w:t>-</w:t>
            </w:r>
          </w:p>
        </w:tc>
        <w:tc>
          <w:tcPr>
            <w:tcW w:w="861" w:type="dxa"/>
            <w:gridSpan w:val="2"/>
            <w:shd w:val="clear" w:color="auto" w:fill="auto"/>
            <w:vAlign w:val="center"/>
          </w:tcPr>
          <w:p w14:paraId="3AF5234B" w14:textId="77777777" w:rsidR="0071449A" w:rsidRPr="006910BE" w:rsidRDefault="0071449A" w:rsidP="00A74EB7">
            <w:pPr>
              <w:pStyle w:val="TAC"/>
            </w:pPr>
            <w:r w:rsidRPr="006910BE">
              <w:t>-</w:t>
            </w:r>
          </w:p>
        </w:tc>
        <w:tc>
          <w:tcPr>
            <w:tcW w:w="1002" w:type="dxa"/>
            <w:gridSpan w:val="2"/>
            <w:shd w:val="clear" w:color="auto" w:fill="auto"/>
            <w:vAlign w:val="center"/>
          </w:tcPr>
          <w:p w14:paraId="6957B7D4" w14:textId="77777777" w:rsidR="0071449A" w:rsidRPr="006910BE" w:rsidRDefault="0071449A" w:rsidP="00A74EB7">
            <w:pPr>
              <w:pStyle w:val="TAC"/>
            </w:pPr>
            <w:r w:rsidRPr="006910BE">
              <w:t>TDD</w:t>
            </w:r>
          </w:p>
        </w:tc>
        <w:tc>
          <w:tcPr>
            <w:tcW w:w="716" w:type="dxa"/>
            <w:gridSpan w:val="2"/>
            <w:vAlign w:val="center"/>
          </w:tcPr>
          <w:p w14:paraId="65343A12" w14:textId="77777777" w:rsidR="0071449A" w:rsidRPr="006910BE" w:rsidRDefault="0071449A" w:rsidP="00A74EB7">
            <w:pPr>
              <w:pStyle w:val="TAC"/>
            </w:pPr>
            <w:r w:rsidRPr="006910BE">
              <w:rPr>
                <w:rFonts w:eastAsia="Malgun Gothic"/>
              </w:rPr>
              <w:t>N/A</w:t>
            </w:r>
          </w:p>
        </w:tc>
        <w:tc>
          <w:tcPr>
            <w:tcW w:w="841" w:type="dxa"/>
            <w:gridSpan w:val="2"/>
          </w:tcPr>
          <w:p w14:paraId="1FA4C09F" w14:textId="77777777" w:rsidR="0071449A" w:rsidRPr="006910BE" w:rsidRDefault="0071449A" w:rsidP="00A74EB7">
            <w:pPr>
              <w:keepNext/>
              <w:keepLines/>
              <w:spacing w:after="0"/>
              <w:jc w:val="center"/>
            </w:pPr>
          </w:p>
        </w:tc>
      </w:tr>
      <w:tr w:rsidR="0071449A" w:rsidRPr="006910BE" w14:paraId="133B8CDB" w14:textId="77777777" w:rsidTr="00A74EB7">
        <w:trPr>
          <w:gridAfter w:val="1"/>
          <w:wAfter w:w="13" w:type="dxa"/>
          <w:trHeight w:val="54"/>
        </w:trPr>
        <w:tc>
          <w:tcPr>
            <w:tcW w:w="1993" w:type="dxa"/>
            <w:vMerge/>
            <w:shd w:val="clear" w:color="auto" w:fill="auto"/>
            <w:vAlign w:val="center"/>
            <w:hideMark/>
          </w:tcPr>
          <w:p w14:paraId="22148C12" w14:textId="77777777" w:rsidR="0071449A" w:rsidRPr="006910BE" w:rsidRDefault="0071449A" w:rsidP="00A74EB7">
            <w:pPr>
              <w:pStyle w:val="TAC"/>
            </w:pPr>
          </w:p>
        </w:tc>
        <w:tc>
          <w:tcPr>
            <w:tcW w:w="713" w:type="dxa"/>
            <w:gridSpan w:val="2"/>
            <w:vMerge w:val="restart"/>
          </w:tcPr>
          <w:p w14:paraId="094E482A" w14:textId="77777777" w:rsidR="0071449A" w:rsidRPr="006910BE" w:rsidRDefault="0071449A" w:rsidP="00A74EB7">
            <w:pPr>
              <w:pStyle w:val="TAC"/>
            </w:pPr>
            <w:r w:rsidRPr="006910BE">
              <w:t>2</w:t>
            </w:r>
          </w:p>
        </w:tc>
        <w:tc>
          <w:tcPr>
            <w:tcW w:w="999" w:type="dxa"/>
            <w:gridSpan w:val="2"/>
            <w:shd w:val="clear" w:color="auto" w:fill="auto"/>
            <w:vAlign w:val="center"/>
            <w:hideMark/>
          </w:tcPr>
          <w:p w14:paraId="1B331A86" w14:textId="77777777" w:rsidR="0071449A" w:rsidRPr="006910BE" w:rsidRDefault="0071449A" w:rsidP="00A74EB7">
            <w:pPr>
              <w:pStyle w:val="TAC"/>
            </w:pPr>
            <w:r w:rsidRPr="006910BE">
              <w:t>1</w:t>
            </w:r>
          </w:p>
        </w:tc>
        <w:tc>
          <w:tcPr>
            <w:tcW w:w="857" w:type="dxa"/>
            <w:gridSpan w:val="2"/>
            <w:shd w:val="clear" w:color="auto" w:fill="auto"/>
            <w:noWrap/>
            <w:vAlign w:val="center"/>
          </w:tcPr>
          <w:p w14:paraId="128D410D" w14:textId="77777777" w:rsidR="0071449A" w:rsidRPr="006910BE" w:rsidRDefault="0071449A" w:rsidP="00A74EB7">
            <w:pPr>
              <w:pStyle w:val="TAC"/>
            </w:pPr>
            <w:r w:rsidRPr="006910BE">
              <w:t>N/A</w:t>
            </w:r>
          </w:p>
        </w:tc>
        <w:tc>
          <w:tcPr>
            <w:tcW w:w="1141" w:type="dxa"/>
            <w:gridSpan w:val="2"/>
            <w:shd w:val="clear" w:color="auto" w:fill="auto"/>
            <w:noWrap/>
            <w:vAlign w:val="center"/>
          </w:tcPr>
          <w:p w14:paraId="5005564E"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7CCCC38" w14:textId="77777777" w:rsidR="0071449A" w:rsidRPr="006910BE" w:rsidRDefault="0071449A" w:rsidP="00A74EB7">
            <w:pPr>
              <w:pStyle w:val="TAC"/>
            </w:pPr>
            <w:r w:rsidRPr="006910BE">
              <w:t>-</w:t>
            </w:r>
          </w:p>
        </w:tc>
        <w:tc>
          <w:tcPr>
            <w:tcW w:w="856" w:type="dxa"/>
            <w:gridSpan w:val="2"/>
            <w:shd w:val="clear" w:color="auto" w:fill="auto"/>
            <w:noWrap/>
            <w:vAlign w:val="center"/>
          </w:tcPr>
          <w:p w14:paraId="06C3710A" w14:textId="77777777" w:rsidR="0071449A" w:rsidRPr="006910BE" w:rsidRDefault="0071449A" w:rsidP="00A74EB7">
            <w:pPr>
              <w:pStyle w:val="TAC"/>
            </w:pPr>
            <w:r w:rsidRPr="006910BE">
              <w:t>-</w:t>
            </w:r>
          </w:p>
        </w:tc>
        <w:tc>
          <w:tcPr>
            <w:tcW w:w="861" w:type="dxa"/>
            <w:gridSpan w:val="2"/>
            <w:shd w:val="clear" w:color="auto" w:fill="auto"/>
            <w:vAlign w:val="center"/>
          </w:tcPr>
          <w:p w14:paraId="12D4474E" w14:textId="77777777" w:rsidR="0071449A" w:rsidRPr="006910BE" w:rsidRDefault="0071449A" w:rsidP="00A74EB7">
            <w:pPr>
              <w:pStyle w:val="TAC"/>
            </w:pPr>
            <w:r w:rsidRPr="006910BE">
              <w:t>-</w:t>
            </w:r>
          </w:p>
        </w:tc>
        <w:tc>
          <w:tcPr>
            <w:tcW w:w="1002" w:type="dxa"/>
            <w:gridSpan w:val="2"/>
            <w:vMerge w:val="restart"/>
            <w:shd w:val="clear" w:color="auto" w:fill="auto"/>
            <w:vAlign w:val="center"/>
            <w:hideMark/>
          </w:tcPr>
          <w:p w14:paraId="74C0376D" w14:textId="77777777" w:rsidR="0071449A" w:rsidRPr="006910BE" w:rsidRDefault="0071449A" w:rsidP="00A74EB7">
            <w:pPr>
              <w:pStyle w:val="TAC"/>
            </w:pPr>
            <w:r w:rsidRPr="006910BE">
              <w:t>FDD</w:t>
            </w:r>
          </w:p>
        </w:tc>
        <w:tc>
          <w:tcPr>
            <w:tcW w:w="716" w:type="dxa"/>
            <w:gridSpan w:val="2"/>
            <w:vAlign w:val="center"/>
          </w:tcPr>
          <w:p w14:paraId="0D1B445E" w14:textId="77777777" w:rsidR="0071449A" w:rsidRPr="006910BE" w:rsidRDefault="0071449A" w:rsidP="00A74EB7">
            <w:pPr>
              <w:pStyle w:val="TAC"/>
            </w:pPr>
            <w:r w:rsidRPr="006910BE">
              <w:t>N/A</w:t>
            </w:r>
          </w:p>
        </w:tc>
        <w:tc>
          <w:tcPr>
            <w:tcW w:w="841" w:type="dxa"/>
            <w:gridSpan w:val="2"/>
          </w:tcPr>
          <w:p w14:paraId="6A1A6FAF" w14:textId="77777777" w:rsidR="0071449A" w:rsidRPr="006910BE" w:rsidRDefault="0071449A" w:rsidP="00A74EB7">
            <w:pPr>
              <w:keepNext/>
              <w:keepLines/>
              <w:spacing w:after="0"/>
              <w:jc w:val="center"/>
            </w:pPr>
          </w:p>
        </w:tc>
      </w:tr>
      <w:tr w:rsidR="0071449A" w:rsidRPr="006910BE" w14:paraId="44B7188D" w14:textId="77777777" w:rsidTr="00A74EB7">
        <w:trPr>
          <w:gridAfter w:val="1"/>
          <w:wAfter w:w="13" w:type="dxa"/>
          <w:trHeight w:val="22"/>
        </w:trPr>
        <w:tc>
          <w:tcPr>
            <w:tcW w:w="1993" w:type="dxa"/>
            <w:vMerge/>
            <w:shd w:val="clear" w:color="auto" w:fill="auto"/>
            <w:vAlign w:val="center"/>
            <w:hideMark/>
          </w:tcPr>
          <w:p w14:paraId="6E975FD5" w14:textId="77777777" w:rsidR="0071449A" w:rsidRPr="006910BE" w:rsidRDefault="0071449A" w:rsidP="00A74EB7">
            <w:pPr>
              <w:pStyle w:val="TAC"/>
            </w:pPr>
          </w:p>
        </w:tc>
        <w:tc>
          <w:tcPr>
            <w:tcW w:w="713" w:type="dxa"/>
            <w:gridSpan w:val="2"/>
            <w:vMerge/>
          </w:tcPr>
          <w:p w14:paraId="40446A03" w14:textId="77777777" w:rsidR="0071449A" w:rsidRPr="006910BE" w:rsidRDefault="0071449A" w:rsidP="00A74EB7">
            <w:pPr>
              <w:pStyle w:val="TAC"/>
            </w:pPr>
          </w:p>
        </w:tc>
        <w:tc>
          <w:tcPr>
            <w:tcW w:w="999" w:type="dxa"/>
            <w:gridSpan w:val="2"/>
            <w:shd w:val="clear" w:color="auto" w:fill="auto"/>
            <w:vAlign w:val="center"/>
            <w:hideMark/>
          </w:tcPr>
          <w:p w14:paraId="1BA3C3D8" w14:textId="77777777" w:rsidR="0071449A" w:rsidRPr="006910BE" w:rsidRDefault="0071449A" w:rsidP="00A74EB7">
            <w:pPr>
              <w:pStyle w:val="TAC"/>
            </w:pPr>
            <w:r w:rsidRPr="006910BE">
              <w:t>3</w:t>
            </w:r>
          </w:p>
        </w:tc>
        <w:tc>
          <w:tcPr>
            <w:tcW w:w="857" w:type="dxa"/>
            <w:gridSpan w:val="2"/>
            <w:shd w:val="clear" w:color="auto" w:fill="auto"/>
            <w:noWrap/>
            <w:vAlign w:val="center"/>
          </w:tcPr>
          <w:p w14:paraId="749CE545" w14:textId="77777777" w:rsidR="0071449A" w:rsidRPr="006910BE" w:rsidRDefault="0071449A" w:rsidP="00A74EB7">
            <w:pPr>
              <w:pStyle w:val="TAC"/>
            </w:pPr>
            <w:r w:rsidRPr="006910BE">
              <w:t>N/A</w:t>
            </w:r>
          </w:p>
        </w:tc>
        <w:tc>
          <w:tcPr>
            <w:tcW w:w="1141" w:type="dxa"/>
            <w:gridSpan w:val="2"/>
            <w:shd w:val="clear" w:color="auto" w:fill="auto"/>
            <w:noWrap/>
            <w:vAlign w:val="center"/>
          </w:tcPr>
          <w:p w14:paraId="421483EC" w14:textId="77777777" w:rsidR="0071449A" w:rsidRPr="006910BE" w:rsidRDefault="0071449A" w:rsidP="00A74EB7">
            <w:pPr>
              <w:pStyle w:val="TAC"/>
            </w:pPr>
            <w:r w:rsidRPr="006910BE">
              <w:t>-65.1</w:t>
            </w:r>
          </w:p>
        </w:tc>
        <w:tc>
          <w:tcPr>
            <w:tcW w:w="1141" w:type="dxa"/>
            <w:gridSpan w:val="2"/>
            <w:shd w:val="clear" w:color="auto" w:fill="auto"/>
            <w:noWrap/>
            <w:vAlign w:val="center"/>
          </w:tcPr>
          <w:p w14:paraId="2815D851" w14:textId="77777777" w:rsidR="0071449A" w:rsidRPr="006910BE" w:rsidRDefault="0071449A" w:rsidP="00A74EB7">
            <w:pPr>
              <w:pStyle w:val="TAC"/>
            </w:pPr>
            <w:r w:rsidRPr="006910BE">
              <w:t>-</w:t>
            </w:r>
          </w:p>
        </w:tc>
        <w:tc>
          <w:tcPr>
            <w:tcW w:w="856" w:type="dxa"/>
            <w:gridSpan w:val="2"/>
            <w:shd w:val="clear" w:color="auto" w:fill="auto"/>
            <w:noWrap/>
            <w:vAlign w:val="center"/>
          </w:tcPr>
          <w:p w14:paraId="69185E42" w14:textId="77777777" w:rsidR="0071449A" w:rsidRPr="006910BE" w:rsidRDefault="0071449A" w:rsidP="00A74EB7">
            <w:pPr>
              <w:pStyle w:val="TAC"/>
            </w:pPr>
            <w:r w:rsidRPr="006910BE">
              <w:t>-</w:t>
            </w:r>
          </w:p>
        </w:tc>
        <w:tc>
          <w:tcPr>
            <w:tcW w:w="861" w:type="dxa"/>
            <w:gridSpan w:val="2"/>
            <w:shd w:val="clear" w:color="auto" w:fill="auto"/>
            <w:vAlign w:val="center"/>
          </w:tcPr>
          <w:p w14:paraId="66E50B13" w14:textId="77777777" w:rsidR="0071449A" w:rsidRPr="006910BE" w:rsidRDefault="0071449A" w:rsidP="00A74EB7">
            <w:pPr>
              <w:pStyle w:val="TAC"/>
            </w:pPr>
            <w:r w:rsidRPr="006910BE">
              <w:t>-</w:t>
            </w:r>
          </w:p>
        </w:tc>
        <w:tc>
          <w:tcPr>
            <w:tcW w:w="1002" w:type="dxa"/>
            <w:gridSpan w:val="2"/>
            <w:vMerge/>
            <w:shd w:val="clear" w:color="auto" w:fill="auto"/>
            <w:vAlign w:val="center"/>
            <w:hideMark/>
          </w:tcPr>
          <w:p w14:paraId="7BE6D6D4" w14:textId="77777777" w:rsidR="0071449A" w:rsidRPr="006910BE" w:rsidRDefault="0071449A" w:rsidP="00A74EB7">
            <w:pPr>
              <w:pStyle w:val="TAC"/>
            </w:pPr>
          </w:p>
        </w:tc>
        <w:tc>
          <w:tcPr>
            <w:tcW w:w="716" w:type="dxa"/>
            <w:gridSpan w:val="2"/>
            <w:vAlign w:val="center"/>
          </w:tcPr>
          <w:p w14:paraId="61CC77AD" w14:textId="77777777" w:rsidR="0071449A" w:rsidRPr="006910BE" w:rsidRDefault="0071449A" w:rsidP="00A74EB7">
            <w:pPr>
              <w:pStyle w:val="TAC"/>
            </w:pPr>
            <w:r w:rsidRPr="006910BE">
              <w:t>IMD2</w:t>
            </w:r>
          </w:p>
        </w:tc>
        <w:tc>
          <w:tcPr>
            <w:tcW w:w="841" w:type="dxa"/>
            <w:gridSpan w:val="2"/>
          </w:tcPr>
          <w:p w14:paraId="7C182101" w14:textId="77777777" w:rsidR="0071449A" w:rsidRPr="006910BE" w:rsidRDefault="0071449A" w:rsidP="00A74EB7">
            <w:pPr>
              <w:keepNext/>
              <w:keepLines/>
              <w:spacing w:after="0"/>
              <w:jc w:val="center"/>
            </w:pPr>
          </w:p>
        </w:tc>
      </w:tr>
      <w:tr w:rsidR="0071449A" w:rsidRPr="006910BE" w14:paraId="15A09EC8" w14:textId="77777777" w:rsidTr="00A74EB7">
        <w:trPr>
          <w:gridAfter w:val="1"/>
          <w:wAfter w:w="13" w:type="dxa"/>
          <w:trHeight w:val="22"/>
        </w:trPr>
        <w:tc>
          <w:tcPr>
            <w:tcW w:w="1993" w:type="dxa"/>
            <w:vMerge/>
            <w:shd w:val="clear" w:color="auto" w:fill="auto"/>
            <w:vAlign w:val="center"/>
          </w:tcPr>
          <w:p w14:paraId="3F35B65C" w14:textId="77777777" w:rsidR="0071449A" w:rsidRPr="006910BE" w:rsidRDefault="0071449A" w:rsidP="00A74EB7">
            <w:pPr>
              <w:pStyle w:val="TAC"/>
            </w:pPr>
          </w:p>
        </w:tc>
        <w:tc>
          <w:tcPr>
            <w:tcW w:w="713" w:type="dxa"/>
            <w:gridSpan w:val="2"/>
            <w:vMerge/>
          </w:tcPr>
          <w:p w14:paraId="0AA1B8CC" w14:textId="77777777" w:rsidR="0071449A" w:rsidRPr="006910BE" w:rsidRDefault="0071449A" w:rsidP="00A74EB7">
            <w:pPr>
              <w:pStyle w:val="TAC"/>
            </w:pPr>
          </w:p>
        </w:tc>
        <w:tc>
          <w:tcPr>
            <w:tcW w:w="999" w:type="dxa"/>
            <w:gridSpan w:val="2"/>
            <w:shd w:val="clear" w:color="auto" w:fill="auto"/>
            <w:vAlign w:val="center"/>
          </w:tcPr>
          <w:p w14:paraId="793B279F"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D6C03D5" w14:textId="77777777" w:rsidR="0071449A" w:rsidRPr="006910BE" w:rsidRDefault="0071449A" w:rsidP="00A74EB7">
            <w:pPr>
              <w:pStyle w:val="TAC"/>
            </w:pPr>
            <w:r w:rsidRPr="006910BE">
              <w:t>15</w:t>
            </w:r>
          </w:p>
        </w:tc>
        <w:tc>
          <w:tcPr>
            <w:tcW w:w="1141" w:type="dxa"/>
            <w:gridSpan w:val="2"/>
            <w:shd w:val="clear" w:color="auto" w:fill="auto"/>
            <w:noWrap/>
            <w:vAlign w:val="center"/>
          </w:tcPr>
          <w:p w14:paraId="63DBF2FF" w14:textId="77777777" w:rsidR="0071449A" w:rsidRPr="006910BE" w:rsidRDefault="0071449A" w:rsidP="00A74EB7">
            <w:pPr>
              <w:pStyle w:val="TAC"/>
            </w:pPr>
            <w:r w:rsidRPr="006910BE">
              <w:t>-</w:t>
            </w:r>
          </w:p>
        </w:tc>
        <w:tc>
          <w:tcPr>
            <w:tcW w:w="1141" w:type="dxa"/>
            <w:gridSpan w:val="2"/>
            <w:shd w:val="clear" w:color="auto" w:fill="auto"/>
            <w:noWrap/>
            <w:vAlign w:val="center"/>
          </w:tcPr>
          <w:p w14:paraId="0805FAC7"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8726B79" w14:textId="77777777" w:rsidR="0071449A" w:rsidRPr="006910BE" w:rsidRDefault="0071449A" w:rsidP="00A74EB7">
            <w:pPr>
              <w:pStyle w:val="TAC"/>
            </w:pPr>
            <w:r w:rsidRPr="006910BE">
              <w:t>-</w:t>
            </w:r>
          </w:p>
        </w:tc>
        <w:tc>
          <w:tcPr>
            <w:tcW w:w="861" w:type="dxa"/>
            <w:gridSpan w:val="2"/>
            <w:shd w:val="clear" w:color="auto" w:fill="auto"/>
            <w:vAlign w:val="center"/>
          </w:tcPr>
          <w:p w14:paraId="0891F03B" w14:textId="77777777" w:rsidR="0071449A" w:rsidRPr="006910BE" w:rsidRDefault="0071449A" w:rsidP="00A74EB7">
            <w:pPr>
              <w:pStyle w:val="TAC"/>
            </w:pPr>
            <w:r w:rsidRPr="006910BE">
              <w:t>-</w:t>
            </w:r>
          </w:p>
        </w:tc>
        <w:tc>
          <w:tcPr>
            <w:tcW w:w="1002" w:type="dxa"/>
            <w:gridSpan w:val="2"/>
            <w:shd w:val="clear" w:color="auto" w:fill="auto"/>
            <w:vAlign w:val="center"/>
          </w:tcPr>
          <w:p w14:paraId="61B9B0CB" w14:textId="77777777" w:rsidR="0071449A" w:rsidRPr="006910BE" w:rsidRDefault="0071449A" w:rsidP="00A74EB7">
            <w:pPr>
              <w:pStyle w:val="TAC"/>
            </w:pPr>
            <w:r w:rsidRPr="006910BE">
              <w:t>TDD</w:t>
            </w:r>
          </w:p>
        </w:tc>
        <w:tc>
          <w:tcPr>
            <w:tcW w:w="716" w:type="dxa"/>
            <w:gridSpan w:val="2"/>
            <w:vAlign w:val="center"/>
          </w:tcPr>
          <w:p w14:paraId="2BC03FC7" w14:textId="77777777" w:rsidR="0071449A" w:rsidRPr="006910BE" w:rsidRDefault="0071449A" w:rsidP="00A74EB7">
            <w:pPr>
              <w:pStyle w:val="TAC"/>
            </w:pPr>
            <w:r w:rsidRPr="006910BE">
              <w:t>N/A</w:t>
            </w:r>
          </w:p>
        </w:tc>
        <w:tc>
          <w:tcPr>
            <w:tcW w:w="841" w:type="dxa"/>
            <w:gridSpan w:val="2"/>
          </w:tcPr>
          <w:p w14:paraId="095B7B94" w14:textId="77777777" w:rsidR="0071449A" w:rsidRPr="006910BE" w:rsidRDefault="0071449A" w:rsidP="00A74EB7">
            <w:pPr>
              <w:keepNext/>
              <w:keepLines/>
              <w:spacing w:after="0"/>
              <w:jc w:val="center"/>
            </w:pPr>
          </w:p>
        </w:tc>
      </w:tr>
      <w:tr w:rsidR="0071449A" w:rsidRPr="006910BE" w14:paraId="567FE650" w14:textId="77777777" w:rsidTr="00A74EB7">
        <w:trPr>
          <w:gridAfter w:val="1"/>
          <w:wAfter w:w="13" w:type="dxa"/>
          <w:trHeight w:val="22"/>
        </w:trPr>
        <w:tc>
          <w:tcPr>
            <w:tcW w:w="1993" w:type="dxa"/>
            <w:vMerge/>
            <w:shd w:val="clear" w:color="auto" w:fill="auto"/>
            <w:vAlign w:val="center"/>
          </w:tcPr>
          <w:p w14:paraId="4DF8131B" w14:textId="77777777" w:rsidR="0071449A" w:rsidRPr="006910BE" w:rsidRDefault="0071449A" w:rsidP="00A74EB7">
            <w:pPr>
              <w:pStyle w:val="TAC"/>
            </w:pPr>
          </w:p>
        </w:tc>
        <w:tc>
          <w:tcPr>
            <w:tcW w:w="713" w:type="dxa"/>
            <w:gridSpan w:val="2"/>
            <w:vMerge w:val="restart"/>
          </w:tcPr>
          <w:p w14:paraId="4101D258" w14:textId="77777777" w:rsidR="0071449A" w:rsidRPr="006910BE" w:rsidRDefault="0071449A" w:rsidP="00A74EB7">
            <w:pPr>
              <w:pStyle w:val="TAC"/>
            </w:pPr>
            <w:r w:rsidRPr="006910BE">
              <w:t>3</w:t>
            </w:r>
          </w:p>
        </w:tc>
        <w:tc>
          <w:tcPr>
            <w:tcW w:w="999" w:type="dxa"/>
            <w:gridSpan w:val="2"/>
            <w:shd w:val="clear" w:color="auto" w:fill="auto"/>
            <w:vAlign w:val="center"/>
          </w:tcPr>
          <w:p w14:paraId="7DEF4425" w14:textId="77777777" w:rsidR="0071449A" w:rsidRPr="006910BE" w:rsidRDefault="0071449A" w:rsidP="00A74EB7">
            <w:pPr>
              <w:pStyle w:val="TAC"/>
            </w:pPr>
            <w:r w:rsidRPr="006910BE">
              <w:t>1</w:t>
            </w:r>
          </w:p>
        </w:tc>
        <w:tc>
          <w:tcPr>
            <w:tcW w:w="857" w:type="dxa"/>
            <w:gridSpan w:val="2"/>
            <w:shd w:val="clear" w:color="auto" w:fill="auto"/>
            <w:noWrap/>
            <w:vAlign w:val="center"/>
          </w:tcPr>
          <w:p w14:paraId="5F1638E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291BA53" w14:textId="77777777" w:rsidR="0071449A" w:rsidRPr="006910BE" w:rsidRDefault="0071449A" w:rsidP="00A74EB7">
            <w:pPr>
              <w:pStyle w:val="TAC"/>
            </w:pPr>
            <w:r w:rsidRPr="006910BE">
              <w:t>-96.5</w:t>
            </w:r>
          </w:p>
        </w:tc>
        <w:tc>
          <w:tcPr>
            <w:tcW w:w="1141" w:type="dxa"/>
            <w:gridSpan w:val="2"/>
            <w:shd w:val="clear" w:color="auto" w:fill="auto"/>
            <w:noWrap/>
            <w:vAlign w:val="center"/>
          </w:tcPr>
          <w:p w14:paraId="5BA5FC22" w14:textId="77777777" w:rsidR="0071449A" w:rsidRPr="006910BE" w:rsidRDefault="0071449A" w:rsidP="00A74EB7">
            <w:pPr>
              <w:pStyle w:val="TAC"/>
            </w:pPr>
            <w:r w:rsidRPr="006910BE">
              <w:t>-</w:t>
            </w:r>
          </w:p>
        </w:tc>
        <w:tc>
          <w:tcPr>
            <w:tcW w:w="856" w:type="dxa"/>
            <w:gridSpan w:val="2"/>
            <w:shd w:val="clear" w:color="auto" w:fill="auto"/>
            <w:noWrap/>
            <w:vAlign w:val="center"/>
          </w:tcPr>
          <w:p w14:paraId="09C69978" w14:textId="77777777" w:rsidR="0071449A" w:rsidRPr="006910BE" w:rsidRDefault="0071449A" w:rsidP="00A74EB7">
            <w:pPr>
              <w:pStyle w:val="TAC"/>
            </w:pPr>
            <w:r w:rsidRPr="006910BE">
              <w:t>-</w:t>
            </w:r>
          </w:p>
        </w:tc>
        <w:tc>
          <w:tcPr>
            <w:tcW w:w="861" w:type="dxa"/>
            <w:gridSpan w:val="2"/>
            <w:shd w:val="clear" w:color="auto" w:fill="auto"/>
            <w:vAlign w:val="center"/>
          </w:tcPr>
          <w:p w14:paraId="22FA4066" w14:textId="77777777" w:rsidR="0071449A" w:rsidRPr="006910BE" w:rsidRDefault="0071449A" w:rsidP="00A74EB7">
            <w:pPr>
              <w:pStyle w:val="TAC"/>
            </w:pPr>
            <w:r w:rsidRPr="006910BE">
              <w:t>-</w:t>
            </w:r>
          </w:p>
        </w:tc>
        <w:tc>
          <w:tcPr>
            <w:tcW w:w="1002" w:type="dxa"/>
            <w:gridSpan w:val="2"/>
            <w:vMerge w:val="restart"/>
            <w:shd w:val="clear" w:color="auto" w:fill="auto"/>
            <w:vAlign w:val="center"/>
          </w:tcPr>
          <w:p w14:paraId="75855E8C" w14:textId="77777777" w:rsidR="0071449A" w:rsidRPr="006910BE" w:rsidRDefault="0071449A" w:rsidP="00A74EB7">
            <w:pPr>
              <w:pStyle w:val="TAC"/>
            </w:pPr>
            <w:r w:rsidRPr="006910BE">
              <w:t>FDD</w:t>
            </w:r>
          </w:p>
        </w:tc>
        <w:tc>
          <w:tcPr>
            <w:tcW w:w="716" w:type="dxa"/>
            <w:gridSpan w:val="2"/>
            <w:vAlign w:val="center"/>
          </w:tcPr>
          <w:p w14:paraId="1889045E" w14:textId="77777777" w:rsidR="0071449A" w:rsidRPr="006910BE" w:rsidRDefault="0071449A" w:rsidP="00A74EB7">
            <w:pPr>
              <w:pStyle w:val="TAC"/>
            </w:pPr>
            <w:r w:rsidRPr="006910BE">
              <w:t>IMD5</w:t>
            </w:r>
          </w:p>
        </w:tc>
        <w:tc>
          <w:tcPr>
            <w:tcW w:w="841" w:type="dxa"/>
            <w:gridSpan w:val="2"/>
          </w:tcPr>
          <w:p w14:paraId="5B794604" w14:textId="77777777" w:rsidR="0071449A" w:rsidRPr="006910BE" w:rsidRDefault="0071449A" w:rsidP="00A74EB7">
            <w:pPr>
              <w:keepNext/>
              <w:keepLines/>
              <w:spacing w:after="0"/>
              <w:jc w:val="center"/>
            </w:pPr>
          </w:p>
        </w:tc>
      </w:tr>
      <w:tr w:rsidR="0071449A" w:rsidRPr="006910BE" w14:paraId="2041050F" w14:textId="77777777" w:rsidTr="00A74EB7">
        <w:trPr>
          <w:gridAfter w:val="1"/>
          <w:wAfter w:w="13" w:type="dxa"/>
          <w:trHeight w:val="22"/>
        </w:trPr>
        <w:tc>
          <w:tcPr>
            <w:tcW w:w="1993" w:type="dxa"/>
            <w:vMerge/>
            <w:shd w:val="clear" w:color="auto" w:fill="auto"/>
            <w:vAlign w:val="center"/>
          </w:tcPr>
          <w:p w14:paraId="03B36342" w14:textId="77777777" w:rsidR="0071449A" w:rsidRPr="006910BE" w:rsidRDefault="0071449A" w:rsidP="00A74EB7">
            <w:pPr>
              <w:pStyle w:val="TAC"/>
            </w:pPr>
          </w:p>
        </w:tc>
        <w:tc>
          <w:tcPr>
            <w:tcW w:w="713" w:type="dxa"/>
            <w:gridSpan w:val="2"/>
            <w:vMerge/>
          </w:tcPr>
          <w:p w14:paraId="13F38670" w14:textId="77777777" w:rsidR="0071449A" w:rsidRPr="006910BE" w:rsidRDefault="0071449A" w:rsidP="00A74EB7">
            <w:pPr>
              <w:pStyle w:val="TAC"/>
            </w:pPr>
          </w:p>
        </w:tc>
        <w:tc>
          <w:tcPr>
            <w:tcW w:w="999" w:type="dxa"/>
            <w:gridSpan w:val="2"/>
            <w:shd w:val="clear" w:color="auto" w:fill="auto"/>
            <w:vAlign w:val="center"/>
          </w:tcPr>
          <w:p w14:paraId="007937A8" w14:textId="77777777" w:rsidR="0071449A" w:rsidRPr="006910BE" w:rsidRDefault="0071449A" w:rsidP="00A74EB7">
            <w:pPr>
              <w:pStyle w:val="TAC"/>
            </w:pPr>
            <w:r w:rsidRPr="006910BE">
              <w:t>3</w:t>
            </w:r>
          </w:p>
        </w:tc>
        <w:tc>
          <w:tcPr>
            <w:tcW w:w="857" w:type="dxa"/>
            <w:gridSpan w:val="2"/>
            <w:shd w:val="clear" w:color="auto" w:fill="auto"/>
            <w:noWrap/>
            <w:vAlign w:val="center"/>
          </w:tcPr>
          <w:p w14:paraId="4558C7A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9F01E2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0BC24E63" w14:textId="77777777" w:rsidR="0071449A" w:rsidRPr="006910BE" w:rsidRDefault="0071449A" w:rsidP="00A74EB7">
            <w:pPr>
              <w:pStyle w:val="TAC"/>
            </w:pPr>
            <w:r w:rsidRPr="006910BE">
              <w:t>-</w:t>
            </w:r>
          </w:p>
        </w:tc>
        <w:tc>
          <w:tcPr>
            <w:tcW w:w="856" w:type="dxa"/>
            <w:gridSpan w:val="2"/>
            <w:shd w:val="clear" w:color="auto" w:fill="auto"/>
            <w:noWrap/>
            <w:vAlign w:val="center"/>
          </w:tcPr>
          <w:p w14:paraId="3845DBB2" w14:textId="77777777" w:rsidR="0071449A" w:rsidRPr="006910BE" w:rsidRDefault="0071449A" w:rsidP="00A74EB7">
            <w:pPr>
              <w:pStyle w:val="TAC"/>
            </w:pPr>
            <w:r w:rsidRPr="006910BE">
              <w:t>-</w:t>
            </w:r>
          </w:p>
        </w:tc>
        <w:tc>
          <w:tcPr>
            <w:tcW w:w="861" w:type="dxa"/>
            <w:gridSpan w:val="2"/>
            <w:shd w:val="clear" w:color="auto" w:fill="auto"/>
            <w:vAlign w:val="center"/>
          </w:tcPr>
          <w:p w14:paraId="6B0A0A30" w14:textId="77777777" w:rsidR="0071449A" w:rsidRPr="006910BE" w:rsidRDefault="0071449A" w:rsidP="00A74EB7">
            <w:pPr>
              <w:pStyle w:val="TAC"/>
            </w:pPr>
            <w:r w:rsidRPr="006910BE">
              <w:t>-</w:t>
            </w:r>
          </w:p>
        </w:tc>
        <w:tc>
          <w:tcPr>
            <w:tcW w:w="1002" w:type="dxa"/>
            <w:gridSpan w:val="2"/>
            <w:vMerge/>
            <w:shd w:val="clear" w:color="auto" w:fill="auto"/>
            <w:vAlign w:val="center"/>
          </w:tcPr>
          <w:p w14:paraId="7B35BB0F" w14:textId="77777777" w:rsidR="0071449A" w:rsidRPr="006910BE" w:rsidRDefault="0071449A" w:rsidP="00A74EB7">
            <w:pPr>
              <w:pStyle w:val="TAC"/>
            </w:pPr>
          </w:p>
        </w:tc>
        <w:tc>
          <w:tcPr>
            <w:tcW w:w="716" w:type="dxa"/>
            <w:gridSpan w:val="2"/>
            <w:vAlign w:val="center"/>
          </w:tcPr>
          <w:p w14:paraId="575636BE" w14:textId="77777777" w:rsidR="0071449A" w:rsidRPr="006910BE" w:rsidRDefault="0071449A" w:rsidP="00A74EB7">
            <w:pPr>
              <w:pStyle w:val="TAC"/>
            </w:pPr>
            <w:r w:rsidRPr="006910BE">
              <w:t>N/A</w:t>
            </w:r>
          </w:p>
        </w:tc>
        <w:tc>
          <w:tcPr>
            <w:tcW w:w="841" w:type="dxa"/>
            <w:gridSpan w:val="2"/>
          </w:tcPr>
          <w:p w14:paraId="217F0073" w14:textId="77777777" w:rsidR="0071449A" w:rsidRPr="006910BE" w:rsidRDefault="0071449A" w:rsidP="00A74EB7">
            <w:pPr>
              <w:keepNext/>
              <w:keepLines/>
              <w:spacing w:after="0"/>
              <w:jc w:val="center"/>
            </w:pPr>
          </w:p>
        </w:tc>
      </w:tr>
      <w:tr w:rsidR="0071449A" w:rsidRPr="006910BE" w14:paraId="2DC13E4E" w14:textId="77777777" w:rsidTr="00A74EB7">
        <w:trPr>
          <w:gridAfter w:val="1"/>
          <w:wAfter w:w="13" w:type="dxa"/>
          <w:trHeight w:val="22"/>
        </w:trPr>
        <w:tc>
          <w:tcPr>
            <w:tcW w:w="1993" w:type="dxa"/>
            <w:vMerge/>
            <w:tcBorders>
              <w:bottom w:val="single" w:sz="4" w:space="0" w:color="auto"/>
            </w:tcBorders>
            <w:shd w:val="clear" w:color="auto" w:fill="auto"/>
            <w:vAlign w:val="center"/>
          </w:tcPr>
          <w:p w14:paraId="796BDCA6" w14:textId="77777777" w:rsidR="0071449A" w:rsidRPr="006910BE" w:rsidRDefault="0071449A" w:rsidP="00A74EB7">
            <w:pPr>
              <w:pStyle w:val="TAC"/>
            </w:pPr>
          </w:p>
        </w:tc>
        <w:tc>
          <w:tcPr>
            <w:tcW w:w="713" w:type="dxa"/>
            <w:gridSpan w:val="2"/>
            <w:vMerge/>
            <w:tcBorders>
              <w:bottom w:val="single" w:sz="4" w:space="0" w:color="auto"/>
            </w:tcBorders>
          </w:tcPr>
          <w:p w14:paraId="39FCC218" w14:textId="77777777" w:rsidR="0071449A" w:rsidRPr="006910BE" w:rsidRDefault="0071449A" w:rsidP="00A74EB7">
            <w:pPr>
              <w:pStyle w:val="TAC"/>
            </w:pPr>
          </w:p>
        </w:tc>
        <w:tc>
          <w:tcPr>
            <w:tcW w:w="999" w:type="dxa"/>
            <w:gridSpan w:val="2"/>
            <w:tcBorders>
              <w:bottom w:val="single" w:sz="4" w:space="0" w:color="auto"/>
            </w:tcBorders>
            <w:shd w:val="clear" w:color="auto" w:fill="auto"/>
            <w:vAlign w:val="center"/>
          </w:tcPr>
          <w:p w14:paraId="30AEDAE0" w14:textId="77777777" w:rsidR="0071449A" w:rsidRPr="006910BE" w:rsidRDefault="0071449A" w:rsidP="00A74EB7">
            <w:pPr>
              <w:pStyle w:val="TAC"/>
            </w:pPr>
            <w:r w:rsidRPr="006910BE">
              <w:t>n78</w:t>
            </w:r>
          </w:p>
        </w:tc>
        <w:tc>
          <w:tcPr>
            <w:tcW w:w="857" w:type="dxa"/>
            <w:gridSpan w:val="2"/>
            <w:tcBorders>
              <w:bottom w:val="single" w:sz="4" w:space="0" w:color="auto"/>
            </w:tcBorders>
            <w:shd w:val="clear" w:color="auto" w:fill="auto"/>
            <w:noWrap/>
            <w:vAlign w:val="center"/>
          </w:tcPr>
          <w:p w14:paraId="3F0F9A24"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54993DF4"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15EAA28B"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656A6D5C"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3EF24B79"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70462DC2" w14:textId="77777777" w:rsidR="0071449A" w:rsidRPr="006910BE" w:rsidRDefault="0071449A" w:rsidP="00A74EB7">
            <w:pPr>
              <w:pStyle w:val="TAC"/>
            </w:pPr>
            <w:r w:rsidRPr="006910BE">
              <w:t>TDD</w:t>
            </w:r>
          </w:p>
        </w:tc>
        <w:tc>
          <w:tcPr>
            <w:tcW w:w="716" w:type="dxa"/>
            <w:gridSpan w:val="2"/>
            <w:tcBorders>
              <w:bottom w:val="single" w:sz="4" w:space="0" w:color="auto"/>
            </w:tcBorders>
            <w:vAlign w:val="center"/>
          </w:tcPr>
          <w:p w14:paraId="4F564C49" w14:textId="77777777" w:rsidR="0071449A" w:rsidRPr="006910BE" w:rsidRDefault="0071449A" w:rsidP="00A74EB7">
            <w:pPr>
              <w:pStyle w:val="TAC"/>
            </w:pPr>
            <w:r w:rsidRPr="006910BE">
              <w:t>N/A</w:t>
            </w:r>
          </w:p>
        </w:tc>
        <w:tc>
          <w:tcPr>
            <w:tcW w:w="841" w:type="dxa"/>
            <w:gridSpan w:val="2"/>
            <w:tcBorders>
              <w:bottom w:val="single" w:sz="4" w:space="0" w:color="auto"/>
            </w:tcBorders>
          </w:tcPr>
          <w:p w14:paraId="3CB95A12" w14:textId="77777777" w:rsidR="0071449A" w:rsidRPr="006910BE" w:rsidRDefault="0071449A" w:rsidP="00A74EB7">
            <w:pPr>
              <w:keepNext/>
              <w:keepLines/>
              <w:spacing w:after="0"/>
              <w:jc w:val="center"/>
            </w:pPr>
          </w:p>
        </w:tc>
      </w:tr>
      <w:tr w:rsidR="0071449A" w:rsidRPr="006910BE" w14:paraId="3E02CC6F" w14:textId="77777777" w:rsidTr="00A74EB7">
        <w:trPr>
          <w:gridAfter w:val="1"/>
          <w:wAfter w:w="13" w:type="dxa"/>
          <w:trHeight w:val="22"/>
        </w:trPr>
        <w:tc>
          <w:tcPr>
            <w:tcW w:w="1993" w:type="dxa"/>
            <w:vMerge w:val="restart"/>
            <w:shd w:val="clear" w:color="auto" w:fill="auto"/>
            <w:vAlign w:val="center"/>
          </w:tcPr>
          <w:p w14:paraId="6980010A" w14:textId="77777777" w:rsidR="0071449A" w:rsidRPr="006910BE" w:rsidRDefault="0071449A" w:rsidP="00A74EB7">
            <w:pPr>
              <w:pStyle w:val="TAC"/>
            </w:pPr>
            <w:r w:rsidRPr="006910BE">
              <w:t>DC_1A-5A_n78A</w:t>
            </w:r>
          </w:p>
        </w:tc>
        <w:tc>
          <w:tcPr>
            <w:tcW w:w="713" w:type="dxa"/>
            <w:gridSpan w:val="2"/>
            <w:vMerge w:val="restart"/>
          </w:tcPr>
          <w:p w14:paraId="6EB4BA24" w14:textId="77777777" w:rsidR="0071449A" w:rsidRPr="006910BE" w:rsidRDefault="0071449A" w:rsidP="00A74EB7">
            <w:pPr>
              <w:pStyle w:val="TAC"/>
              <w:rPr>
                <w:rFonts w:eastAsia="Malgun Gothic"/>
              </w:rPr>
            </w:pPr>
            <w:r w:rsidRPr="006910BE">
              <w:rPr>
                <w:rFonts w:eastAsia="Malgun Gothic"/>
              </w:rPr>
              <w:t>1</w:t>
            </w:r>
          </w:p>
        </w:tc>
        <w:tc>
          <w:tcPr>
            <w:tcW w:w="999" w:type="dxa"/>
            <w:gridSpan w:val="2"/>
            <w:tcBorders>
              <w:bottom w:val="single" w:sz="4" w:space="0" w:color="auto"/>
            </w:tcBorders>
            <w:shd w:val="clear" w:color="auto" w:fill="auto"/>
            <w:vAlign w:val="center"/>
          </w:tcPr>
          <w:p w14:paraId="2655EB4B"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49306B98"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619C8DC5" w14:textId="77777777" w:rsidR="0071449A" w:rsidRPr="006910BE" w:rsidRDefault="0071449A" w:rsidP="00A74EB7">
            <w:pPr>
              <w:pStyle w:val="TAC"/>
            </w:pPr>
            <w:r w:rsidRPr="006910BE">
              <w:rPr>
                <w:rFonts w:eastAsia="Malgun Gothic"/>
              </w:rPr>
              <w:t>-91.0</w:t>
            </w:r>
          </w:p>
        </w:tc>
        <w:tc>
          <w:tcPr>
            <w:tcW w:w="1141" w:type="dxa"/>
            <w:gridSpan w:val="2"/>
            <w:tcBorders>
              <w:bottom w:val="single" w:sz="4" w:space="0" w:color="auto"/>
            </w:tcBorders>
            <w:shd w:val="clear" w:color="auto" w:fill="auto"/>
            <w:noWrap/>
            <w:vAlign w:val="center"/>
          </w:tcPr>
          <w:p w14:paraId="4DF79974"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2EC6DDA5"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1E31C900"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76F8D878"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43955AC5" w14:textId="77777777" w:rsidR="0071449A" w:rsidRPr="006910BE" w:rsidRDefault="0071449A" w:rsidP="00A74EB7">
            <w:pPr>
              <w:pStyle w:val="TAC"/>
            </w:pPr>
            <w:r w:rsidRPr="006910BE">
              <w:t>IMD4</w:t>
            </w:r>
          </w:p>
        </w:tc>
        <w:tc>
          <w:tcPr>
            <w:tcW w:w="841" w:type="dxa"/>
            <w:gridSpan w:val="2"/>
            <w:tcBorders>
              <w:bottom w:val="single" w:sz="4" w:space="0" w:color="auto"/>
            </w:tcBorders>
          </w:tcPr>
          <w:p w14:paraId="53C8160D" w14:textId="77777777" w:rsidR="0071449A" w:rsidRPr="006910BE" w:rsidRDefault="0071449A" w:rsidP="00A74EB7">
            <w:pPr>
              <w:keepNext/>
              <w:keepLines/>
              <w:spacing w:after="0"/>
              <w:jc w:val="center"/>
            </w:pPr>
          </w:p>
        </w:tc>
      </w:tr>
      <w:tr w:rsidR="0071449A" w:rsidRPr="006910BE" w14:paraId="7E09EC05" w14:textId="77777777" w:rsidTr="00A74EB7">
        <w:trPr>
          <w:gridAfter w:val="1"/>
          <w:wAfter w:w="13" w:type="dxa"/>
          <w:trHeight w:val="22"/>
        </w:trPr>
        <w:tc>
          <w:tcPr>
            <w:tcW w:w="1993" w:type="dxa"/>
            <w:vMerge/>
            <w:shd w:val="clear" w:color="auto" w:fill="auto"/>
            <w:vAlign w:val="center"/>
          </w:tcPr>
          <w:p w14:paraId="0C69A4C1" w14:textId="77777777" w:rsidR="0071449A" w:rsidRPr="006910BE" w:rsidRDefault="0071449A" w:rsidP="00A74EB7">
            <w:pPr>
              <w:pStyle w:val="TAC"/>
            </w:pPr>
          </w:p>
        </w:tc>
        <w:tc>
          <w:tcPr>
            <w:tcW w:w="713" w:type="dxa"/>
            <w:gridSpan w:val="2"/>
            <w:vMerge/>
          </w:tcPr>
          <w:p w14:paraId="4BE23F34"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419F857B"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1FD0A67D"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228FC4FB"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0084942C"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79351E4B"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05D819F0"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4E67C069" w14:textId="77777777" w:rsidR="0071449A" w:rsidRPr="006910BE" w:rsidRDefault="0071449A" w:rsidP="00A74EB7">
            <w:pPr>
              <w:pStyle w:val="TAC"/>
            </w:pPr>
            <w:r w:rsidRPr="006910BE">
              <w:t>FDD</w:t>
            </w:r>
          </w:p>
        </w:tc>
        <w:tc>
          <w:tcPr>
            <w:tcW w:w="716" w:type="dxa"/>
            <w:gridSpan w:val="2"/>
            <w:tcBorders>
              <w:bottom w:val="single" w:sz="4" w:space="0" w:color="auto"/>
            </w:tcBorders>
            <w:vAlign w:val="center"/>
          </w:tcPr>
          <w:p w14:paraId="7D4D6D22"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1E60AE42" w14:textId="77777777" w:rsidR="0071449A" w:rsidRPr="006910BE" w:rsidRDefault="0071449A" w:rsidP="00A74EB7">
            <w:pPr>
              <w:keepNext/>
              <w:keepLines/>
              <w:spacing w:after="0"/>
              <w:jc w:val="center"/>
            </w:pPr>
          </w:p>
        </w:tc>
      </w:tr>
      <w:tr w:rsidR="0071449A" w:rsidRPr="006910BE" w14:paraId="34821832" w14:textId="77777777" w:rsidTr="00A74EB7">
        <w:trPr>
          <w:gridAfter w:val="1"/>
          <w:wAfter w:w="13" w:type="dxa"/>
          <w:trHeight w:val="22"/>
        </w:trPr>
        <w:tc>
          <w:tcPr>
            <w:tcW w:w="1993" w:type="dxa"/>
            <w:vMerge/>
            <w:shd w:val="clear" w:color="auto" w:fill="auto"/>
            <w:vAlign w:val="center"/>
          </w:tcPr>
          <w:p w14:paraId="5DB0780C" w14:textId="77777777" w:rsidR="0071449A" w:rsidRPr="006910BE" w:rsidRDefault="0071449A" w:rsidP="00A74EB7">
            <w:pPr>
              <w:pStyle w:val="TAC"/>
            </w:pPr>
          </w:p>
        </w:tc>
        <w:tc>
          <w:tcPr>
            <w:tcW w:w="713" w:type="dxa"/>
            <w:gridSpan w:val="2"/>
            <w:vMerge/>
          </w:tcPr>
          <w:p w14:paraId="55FA447E"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7D227155"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2D62C8BC"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41BB9BB4"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55512633"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25335C41"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3E66E867"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0CEE9981" w14:textId="77777777" w:rsidR="0071449A" w:rsidRPr="006910BE" w:rsidRDefault="0071449A" w:rsidP="00A74EB7">
            <w:pPr>
              <w:pStyle w:val="TAC"/>
            </w:pPr>
            <w:r w:rsidRPr="006910BE">
              <w:t>TDD</w:t>
            </w:r>
          </w:p>
        </w:tc>
        <w:tc>
          <w:tcPr>
            <w:tcW w:w="716" w:type="dxa"/>
            <w:gridSpan w:val="2"/>
            <w:tcBorders>
              <w:bottom w:val="single" w:sz="4" w:space="0" w:color="auto"/>
            </w:tcBorders>
            <w:vAlign w:val="center"/>
          </w:tcPr>
          <w:p w14:paraId="3883946C"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2AE1D3AB" w14:textId="77777777" w:rsidR="0071449A" w:rsidRPr="006910BE" w:rsidRDefault="0071449A" w:rsidP="00A74EB7">
            <w:pPr>
              <w:keepNext/>
              <w:keepLines/>
              <w:spacing w:after="0"/>
              <w:jc w:val="center"/>
            </w:pPr>
          </w:p>
        </w:tc>
      </w:tr>
      <w:tr w:rsidR="0071449A" w:rsidRPr="006910BE" w14:paraId="12D9CD25" w14:textId="77777777" w:rsidTr="00A74EB7">
        <w:trPr>
          <w:gridAfter w:val="1"/>
          <w:wAfter w:w="13" w:type="dxa"/>
          <w:trHeight w:val="22"/>
        </w:trPr>
        <w:tc>
          <w:tcPr>
            <w:tcW w:w="1993" w:type="dxa"/>
            <w:vMerge/>
            <w:shd w:val="clear" w:color="auto" w:fill="auto"/>
            <w:vAlign w:val="center"/>
          </w:tcPr>
          <w:p w14:paraId="7DE6FE2B" w14:textId="77777777" w:rsidR="0071449A" w:rsidRPr="006910BE" w:rsidRDefault="0071449A" w:rsidP="00A74EB7">
            <w:pPr>
              <w:pStyle w:val="TAC"/>
            </w:pPr>
          </w:p>
        </w:tc>
        <w:tc>
          <w:tcPr>
            <w:tcW w:w="713" w:type="dxa"/>
            <w:gridSpan w:val="2"/>
            <w:vMerge w:val="restart"/>
          </w:tcPr>
          <w:p w14:paraId="21B1A6D1" w14:textId="77777777" w:rsidR="0071449A" w:rsidRPr="006910BE" w:rsidRDefault="0071449A" w:rsidP="00A74EB7">
            <w:pPr>
              <w:pStyle w:val="TAC"/>
              <w:rPr>
                <w:rFonts w:eastAsia="Malgun Gothic"/>
              </w:rPr>
            </w:pPr>
            <w:r w:rsidRPr="006910BE">
              <w:rPr>
                <w:rFonts w:eastAsia="Malgun Gothic"/>
              </w:rPr>
              <w:t>2</w:t>
            </w:r>
          </w:p>
        </w:tc>
        <w:tc>
          <w:tcPr>
            <w:tcW w:w="999" w:type="dxa"/>
            <w:gridSpan w:val="2"/>
            <w:tcBorders>
              <w:bottom w:val="single" w:sz="4" w:space="0" w:color="auto"/>
            </w:tcBorders>
            <w:shd w:val="clear" w:color="auto" w:fill="auto"/>
            <w:vAlign w:val="center"/>
          </w:tcPr>
          <w:p w14:paraId="375968AF"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7C11C35C"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50808CB1"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6EA24E45"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63A1A374"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B0872AE"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1E245960"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73857B62"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62DB51B1" w14:textId="77777777" w:rsidR="0071449A" w:rsidRPr="006910BE" w:rsidRDefault="0071449A" w:rsidP="00A74EB7">
            <w:pPr>
              <w:keepNext/>
              <w:keepLines/>
              <w:spacing w:after="0"/>
              <w:jc w:val="center"/>
            </w:pPr>
          </w:p>
        </w:tc>
      </w:tr>
      <w:tr w:rsidR="0071449A" w:rsidRPr="006910BE" w14:paraId="5A1399EF" w14:textId="77777777" w:rsidTr="00A74EB7">
        <w:trPr>
          <w:gridAfter w:val="1"/>
          <w:wAfter w:w="13" w:type="dxa"/>
          <w:trHeight w:val="22"/>
        </w:trPr>
        <w:tc>
          <w:tcPr>
            <w:tcW w:w="1993" w:type="dxa"/>
            <w:vMerge/>
            <w:shd w:val="clear" w:color="auto" w:fill="auto"/>
            <w:vAlign w:val="center"/>
          </w:tcPr>
          <w:p w14:paraId="489FAFC0" w14:textId="77777777" w:rsidR="0071449A" w:rsidRPr="006910BE" w:rsidRDefault="0071449A" w:rsidP="00A74EB7">
            <w:pPr>
              <w:pStyle w:val="TAC"/>
            </w:pPr>
          </w:p>
        </w:tc>
        <w:tc>
          <w:tcPr>
            <w:tcW w:w="713" w:type="dxa"/>
            <w:gridSpan w:val="2"/>
            <w:vMerge/>
          </w:tcPr>
          <w:p w14:paraId="31263224"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215E5D4E"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3C2E4517"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561D4F55" w14:textId="77777777" w:rsidR="0071449A" w:rsidRPr="006910BE" w:rsidRDefault="0071449A" w:rsidP="00A74EB7">
            <w:pPr>
              <w:pStyle w:val="TAC"/>
            </w:pPr>
            <w:r w:rsidRPr="006910BE">
              <w:rPr>
                <w:rFonts w:eastAsia="Malgun Gothic"/>
              </w:rPr>
              <w:t>-89.0</w:t>
            </w:r>
          </w:p>
        </w:tc>
        <w:tc>
          <w:tcPr>
            <w:tcW w:w="1141" w:type="dxa"/>
            <w:gridSpan w:val="2"/>
            <w:tcBorders>
              <w:bottom w:val="single" w:sz="4" w:space="0" w:color="auto"/>
            </w:tcBorders>
            <w:shd w:val="clear" w:color="auto" w:fill="auto"/>
            <w:noWrap/>
            <w:vAlign w:val="center"/>
          </w:tcPr>
          <w:p w14:paraId="3D7950C3"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721C1D5B"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3B9F2811"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63D0DF54" w14:textId="77777777" w:rsidR="0071449A" w:rsidRPr="006910BE" w:rsidRDefault="0071449A" w:rsidP="00A74EB7">
            <w:pPr>
              <w:pStyle w:val="TAC"/>
            </w:pPr>
            <w:r w:rsidRPr="006910BE">
              <w:t>FDD</w:t>
            </w:r>
          </w:p>
        </w:tc>
        <w:tc>
          <w:tcPr>
            <w:tcW w:w="716" w:type="dxa"/>
            <w:gridSpan w:val="2"/>
            <w:tcBorders>
              <w:bottom w:val="single" w:sz="4" w:space="0" w:color="auto"/>
            </w:tcBorders>
            <w:vAlign w:val="center"/>
          </w:tcPr>
          <w:p w14:paraId="5F147A79" w14:textId="77777777" w:rsidR="0071449A" w:rsidRPr="006910BE" w:rsidRDefault="0071449A" w:rsidP="00A74EB7">
            <w:pPr>
              <w:pStyle w:val="TAC"/>
            </w:pPr>
            <w:r w:rsidRPr="006910BE">
              <w:t>IMD4</w:t>
            </w:r>
          </w:p>
        </w:tc>
        <w:tc>
          <w:tcPr>
            <w:tcW w:w="841" w:type="dxa"/>
            <w:gridSpan w:val="2"/>
            <w:tcBorders>
              <w:bottom w:val="single" w:sz="4" w:space="0" w:color="auto"/>
            </w:tcBorders>
          </w:tcPr>
          <w:p w14:paraId="2FAB4F72" w14:textId="77777777" w:rsidR="0071449A" w:rsidRPr="006910BE" w:rsidRDefault="0071449A" w:rsidP="00A74EB7">
            <w:pPr>
              <w:keepNext/>
              <w:keepLines/>
              <w:spacing w:after="0"/>
              <w:jc w:val="center"/>
            </w:pPr>
          </w:p>
        </w:tc>
      </w:tr>
      <w:tr w:rsidR="0071449A" w:rsidRPr="006910BE" w14:paraId="7625AA72" w14:textId="77777777" w:rsidTr="00A74EB7">
        <w:trPr>
          <w:gridAfter w:val="1"/>
          <w:wAfter w:w="13" w:type="dxa"/>
          <w:trHeight w:val="22"/>
        </w:trPr>
        <w:tc>
          <w:tcPr>
            <w:tcW w:w="1993" w:type="dxa"/>
            <w:vMerge/>
            <w:shd w:val="clear" w:color="auto" w:fill="auto"/>
            <w:vAlign w:val="center"/>
          </w:tcPr>
          <w:p w14:paraId="3D0557A4" w14:textId="77777777" w:rsidR="0071449A" w:rsidRPr="006910BE" w:rsidRDefault="0071449A" w:rsidP="00A74EB7">
            <w:pPr>
              <w:pStyle w:val="TAC"/>
            </w:pPr>
          </w:p>
        </w:tc>
        <w:tc>
          <w:tcPr>
            <w:tcW w:w="713" w:type="dxa"/>
            <w:gridSpan w:val="2"/>
            <w:vMerge/>
          </w:tcPr>
          <w:p w14:paraId="1100050C"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48CE685D"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31868ACF"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1187E492"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25585F73"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4A529146"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5C9C03BE"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68487DA4" w14:textId="77777777" w:rsidR="0071449A" w:rsidRPr="006910BE" w:rsidRDefault="0071449A" w:rsidP="00A74EB7">
            <w:pPr>
              <w:pStyle w:val="TAC"/>
            </w:pPr>
            <w:r w:rsidRPr="006910BE">
              <w:t>TDD</w:t>
            </w:r>
          </w:p>
        </w:tc>
        <w:tc>
          <w:tcPr>
            <w:tcW w:w="716" w:type="dxa"/>
            <w:gridSpan w:val="2"/>
            <w:tcBorders>
              <w:bottom w:val="single" w:sz="4" w:space="0" w:color="auto"/>
            </w:tcBorders>
            <w:vAlign w:val="center"/>
          </w:tcPr>
          <w:p w14:paraId="4008F2D1"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32580788" w14:textId="77777777" w:rsidR="0071449A" w:rsidRPr="006910BE" w:rsidRDefault="0071449A" w:rsidP="00A74EB7">
            <w:pPr>
              <w:keepNext/>
              <w:keepLines/>
              <w:spacing w:after="0"/>
              <w:jc w:val="center"/>
            </w:pPr>
          </w:p>
        </w:tc>
      </w:tr>
      <w:tr w:rsidR="0071449A" w:rsidRPr="006910BE" w14:paraId="3DC55A79" w14:textId="77777777" w:rsidTr="00A74EB7">
        <w:trPr>
          <w:gridAfter w:val="1"/>
          <w:wAfter w:w="13" w:type="dxa"/>
          <w:trHeight w:val="22"/>
        </w:trPr>
        <w:tc>
          <w:tcPr>
            <w:tcW w:w="1993" w:type="dxa"/>
            <w:vMerge/>
            <w:shd w:val="clear" w:color="auto" w:fill="auto"/>
            <w:vAlign w:val="center"/>
          </w:tcPr>
          <w:p w14:paraId="1E08C08A" w14:textId="77777777" w:rsidR="0071449A" w:rsidRPr="006910BE" w:rsidRDefault="0071449A" w:rsidP="00A74EB7">
            <w:pPr>
              <w:pStyle w:val="TAC"/>
            </w:pPr>
          </w:p>
        </w:tc>
        <w:tc>
          <w:tcPr>
            <w:tcW w:w="713" w:type="dxa"/>
            <w:gridSpan w:val="2"/>
            <w:vMerge w:val="restart"/>
          </w:tcPr>
          <w:p w14:paraId="50CF41FA" w14:textId="77777777" w:rsidR="0071449A" w:rsidRPr="006910BE" w:rsidRDefault="0071449A" w:rsidP="00A74EB7">
            <w:pPr>
              <w:pStyle w:val="TAC"/>
              <w:rPr>
                <w:rFonts w:eastAsia="Malgun Gothic"/>
              </w:rPr>
            </w:pPr>
            <w:r w:rsidRPr="006910BE">
              <w:rPr>
                <w:rFonts w:eastAsia="Malgun Gothic"/>
              </w:rPr>
              <w:t>3</w:t>
            </w:r>
          </w:p>
        </w:tc>
        <w:tc>
          <w:tcPr>
            <w:tcW w:w="999" w:type="dxa"/>
            <w:gridSpan w:val="2"/>
            <w:tcBorders>
              <w:bottom w:val="single" w:sz="4" w:space="0" w:color="auto"/>
            </w:tcBorders>
            <w:shd w:val="clear" w:color="auto" w:fill="auto"/>
            <w:vAlign w:val="center"/>
          </w:tcPr>
          <w:p w14:paraId="3A22F77A"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6A7CCD1F"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50D61B3E" w14:textId="77777777" w:rsidR="0071449A" w:rsidRPr="006910BE" w:rsidRDefault="0071449A" w:rsidP="00A74EB7">
            <w:pPr>
              <w:pStyle w:val="TAC"/>
            </w:pPr>
            <w:r w:rsidRPr="006910BE">
              <w:rPr>
                <w:rFonts w:eastAsia="Malgun Gothic"/>
              </w:rPr>
              <w:t>-81.2</w:t>
            </w:r>
          </w:p>
        </w:tc>
        <w:tc>
          <w:tcPr>
            <w:tcW w:w="1141" w:type="dxa"/>
            <w:gridSpan w:val="2"/>
            <w:tcBorders>
              <w:bottom w:val="single" w:sz="4" w:space="0" w:color="auto"/>
            </w:tcBorders>
            <w:shd w:val="clear" w:color="auto" w:fill="auto"/>
            <w:noWrap/>
            <w:vAlign w:val="center"/>
          </w:tcPr>
          <w:p w14:paraId="40DFF277"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6A658A02"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546C5334"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5AC0E1FB"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34AA5032" w14:textId="77777777" w:rsidR="0071449A" w:rsidRPr="006910BE" w:rsidRDefault="0071449A" w:rsidP="00A74EB7">
            <w:pPr>
              <w:pStyle w:val="TAC"/>
            </w:pPr>
            <w:r w:rsidRPr="006910BE">
              <w:t>IMD</w:t>
            </w:r>
            <w:r w:rsidRPr="006910BE">
              <w:rPr>
                <w:rFonts w:eastAsia="Malgun Gothic"/>
              </w:rPr>
              <w:t>3</w:t>
            </w:r>
          </w:p>
        </w:tc>
        <w:tc>
          <w:tcPr>
            <w:tcW w:w="841" w:type="dxa"/>
            <w:gridSpan w:val="2"/>
            <w:tcBorders>
              <w:bottom w:val="single" w:sz="4" w:space="0" w:color="auto"/>
            </w:tcBorders>
          </w:tcPr>
          <w:p w14:paraId="04D36B3B" w14:textId="77777777" w:rsidR="0071449A" w:rsidRPr="006910BE" w:rsidRDefault="0071449A" w:rsidP="00A74EB7">
            <w:pPr>
              <w:keepNext/>
              <w:keepLines/>
              <w:spacing w:after="0"/>
              <w:jc w:val="center"/>
            </w:pPr>
          </w:p>
        </w:tc>
      </w:tr>
      <w:tr w:rsidR="0071449A" w:rsidRPr="006910BE" w14:paraId="4E659EF3" w14:textId="77777777" w:rsidTr="00A74EB7">
        <w:trPr>
          <w:gridAfter w:val="1"/>
          <w:wAfter w:w="13" w:type="dxa"/>
          <w:trHeight w:val="22"/>
        </w:trPr>
        <w:tc>
          <w:tcPr>
            <w:tcW w:w="1993" w:type="dxa"/>
            <w:vMerge/>
            <w:shd w:val="clear" w:color="auto" w:fill="auto"/>
            <w:vAlign w:val="center"/>
          </w:tcPr>
          <w:p w14:paraId="572CBBF5" w14:textId="77777777" w:rsidR="0071449A" w:rsidRPr="006910BE" w:rsidRDefault="0071449A" w:rsidP="00A74EB7">
            <w:pPr>
              <w:pStyle w:val="TAC"/>
            </w:pPr>
          </w:p>
        </w:tc>
        <w:tc>
          <w:tcPr>
            <w:tcW w:w="713" w:type="dxa"/>
            <w:gridSpan w:val="2"/>
            <w:vMerge/>
          </w:tcPr>
          <w:p w14:paraId="6A338456"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5568CB61"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304F36E9"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69FA46FC"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4182102E"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35B39E5C"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6CF0D9B"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1049D984"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7C2A4722"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7CF7EDAA" w14:textId="77777777" w:rsidR="0071449A" w:rsidRPr="006910BE" w:rsidRDefault="0071449A" w:rsidP="00A74EB7">
            <w:pPr>
              <w:keepNext/>
              <w:keepLines/>
              <w:spacing w:after="0"/>
              <w:jc w:val="center"/>
            </w:pPr>
          </w:p>
        </w:tc>
      </w:tr>
      <w:tr w:rsidR="0071449A" w:rsidRPr="006910BE" w14:paraId="2BF276F2" w14:textId="77777777" w:rsidTr="00A74EB7">
        <w:trPr>
          <w:gridAfter w:val="1"/>
          <w:wAfter w:w="13" w:type="dxa"/>
          <w:trHeight w:val="22"/>
        </w:trPr>
        <w:tc>
          <w:tcPr>
            <w:tcW w:w="1993" w:type="dxa"/>
            <w:vMerge/>
            <w:shd w:val="clear" w:color="auto" w:fill="auto"/>
            <w:vAlign w:val="center"/>
          </w:tcPr>
          <w:p w14:paraId="2B8FA46C" w14:textId="77777777" w:rsidR="0071449A" w:rsidRPr="006910BE" w:rsidRDefault="0071449A" w:rsidP="00A74EB7">
            <w:pPr>
              <w:pStyle w:val="TAC"/>
            </w:pPr>
          </w:p>
        </w:tc>
        <w:tc>
          <w:tcPr>
            <w:tcW w:w="713" w:type="dxa"/>
            <w:gridSpan w:val="2"/>
            <w:vMerge/>
          </w:tcPr>
          <w:p w14:paraId="40A39C66"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5FB3D4BD"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10F52EC7"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29105326"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72529DE3"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667FF96F"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56910DC9"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15CAB888" w14:textId="77777777" w:rsidR="0071449A" w:rsidRPr="006910BE" w:rsidRDefault="0071449A" w:rsidP="00A74EB7">
            <w:pPr>
              <w:pStyle w:val="TAC"/>
            </w:pPr>
            <w:r w:rsidRPr="006910BE">
              <w:rPr>
                <w:rFonts w:eastAsia="Malgun Gothic"/>
              </w:rPr>
              <w:t>TDD</w:t>
            </w:r>
          </w:p>
        </w:tc>
        <w:tc>
          <w:tcPr>
            <w:tcW w:w="716" w:type="dxa"/>
            <w:gridSpan w:val="2"/>
            <w:tcBorders>
              <w:bottom w:val="single" w:sz="4" w:space="0" w:color="auto"/>
            </w:tcBorders>
            <w:vAlign w:val="center"/>
          </w:tcPr>
          <w:p w14:paraId="1D15EB16"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6CE86EE0" w14:textId="77777777" w:rsidR="0071449A" w:rsidRPr="006910BE" w:rsidRDefault="0071449A" w:rsidP="00A74EB7">
            <w:pPr>
              <w:keepNext/>
              <w:keepLines/>
              <w:spacing w:after="0"/>
              <w:jc w:val="center"/>
            </w:pPr>
          </w:p>
        </w:tc>
      </w:tr>
      <w:tr w:rsidR="0071449A" w:rsidRPr="006910BE" w14:paraId="5121B90D" w14:textId="77777777" w:rsidTr="00A74EB7">
        <w:trPr>
          <w:gridAfter w:val="1"/>
          <w:wAfter w:w="13" w:type="dxa"/>
          <w:trHeight w:val="22"/>
        </w:trPr>
        <w:tc>
          <w:tcPr>
            <w:tcW w:w="1993" w:type="dxa"/>
            <w:vMerge/>
            <w:shd w:val="clear" w:color="auto" w:fill="auto"/>
            <w:vAlign w:val="center"/>
          </w:tcPr>
          <w:p w14:paraId="0FC9E73A" w14:textId="77777777" w:rsidR="0071449A" w:rsidRPr="006910BE" w:rsidRDefault="0071449A" w:rsidP="00A74EB7">
            <w:pPr>
              <w:pStyle w:val="TAC"/>
            </w:pPr>
          </w:p>
        </w:tc>
        <w:tc>
          <w:tcPr>
            <w:tcW w:w="713" w:type="dxa"/>
            <w:gridSpan w:val="2"/>
            <w:vMerge w:val="restart"/>
          </w:tcPr>
          <w:p w14:paraId="4FB85038" w14:textId="77777777" w:rsidR="0071449A" w:rsidRPr="006910BE" w:rsidRDefault="0071449A" w:rsidP="00A74EB7">
            <w:pPr>
              <w:pStyle w:val="TAC"/>
              <w:rPr>
                <w:rFonts w:eastAsia="Malgun Gothic"/>
              </w:rPr>
            </w:pPr>
            <w:r w:rsidRPr="006910BE">
              <w:rPr>
                <w:rFonts w:eastAsia="Malgun Gothic"/>
              </w:rPr>
              <w:t>4</w:t>
            </w:r>
          </w:p>
        </w:tc>
        <w:tc>
          <w:tcPr>
            <w:tcW w:w="999" w:type="dxa"/>
            <w:gridSpan w:val="2"/>
            <w:tcBorders>
              <w:bottom w:val="single" w:sz="4" w:space="0" w:color="auto"/>
            </w:tcBorders>
            <w:shd w:val="clear" w:color="auto" w:fill="auto"/>
            <w:vAlign w:val="center"/>
          </w:tcPr>
          <w:p w14:paraId="6CEA5E5D"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763316CF"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20FEFB50"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70FBE621"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0AB8776D"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61CA58C0"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2ABBBAE2"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7EFD309C"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523EDFEF" w14:textId="77777777" w:rsidR="0071449A" w:rsidRPr="006910BE" w:rsidRDefault="0071449A" w:rsidP="00A74EB7">
            <w:pPr>
              <w:keepNext/>
              <w:keepLines/>
              <w:spacing w:after="0"/>
              <w:jc w:val="center"/>
            </w:pPr>
          </w:p>
        </w:tc>
      </w:tr>
      <w:tr w:rsidR="0071449A" w:rsidRPr="006910BE" w14:paraId="0DCAF892" w14:textId="77777777" w:rsidTr="00A74EB7">
        <w:trPr>
          <w:gridAfter w:val="1"/>
          <w:wAfter w:w="13" w:type="dxa"/>
          <w:trHeight w:val="22"/>
        </w:trPr>
        <w:tc>
          <w:tcPr>
            <w:tcW w:w="1993" w:type="dxa"/>
            <w:vMerge/>
            <w:shd w:val="clear" w:color="auto" w:fill="auto"/>
            <w:vAlign w:val="center"/>
          </w:tcPr>
          <w:p w14:paraId="15C510C6" w14:textId="77777777" w:rsidR="0071449A" w:rsidRPr="006910BE" w:rsidRDefault="0071449A" w:rsidP="00A74EB7">
            <w:pPr>
              <w:pStyle w:val="TAC"/>
            </w:pPr>
          </w:p>
        </w:tc>
        <w:tc>
          <w:tcPr>
            <w:tcW w:w="713" w:type="dxa"/>
            <w:gridSpan w:val="2"/>
            <w:vMerge/>
          </w:tcPr>
          <w:p w14:paraId="442148BB"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4BF00EBE"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53725C93"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65564D2A" w14:textId="77777777" w:rsidR="0071449A" w:rsidRPr="006910BE" w:rsidRDefault="0071449A" w:rsidP="00A74EB7">
            <w:pPr>
              <w:pStyle w:val="TAC"/>
            </w:pPr>
            <w:r w:rsidRPr="006910BE">
              <w:rPr>
                <w:rFonts w:eastAsia="Malgun Gothic"/>
              </w:rPr>
              <w:t>-94.2</w:t>
            </w:r>
          </w:p>
        </w:tc>
        <w:tc>
          <w:tcPr>
            <w:tcW w:w="1141" w:type="dxa"/>
            <w:gridSpan w:val="2"/>
            <w:tcBorders>
              <w:bottom w:val="single" w:sz="4" w:space="0" w:color="auto"/>
            </w:tcBorders>
            <w:shd w:val="clear" w:color="auto" w:fill="auto"/>
            <w:noWrap/>
            <w:vAlign w:val="center"/>
          </w:tcPr>
          <w:p w14:paraId="3ADB3553"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06998EAB"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C02DD9C"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24FC78F3"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04B8BC80" w14:textId="77777777" w:rsidR="0071449A" w:rsidRPr="006910BE" w:rsidRDefault="0071449A" w:rsidP="00A74EB7">
            <w:pPr>
              <w:pStyle w:val="TAC"/>
            </w:pPr>
            <w:r w:rsidRPr="006910BE">
              <w:rPr>
                <w:rFonts w:eastAsia="Malgun Gothic"/>
              </w:rPr>
              <w:t>IMD5</w:t>
            </w:r>
          </w:p>
        </w:tc>
        <w:tc>
          <w:tcPr>
            <w:tcW w:w="841" w:type="dxa"/>
            <w:gridSpan w:val="2"/>
            <w:tcBorders>
              <w:bottom w:val="single" w:sz="4" w:space="0" w:color="auto"/>
            </w:tcBorders>
          </w:tcPr>
          <w:p w14:paraId="3E243325" w14:textId="77777777" w:rsidR="0071449A" w:rsidRPr="006910BE" w:rsidRDefault="0071449A" w:rsidP="00A74EB7">
            <w:pPr>
              <w:keepNext/>
              <w:keepLines/>
              <w:spacing w:after="0"/>
              <w:jc w:val="center"/>
            </w:pPr>
          </w:p>
        </w:tc>
      </w:tr>
      <w:tr w:rsidR="0071449A" w:rsidRPr="006910BE" w14:paraId="29D9C307" w14:textId="77777777" w:rsidTr="00A74EB7">
        <w:trPr>
          <w:gridAfter w:val="1"/>
          <w:wAfter w:w="13" w:type="dxa"/>
          <w:trHeight w:val="22"/>
        </w:trPr>
        <w:tc>
          <w:tcPr>
            <w:tcW w:w="1993" w:type="dxa"/>
            <w:vMerge/>
            <w:tcBorders>
              <w:bottom w:val="single" w:sz="4" w:space="0" w:color="auto"/>
            </w:tcBorders>
            <w:shd w:val="clear" w:color="auto" w:fill="auto"/>
            <w:vAlign w:val="center"/>
          </w:tcPr>
          <w:p w14:paraId="3EAEC29E" w14:textId="77777777" w:rsidR="0071449A" w:rsidRPr="006910BE" w:rsidRDefault="0071449A" w:rsidP="00A74EB7">
            <w:pPr>
              <w:pStyle w:val="TAC"/>
            </w:pPr>
          </w:p>
        </w:tc>
        <w:tc>
          <w:tcPr>
            <w:tcW w:w="713" w:type="dxa"/>
            <w:gridSpan w:val="2"/>
            <w:vMerge/>
            <w:tcBorders>
              <w:bottom w:val="single" w:sz="4" w:space="0" w:color="auto"/>
            </w:tcBorders>
          </w:tcPr>
          <w:p w14:paraId="516D0F79"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5FF77A42"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341A25FF"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6A307051"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5F51B49B"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5C8A8EB3"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A91548D"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446571CD" w14:textId="77777777" w:rsidR="0071449A" w:rsidRPr="006910BE" w:rsidRDefault="0071449A" w:rsidP="00A74EB7">
            <w:pPr>
              <w:pStyle w:val="TAC"/>
            </w:pPr>
            <w:r w:rsidRPr="006910BE">
              <w:rPr>
                <w:rFonts w:eastAsia="Malgun Gothic"/>
              </w:rPr>
              <w:t>TDD</w:t>
            </w:r>
          </w:p>
        </w:tc>
        <w:tc>
          <w:tcPr>
            <w:tcW w:w="716" w:type="dxa"/>
            <w:gridSpan w:val="2"/>
            <w:tcBorders>
              <w:bottom w:val="single" w:sz="4" w:space="0" w:color="auto"/>
            </w:tcBorders>
            <w:vAlign w:val="center"/>
          </w:tcPr>
          <w:p w14:paraId="02CB9161"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5694E9CA" w14:textId="77777777" w:rsidR="0071449A" w:rsidRPr="006910BE" w:rsidRDefault="0071449A" w:rsidP="00A74EB7">
            <w:pPr>
              <w:keepNext/>
              <w:keepLines/>
              <w:spacing w:after="0"/>
              <w:jc w:val="center"/>
            </w:pPr>
          </w:p>
        </w:tc>
      </w:tr>
      <w:tr w:rsidR="0071449A" w:rsidRPr="006910BE" w14:paraId="77B51A46" w14:textId="77777777" w:rsidTr="00A74EB7">
        <w:trPr>
          <w:gridAfter w:val="1"/>
          <w:wAfter w:w="13" w:type="dxa"/>
          <w:trHeight w:val="22"/>
        </w:trPr>
        <w:tc>
          <w:tcPr>
            <w:tcW w:w="1993" w:type="dxa"/>
            <w:vMerge w:val="restart"/>
            <w:shd w:val="clear" w:color="auto" w:fill="auto"/>
            <w:vAlign w:val="center"/>
          </w:tcPr>
          <w:p w14:paraId="221BA974" w14:textId="77777777" w:rsidR="0071449A" w:rsidRPr="006910BE" w:rsidRDefault="0071449A" w:rsidP="00A74EB7">
            <w:pPr>
              <w:pStyle w:val="TAC"/>
            </w:pPr>
            <w:r w:rsidRPr="006910BE">
              <w:t>DC_1A-7A_n78A</w:t>
            </w:r>
          </w:p>
        </w:tc>
        <w:tc>
          <w:tcPr>
            <w:tcW w:w="713" w:type="dxa"/>
            <w:gridSpan w:val="2"/>
            <w:vMerge w:val="restart"/>
          </w:tcPr>
          <w:p w14:paraId="1A408CAD" w14:textId="77777777" w:rsidR="0071449A" w:rsidRPr="006910BE" w:rsidRDefault="0071449A" w:rsidP="00A74EB7">
            <w:pPr>
              <w:pStyle w:val="TAC"/>
            </w:pPr>
            <w:r w:rsidRPr="006910BE">
              <w:t>1</w:t>
            </w:r>
          </w:p>
        </w:tc>
        <w:tc>
          <w:tcPr>
            <w:tcW w:w="999" w:type="dxa"/>
            <w:gridSpan w:val="2"/>
            <w:shd w:val="clear" w:color="auto" w:fill="auto"/>
            <w:vAlign w:val="center"/>
          </w:tcPr>
          <w:p w14:paraId="396191E7" w14:textId="77777777" w:rsidR="0071449A" w:rsidRPr="006910BE" w:rsidRDefault="0071449A" w:rsidP="00A74EB7">
            <w:pPr>
              <w:pStyle w:val="TAC"/>
            </w:pPr>
            <w:r w:rsidRPr="006910BE">
              <w:t>1</w:t>
            </w:r>
          </w:p>
        </w:tc>
        <w:tc>
          <w:tcPr>
            <w:tcW w:w="857" w:type="dxa"/>
            <w:gridSpan w:val="2"/>
            <w:shd w:val="clear" w:color="auto" w:fill="auto"/>
            <w:noWrap/>
            <w:vAlign w:val="center"/>
          </w:tcPr>
          <w:p w14:paraId="6F272893"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4C4C918D"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3078BBB2"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22C55D9A"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8A4B0C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11F190A" w14:textId="77777777" w:rsidR="0071449A" w:rsidRPr="006910BE" w:rsidRDefault="0071449A" w:rsidP="00A74EB7">
            <w:pPr>
              <w:pStyle w:val="TAC"/>
            </w:pPr>
            <w:r w:rsidRPr="006910BE">
              <w:t>FDD</w:t>
            </w:r>
          </w:p>
        </w:tc>
        <w:tc>
          <w:tcPr>
            <w:tcW w:w="716" w:type="dxa"/>
            <w:gridSpan w:val="2"/>
            <w:shd w:val="clear" w:color="auto" w:fill="auto"/>
            <w:vAlign w:val="center"/>
          </w:tcPr>
          <w:p w14:paraId="11105E71" w14:textId="77777777" w:rsidR="0071449A" w:rsidRPr="006910BE" w:rsidRDefault="0071449A" w:rsidP="00A74EB7">
            <w:pPr>
              <w:pStyle w:val="TAC"/>
            </w:pPr>
            <w:r w:rsidRPr="006910BE">
              <w:rPr>
                <w:rFonts w:eastAsia="Malgun Gothic"/>
              </w:rPr>
              <w:t>N/A</w:t>
            </w:r>
          </w:p>
        </w:tc>
        <w:tc>
          <w:tcPr>
            <w:tcW w:w="841" w:type="dxa"/>
            <w:gridSpan w:val="2"/>
          </w:tcPr>
          <w:p w14:paraId="3C03C54E" w14:textId="77777777" w:rsidR="0071449A" w:rsidRPr="006910BE" w:rsidRDefault="0071449A" w:rsidP="00A74EB7">
            <w:pPr>
              <w:keepNext/>
              <w:keepLines/>
              <w:spacing w:after="0"/>
              <w:jc w:val="center"/>
            </w:pPr>
          </w:p>
        </w:tc>
      </w:tr>
      <w:tr w:rsidR="0071449A" w:rsidRPr="006910BE" w14:paraId="71543BBA" w14:textId="77777777" w:rsidTr="00A74EB7">
        <w:trPr>
          <w:gridAfter w:val="1"/>
          <w:wAfter w:w="13" w:type="dxa"/>
          <w:trHeight w:val="22"/>
        </w:trPr>
        <w:tc>
          <w:tcPr>
            <w:tcW w:w="1993" w:type="dxa"/>
            <w:vMerge/>
            <w:shd w:val="clear" w:color="auto" w:fill="auto"/>
            <w:vAlign w:val="center"/>
          </w:tcPr>
          <w:p w14:paraId="79BDE091" w14:textId="77777777" w:rsidR="0071449A" w:rsidRPr="006910BE" w:rsidRDefault="0071449A" w:rsidP="00A74EB7">
            <w:pPr>
              <w:pStyle w:val="TAC"/>
            </w:pPr>
          </w:p>
        </w:tc>
        <w:tc>
          <w:tcPr>
            <w:tcW w:w="713" w:type="dxa"/>
            <w:gridSpan w:val="2"/>
            <w:vMerge/>
          </w:tcPr>
          <w:p w14:paraId="045D25AC" w14:textId="77777777" w:rsidR="0071449A" w:rsidRPr="006910BE" w:rsidRDefault="0071449A" w:rsidP="00A74EB7">
            <w:pPr>
              <w:pStyle w:val="TAC"/>
            </w:pPr>
          </w:p>
        </w:tc>
        <w:tc>
          <w:tcPr>
            <w:tcW w:w="999" w:type="dxa"/>
            <w:gridSpan w:val="2"/>
            <w:shd w:val="clear" w:color="auto" w:fill="auto"/>
            <w:vAlign w:val="center"/>
          </w:tcPr>
          <w:p w14:paraId="047AE8DE" w14:textId="77777777" w:rsidR="0071449A" w:rsidRPr="006910BE" w:rsidRDefault="0071449A" w:rsidP="00A74EB7">
            <w:pPr>
              <w:pStyle w:val="TAC"/>
            </w:pPr>
            <w:r w:rsidRPr="006910BE">
              <w:t>7</w:t>
            </w:r>
          </w:p>
        </w:tc>
        <w:tc>
          <w:tcPr>
            <w:tcW w:w="857" w:type="dxa"/>
            <w:gridSpan w:val="2"/>
            <w:shd w:val="clear" w:color="auto" w:fill="auto"/>
            <w:noWrap/>
            <w:vAlign w:val="center"/>
          </w:tcPr>
          <w:p w14:paraId="7A4434A8"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5A51116" w14:textId="77777777" w:rsidR="0071449A" w:rsidRPr="006910BE" w:rsidRDefault="0071449A" w:rsidP="00A74EB7">
            <w:pPr>
              <w:pStyle w:val="TAC"/>
              <w:rPr>
                <w:rFonts w:cs="Arial"/>
              </w:rPr>
            </w:pPr>
            <w:r w:rsidRPr="006910BE">
              <w:t>-88.2</w:t>
            </w:r>
          </w:p>
        </w:tc>
        <w:tc>
          <w:tcPr>
            <w:tcW w:w="1141" w:type="dxa"/>
            <w:gridSpan w:val="2"/>
            <w:shd w:val="clear" w:color="auto" w:fill="auto"/>
            <w:noWrap/>
            <w:vAlign w:val="center"/>
          </w:tcPr>
          <w:p w14:paraId="488D3CCD"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D626D1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3FF3B41"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1912639" w14:textId="77777777" w:rsidR="0071449A" w:rsidRPr="006910BE" w:rsidRDefault="0071449A" w:rsidP="00A74EB7">
            <w:pPr>
              <w:pStyle w:val="TAC"/>
            </w:pPr>
            <w:r w:rsidRPr="006910BE">
              <w:t>FDD</w:t>
            </w:r>
          </w:p>
        </w:tc>
        <w:tc>
          <w:tcPr>
            <w:tcW w:w="716" w:type="dxa"/>
            <w:gridSpan w:val="2"/>
            <w:shd w:val="clear" w:color="auto" w:fill="auto"/>
            <w:vAlign w:val="center"/>
          </w:tcPr>
          <w:p w14:paraId="58742B0D" w14:textId="77777777" w:rsidR="0071449A" w:rsidRPr="006910BE" w:rsidRDefault="0071449A" w:rsidP="00A74EB7">
            <w:pPr>
              <w:pStyle w:val="TAC"/>
            </w:pPr>
            <w:r w:rsidRPr="006910BE">
              <w:t>IMD4</w:t>
            </w:r>
          </w:p>
        </w:tc>
        <w:tc>
          <w:tcPr>
            <w:tcW w:w="841" w:type="dxa"/>
            <w:gridSpan w:val="2"/>
          </w:tcPr>
          <w:p w14:paraId="7BA48376" w14:textId="77777777" w:rsidR="0071449A" w:rsidRPr="006910BE" w:rsidRDefault="0071449A" w:rsidP="00A74EB7">
            <w:pPr>
              <w:keepNext/>
              <w:keepLines/>
              <w:spacing w:after="0"/>
              <w:jc w:val="center"/>
            </w:pPr>
          </w:p>
        </w:tc>
      </w:tr>
      <w:tr w:rsidR="0071449A" w:rsidRPr="006910BE" w14:paraId="0D0C19B5" w14:textId="77777777" w:rsidTr="00A74EB7">
        <w:trPr>
          <w:gridAfter w:val="1"/>
          <w:wAfter w:w="13" w:type="dxa"/>
          <w:trHeight w:val="22"/>
        </w:trPr>
        <w:tc>
          <w:tcPr>
            <w:tcW w:w="1993" w:type="dxa"/>
            <w:vMerge/>
            <w:shd w:val="clear" w:color="auto" w:fill="auto"/>
            <w:vAlign w:val="center"/>
          </w:tcPr>
          <w:p w14:paraId="47844422" w14:textId="77777777" w:rsidR="0071449A" w:rsidRPr="006910BE" w:rsidRDefault="0071449A" w:rsidP="00A74EB7">
            <w:pPr>
              <w:pStyle w:val="TAC"/>
            </w:pPr>
          </w:p>
        </w:tc>
        <w:tc>
          <w:tcPr>
            <w:tcW w:w="713" w:type="dxa"/>
            <w:gridSpan w:val="2"/>
            <w:vMerge/>
          </w:tcPr>
          <w:p w14:paraId="3836A60B" w14:textId="77777777" w:rsidR="0071449A" w:rsidRPr="006910BE" w:rsidRDefault="0071449A" w:rsidP="00A74EB7">
            <w:pPr>
              <w:pStyle w:val="TAC"/>
            </w:pPr>
          </w:p>
        </w:tc>
        <w:tc>
          <w:tcPr>
            <w:tcW w:w="999" w:type="dxa"/>
            <w:gridSpan w:val="2"/>
            <w:shd w:val="clear" w:color="auto" w:fill="auto"/>
            <w:vAlign w:val="center"/>
          </w:tcPr>
          <w:p w14:paraId="238CB7BC"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8716290"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60DF2226"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6B2E04F6"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5F81468E"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D7C92B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F159495" w14:textId="77777777" w:rsidR="0071449A" w:rsidRPr="006910BE" w:rsidRDefault="0071449A" w:rsidP="00A74EB7">
            <w:pPr>
              <w:pStyle w:val="TAC"/>
            </w:pPr>
            <w:r w:rsidRPr="006910BE">
              <w:t>TDD</w:t>
            </w:r>
          </w:p>
        </w:tc>
        <w:tc>
          <w:tcPr>
            <w:tcW w:w="716" w:type="dxa"/>
            <w:gridSpan w:val="2"/>
            <w:shd w:val="clear" w:color="auto" w:fill="auto"/>
            <w:vAlign w:val="center"/>
          </w:tcPr>
          <w:p w14:paraId="69F1D5CB" w14:textId="77777777" w:rsidR="0071449A" w:rsidRPr="006910BE" w:rsidRDefault="0071449A" w:rsidP="00A74EB7">
            <w:pPr>
              <w:pStyle w:val="TAC"/>
            </w:pPr>
            <w:r w:rsidRPr="006910BE">
              <w:rPr>
                <w:rFonts w:eastAsia="Malgun Gothic"/>
              </w:rPr>
              <w:t>N/A</w:t>
            </w:r>
          </w:p>
        </w:tc>
        <w:tc>
          <w:tcPr>
            <w:tcW w:w="841" w:type="dxa"/>
            <w:gridSpan w:val="2"/>
          </w:tcPr>
          <w:p w14:paraId="7DA3B964" w14:textId="77777777" w:rsidR="0071449A" w:rsidRPr="006910BE" w:rsidRDefault="0071449A" w:rsidP="00A74EB7">
            <w:pPr>
              <w:keepNext/>
              <w:keepLines/>
              <w:spacing w:after="0"/>
              <w:jc w:val="center"/>
            </w:pPr>
          </w:p>
        </w:tc>
      </w:tr>
      <w:tr w:rsidR="0071449A" w:rsidRPr="006910BE" w14:paraId="1B9BA7BA" w14:textId="77777777" w:rsidTr="00A74EB7">
        <w:trPr>
          <w:gridAfter w:val="1"/>
          <w:wAfter w:w="13" w:type="dxa"/>
          <w:trHeight w:val="22"/>
        </w:trPr>
        <w:tc>
          <w:tcPr>
            <w:tcW w:w="1993" w:type="dxa"/>
            <w:vMerge/>
            <w:shd w:val="clear" w:color="auto" w:fill="auto"/>
            <w:vAlign w:val="center"/>
          </w:tcPr>
          <w:p w14:paraId="2442E948" w14:textId="77777777" w:rsidR="0071449A" w:rsidRPr="006910BE" w:rsidRDefault="0071449A" w:rsidP="00A74EB7">
            <w:pPr>
              <w:pStyle w:val="TAC"/>
            </w:pPr>
          </w:p>
        </w:tc>
        <w:tc>
          <w:tcPr>
            <w:tcW w:w="713" w:type="dxa"/>
            <w:gridSpan w:val="2"/>
            <w:vMerge w:val="restart"/>
          </w:tcPr>
          <w:p w14:paraId="35FC2F4C" w14:textId="77777777" w:rsidR="0071449A" w:rsidRPr="006910BE" w:rsidRDefault="0071449A" w:rsidP="00A74EB7">
            <w:pPr>
              <w:pStyle w:val="TAC"/>
            </w:pPr>
            <w:r w:rsidRPr="006910BE">
              <w:t>2</w:t>
            </w:r>
          </w:p>
        </w:tc>
        <w:tc>
          <w:tcPr>
            <w:tcW w:w="999" w:type="dxa"/>
            <w:gridSpan w:val="2"/>
            <w:shd w:val="clear" w:color="auto" w:fill="auto"/>
            <w:vAlign w:val="center"/>
          </w:tcPr>
          <w:p w14:paraId="26AF3CAB" w14:textId="77777777" w:rsidR="0071449A" w:rsidRPr="006910BE" w:rsidRDefault="0071449A" w:rsidP="00A74EB7">
            <w:pPr>
              <w:pStyle w:val="TAC"/>
            </w:pPr>
            <w:r w:rsidRPr="006910BE">
              <w:t>1</w:t>
            </w:r>
          </w:p>
        </w:tc>
        <w:tc>
          <w:tcPr>
            <w:tcW w:w="857" w:type="dxa"/>
            <w:gridSpan w:val="2"/>
            <w:shd w:val="clear" w:color="auto" w:fill="auto"/>
            <w:noWrap/>
            <w:vAlign w:val="center"/>
          </w:tcPr>
          <w:p w14:paraId="2BB73F98"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300F6B08" w14:textId="77777777" w:rsidR="0071449A" w:rsidRPr="006910BE" w:rsidRDefault="0071449A" w:rsidP="00A74EB7">
            <w:pPr>
              <w:pStyle w:val="TAC"/>
            </w:pPr>
            <w:r w:rsidRPr="006910BE">
              <w:t>-90.6</w:t>
            </w:r>
          </w:p>
        </w:tc>
        <w:tc>
          <w:tcPr>
            <w:tcW w:w="1141" w:type="dxa"/>
            <w:gridSpan w:val="2"/>
            <w:shd w:val="clear" w:color="auto" w:fill="auto"/>
            <w:noWrap/>
            <w:vAlign w:val="center"/>
          </w:tcPr>
          <w:p w14:paraId="5A89F051"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78D5282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472E42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66A82AD9" w14:textId="77777777" w:rsidR="0071449A" w:rsidRPr="006910BE" w:rsidRDefault="0071449A" w:rsidP="00A74EB7">
            <w:pPr>
              <w:pStyle w:val="TAC"/>
            </w:pPr>
            <w:r w:rsidRPr="006910BE">
              <w:t>FDD</w:t>
            </w:r>
          </w:p>
        </w:tc>
        <w:tc>
          <w:tcPr>
            <w:tcW w:w="716" w:type="dxa"/>
            <w:gridSpan w:val="2"/>
            <w:shd w:val="clear" w:color="auto" w:fill="auto"/>
            <w:vAlign w:val="center"/>
          </w:tcPr>
          <w:p w14:paraId="5C80AFE1" w14:textId="77777777" w:rsidR="0071449A" w:rsidRPr="006910BE" w:rsidRDefault="0071449A" w:rsidP="00A74EB7">
            <w:pPr>
              <w:pStyle w:val="TAC"/>
            </w:pPr>
            <w:r w:rsidRPr="006910BE">
              <w:t>IMD4</w:t>
            </w:r>
          </w:p>
        </w:tc>
        <w:tc>
          <w:tcPr>
            <w:tcW w:w="841" w:type="dxa"/>
            <w:gridSpan w:val="2"/>
          </w:tcPr>
          <w:p w14:paraId="4FE83DE7" w14:textId="77777777" w:rsidR="0071449A" w:rsidRPr="006910BE" w:rsidRDefault="0071449A" w:rsidP="00A74EB7">
            <w:pPr>
              <w:keepNext/>
              <w:keepLines/>
              <w:spacing w:after="0"/>
              <w:jc w:val="center"/>
            </w:pPr>
          </w:p>
        </w:tc>
      </w:tr>
      <w:tr w:rsidR="0071449A" w:rsidRPr="006910BE" w14:paraId="06FD7980" w14:textId="77777777" w:rsidTr="00A74EB7">
        <w:trPr>
          <w:gridAfter w:val="1"/>
          <w:wAfter w:w="13" w:type="dxa"/>
          <w:trHeight w:val="22"/>
        </w:trPr>
        <w:tc>
          <w:tcPr>
            <w:tcW w:w="1993" w:type="dxa"/>
            <w:vMerge/>
            <w:shd w:val="clear" w:color="auto" w:fill="auto"/>
            <w:vAlign w:val="center"/>
          </w:tcPr>
          <w:p w14:paraId="3D7E581F" w14:textId="77777777" w:rsidR="0071449A" w:rsidRPr="006910BE" w:rsidRDefault="0071449A" w:rsidP="00A74EB7">
            <w:pPr>
              <w:pStyle w:val="TAC"/>
            </w:pPr>
          </w:p>
        </w:tc>
        <w:tc>
          <w:tcPr>
            <w:tcW w:w="713" w:type="dxa"/>
            <w:gridSpan w:val="2"/>
            <w:vMerge/>
          </w:tcPr>
          <w:p w14:paraId="33077707" w14:textId="77777777" w:rsidR="0071449A" w:rsidRPr="006910BE" w:rsidRDefault="0071449A" w:rsidP="00A74EB7">
            <w:pPr>
              <w:pStyle w:val="TAC"/>
            </w:pPr>
          </w:p>
        </w:tc>
        <w:tc>
          <w:tcPr>
            <w:tcW w:w="999" w:type="dxa"/>
            <w:gridSpan w:val="2"/>
            <w:shd w:val="clear" w:color="auto" w:fill="auto"/>
            <w:vAlign w:val="center"/>
          </w:tcPr>
          <w:p w14:paraId="406E123F" w14:textId="77777777" w:rsidR="0071449A" w:rsidRPr="006910BE" w:rsidRDefault="0071449A" w:rsidP="00A74EB7">
            <w:pPr>
              <w:pStyle w:val="TAC"/>
            </w:pPr>
            <w:r w:rsidRPr="006910BE">
              <w:t>7</w:t>
            </w:r>
          </w:p>
        </w:tc>
        <w:tc>
          <w:tcPr>
            <w:tcW w:w="857" w:type="dxa"/>
            <w:gridSpan w:val="2"/>
            <w:shd w:val="clear" w:color="auto" w:fill="auto"/>
            <w:noWrap/>
            <w:vAlign w:val="center"/>
          </w:tcPr>
          <w:p w14:paraId="59BED865"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09808EE9"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23F7298F"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5C020D2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5C009A1" w14:textId="77777777" w:rsidR="0071449A" w:rsidRPr="006910BE" w:rsidRDefault="0071449A" w:rsidP="00A74EB7">
            <w:pPr>
              <w:pStyle w:val="TAC"/>
              <w:rPr>
                <w:rFonts w:cs="Arial"/>
              </w:rPr>
            </w:pPr>
          </w:p>
        </w:tc>
        <w:tc>
          <w:tcPr>
            <w:tcW w:w="1002" w:type="dxa"/>
            <w:gridSpan w:val="2"/>
            <w:shd w:val="clear" w:color="auto" w:fill="auto"/>
            <w:vAlign w:val="center"/>
          </w:tcPr>
          <w:p w14:paraId="433E4B9E" w14:textId="77777777" w:rsidR="0071449A" w:rsidRPr="006910BE" w:rsidRDefault="0071449A" w:rsidP="00A74EB7">
            <w:pPr>
              <w:pStyle w:val="TAC"/>
            </w:pPr>
            <w:r w:rsidRPr="006910BE">
              <w:t>FDD</w:t>
            </w:r>
          </w:p>
        </w:tc>
        <w:tc>
          <w:tcPr>
            <w:tcW w:w="716" w:type="dxa"/>
            <w:gridSpan w:val="2"/>
            <w:shd w:val="clear" w:color="auto" w:fill="auto"/>
            <w:vAlign w:val="center"/>
          </w:tcPr>
          <w:p w14:paraId="47E7B5FA" w14:textId="77777777" w:rsidR="0071449A" w:rsidRPr="006910BE" w:rsidRDefault="0071449A" w:rsidP="00A74EB7">
            <w:pPr>
              <w:pStyle w:val="TAC"/>
            </w:pPr>
            <w:r w:rsidRPr="006910BE">
              <w:rPr>
                <w:rFonts w:eastAsia="Malgun Gothic"/>
              </w:rPr>
              <w:t>N/A</w:t>
            </w:r>
          </w:p>
        </w:tc>
        <w:tc>
          <w:tcPr>
            <w:tcW w:w="841" w:type="dxa"/>
            <w:gridSpan w:val="2"/>
          </w:tcPr>
          <w:p w14:paraId="1F3D1FE6" w14:textId="77777777" w:rsidR="0071449A" w:rsidRPr="006910BE" w:rsidRDefault="0071449A" w:rsidP="00A74EB7">
            <w:pPr>
              <w:keepNext/>
              <w:keepLines/>
              <w:spacing w:after="0"/>
              <w:jc w:val="center"/>
            </w:pPr>
          </w:p>
        </w:tc>
      </w:tr>
      <w:tr w:rsidR="0071449A" w:rsidRPr="006910BE" w14:paraId="09A26014" w14:textId="77777777" w:rsidTr="00A74EB7">
        <w:trPr>
          <w:gridAfter w:val="1"/>
          <w:wAfter w:w="13" w:type="dxa"/>
          <w:trHeight w:val="22"/>
        </w:trPr>
        <w:tc>
          <w:tcPr>
            <w:tcW w:w="1993" w:type="dxa"/>
            <w:vMerge/>
            <w:shd w:val="clear" w:color="auto" w:fill="auto"/>
            <w:vAlign w:val="center"/>
          </w:tcPr>
          <w:p w14:paraId="452AC6CB" w14:textId="77777777" w:rsidR="0071449A" w:rsidRPr="006910BE" w:rsidRDefault="0071449A" w:rsidP="00A74EB7">
            <w:pPr>
              <w:pStyle w:val="TAC"/>
            </w:pPr>
          </w:p>
        </w:tc>
        <w:tc>
          <w:tcPr>
            <w:tcW w:w="713" w:type="dxa"/>
            <w:gridSpan w:val="2"/>
            <w:vMerge/>
          </w:tcPr>
          <w:p w14:paraId="1519226E" w14:textId="77777777" w:rsidR="0071449A" w:rsidRPr="006910BE" w:rsidRDefault="0071449A" w:rsidP="00A74EB7">
            <w:pPr>
              <w:pStyle w:val="TAC"/>
            </w:pPr>
          </w:p>
        </w:tc>
        <w:tc>
          <w:tcPr>
            <w:tcW w:w="999" w:type="dxa"/>
            <w:gridSpan w:val="2"/>
            <w:shd w:val="clear" w:color="auto" w:fill="auto"/>
            <w:vAlign w:val="center"/>
          </w:tcPr>
          <w:p w14:paraId="004A90C9" w14:textId="77777777" w:rsidR="0071449A" w:rsidRPr="006910BE" w:rsidRDefault="0071449A" w:rsidP="00A74EB7">
            <w:pPr>
              <w:pStyle w:val="TAC"/>
            </w:pPr>
            <w:r w:rsidRPr="006910BE">
              <w:t>n78</w:t>
            </w:r>
          </w:p>
        </w:tc>
        <w:tc>
          <w:tcPr>
            <w:tcW w:w="857" w:type="dxa"/>
            <w:gridSpan w:val="2"/>
            <w:shd w:val="clear" w:color="auto" w:fill="auto"/>
            <w:noWrap/>
            <w:vAlign w:val="center"/>
          </w:tcPr>
          <w:p w14:paraId="47A112AF"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0956AF1A"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5D882D0B"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C34EC77"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560798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1232A41" w14:textId="77777777" w:rsidR="0071449A" w:rsidRPr="006910BE" w:rsidRDefault="0071449A" w:rsidP="00A74EB7">
            <w:pPr>
              <w:pStyle w:val="TAC"/>
            </w:pPr>
            <w:r w:rsidRPr="006910BE">
              <w:t>TDD</w:t>
            </w:r>
          </w:p>
        </w:tc>
        <w:tc>
          <w:tcPr>
            <w:tcW w:w="716" w:type="dxa"/>
            <w:gridSpan w:val="2"/>
            <w:shd w:val="clear" w:color="auto" w:fill="auto"/>
            <w:vAlign w:val="center"/>
          </w:tcPr>
          <w:p w14:paraId="3D18BCE8" w14:textId="77777777" w:rsidR="0071449A" w:rsidRPr="006910BE" w:rsidRDefault="0071449A" w:rsidP="00A74EB7">
            <w:pPr>
              <w:pStyle w:val="TAC"/>
            </w:pPr>
            <w:r w:rsidRPr="006910BE">
              <w:rPr>
                <w:rFonts w:eastAsia="Malgun Gothic"/>
              </w:rPr>
              <w:t>N/A</w:t>
            </w:r>
          </w:p>
        </w:tc>
        <w:tc>
          <w:tcPr>
            <w:tcW w:w="841" w:type="dxa"/>
            <w:gridSpan w:val="2"/>
          </w:tcPr>
          <w:p w14:paraId="7913DA15" w14:textId="77777777" w:rsidR="0071449A" w:rsidRPr="006910BE" w:rsidRDefault="0071449A" w:rsidP="00A74EB7">
            <w:pPr>
              <w:keepNext/>
              <w:keepLines/>
              <w:spacing w:after="0"/>
              <w:jc w:val="center"/>
            </w:pPr>
          </w:p>
        </w:tc>
      </w:tr>
      <w:tr w:rsidR="0071449A" w:rsidRPr="006910BE" w14:paraId="267655A8" w14:textId="77777777" w:rsidTr="00A74EB7">
        <w:trPr>
          <w:gridAfter w:val="1"/>
          <w:wAfter w:w="13" w:type="dxa"/>
          <w:trHeight w:val="22"/>
        </w:trPr>
        <w:tc>
          <w:tcPr>
            <w:tcW w:w="1993" w:type="dxa"/>
            <w:vMerge w:val="restart"/>
            <w:shd w:val="clear" w:color="auto" w:fill="auto"/>
            <w:vAlign w:val="center"/>
          </w:tcPr>
          <w:p w14:paraId="354C89E7" w14:textId="77777777" w:rsidR="0071449A" w:rsidRPr="006910BE" w:rsidRDefault="0071449A" w:rsidP="00A74EB7">
            <w:pPr>
              <w:pStyle w:val="TAC"/>
            </w:pPr>
            <w:r w:rsidRPr="006910BE">
              <w:t>DC_1A-20A_n8A</w:t>
            </w:r>
          </w:p>
        </w:tc>
        <w:tc>
          <w:tcPr>
            <w:tcW w:w="713" w:type="dxa"/>
            <w:gridSpan w:val="2"/>
            <w:vMerge w:val="restart"/>
            <w:vAlign w:val="center"/>
          </w:tcPr>
          <w:p w14:paraId="545323F4" w14:textId="77777777" w:rsidR="0071449A" w:rsidRPr="006910BE" w:rsidRDefault="0071449A" w:rsidP="00A74EB7">
            <w:pPr>
              <w:pStyle w:val="TAC"/>
            </w:pPr>
            <w:r w:rsidRPr="006910BE">
              <w:t>1</w:t>
            </w:r>
          </w:p>
        </w:tc>
        <w:tc>
          <w:tcPr>
            <w:tcW w:w="999" w:type="dxa"/>
            <w:gridSpan w:val="2"/>
            <w:shd w:val="clear" w:color="auto" w:fill="auto"/>
            <w:vAlign w:val="center"/>
          </w:tcPr>
          <w:p w14:paraId="14973AF5" w14:textId="77777777" w:rsidR="0071449A" w:rsidRPr="006910BE" w:rsidRDefault="0071449A" w:rsidP="00A74EB7">
            <w:pPr>
              <w:pStyle w:val="TAC"/>
            </w:pPr>
            <w:r w:rsidRPr="006910BE">
              <w:t>1</w:t>
            </w:r>
          </w:p>
        </w:tc>
        <w:tc>
          <w:tcPr>
            <w:tcW w:w="857" w:type="dxa"/>
            <w:gridSpan w:val="2"/>
            <w:shd w:val="clear" w:color="auto" w:fill="auto"/>
            <w:noWrap/>
            <w:vAlign w:val="center"/>
          </w:tcPr>
          <w:p w14:paraId="08BD9163"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B7F4845"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0D047FF2" w14:textId="77777777" w:rsidR="0071449A" w:rsidRPr="006910BE" w:rsidRDefault="0071449A" w:rsidP="00A74EB7">
            <w:pPr>
              <w:pStyle w:val="TAC"/>
            </w:pPr>
            <w:r w:rsidRPr="006910BE">
              <w:t>-</w:t>
            </w:r>
          </w:p>
        </w:tc>
        <w:tc>
          <w:tcPr>
            <w:tcW w:w="856" w:type="dxa"/>
            <w:gridSpan w:val="2"/>
            <w:shd w:val="clear" w:color="auto" w:fill="auto"/>
            <w:noWrap/>
            <w:vAlign w:val="center"/>
          </w:tcPr>
          <w:p w14:paraId="00AD2A94" w14:textId="77777777" w:rsidR="0071449A" w:rsidRPr="006910BE" w:rsidRDefault="0071449A" w:rsidP="00A74EB7">
            <w:pPr>
              <w:pStyle w:val="TAC"/>
            </w:pPr>
            <w:r w:rsidRPr="006910BE">
              <w:t>-</w:t>
            </w:r>
          </w:p>
        </w:tc>
        <w:tc>
          <w:tcPr>
            <w:tcW w:w="861" w:type="dxa"/>
            <w:gridSpan w:val="2"/>
            <w:shd w:val="clear" w:color="auto" w:fill="auto"/>
            <w:vAlign w:val="center"/>
          </w:tcPr>
          <w:p w14:paraId="0E472412" w14:textId="77777777" w:rsidR="0071449A" w:rsidRPr="006910BE" w:rsidRDefault="0071449A" w:rsidP="00A74EB7">
            <w:pPr>
              <w:pStyle w:val="TAC"/>
            </w:pPr>
            <w:r w:rsidRPr="006910BE">
              <w:t>-</w:t>
            </w:r>
          </w:p>
        </w:tc>
        <w:tc>
          <w:tcPr>
            <w:tcW w:w="1002" w:type="dxa"/>
            <w:gridSpan w:val="2"/>
            <w:shd w:val="clear" w:color="auto" w:fill="auto"/>
            <w:vAlign w:val="center"/>
          </w:tcPr>
          <w:p w14:paraId="5A3F71C6" w14:textId="77777777" w:rsidR="0071449A" w:rsidRPr="006910BE" w:rsidRDefault="0071449A" w:rsidP="00A74EB7">
            <w:pPr>
              <w:pStyle w:val="TAC"/>
            </w:pPr>
            <w:r w:rsidRPr="006910BE">
              <w:t>FDD</w:t>
            </w:r>
          </w:p>
        </w:tc>
        <w:tc>
          <w:tcPr>
            <w:tcW w:w="716" w:type="dxa"/>
            <w:gridSpan w:val="2"/>
            <w:shd w:val="clear" w:color="auto" w:fill="auto"/>
            <w:vAlign w:val="center"/>
          </w:tcPr>
          <w:p w14:paraId="4EFC96DA" w14:textId="77777777" w:rsidR="0071449A" w:rsidRPr="006910BE" w:rsidRDefault="0071449A" w:rsidP="00A74EB7">
            <w:pPr>
              <w:pStyle w:val="TAC"/>
            </w:pPr>
            <w:r w:rsidRPr="006910BE">
              <w:rPr>
                <w:rFonts w:eastAsia="Malgun Gothic"/>
              </w:rPr>
              <w:t>N/A</w:t>
            </w:r>
          </w:p>
        </w:tc>
        <w:tc>
          <w:tcPr>
            <w:tcW w:w="841" w:type="dxa"/>
            <w:gridSpan w:val="2"/>
          </w:tcPr>
          <w:p w14:paraId="4B340A27" w14:textId="77777777" w:rsidR="0071449A" w:rsidRPr="006910BE" w:rsidRDefault="0071449A" w:rsidP="00A74EB7">
            <w:pPr>
              <w:keepNext/>
              <w:keepLines/>
              <w:spacing w:after="0"/>
              <w:jc w:val="center"/>
            </w:pPr>
          </w:p>
        </w:tc>
      </w:tr>
      <w:tr w:rsidR="0071449A" w:rsidRPr="006910BE" w14:paraId="6323B970" w14:textId="77777777" w:rsidTr="00A74EB7">
        <w:trPr>
          <w:gridAfter w:val="1"/>
          <w:wAfter w:w="13" w:type="dxa"/>
          <w:trHeight w:val="22"/>
        </w:trPr>
        <w:tc>
          <w:tcPr>
            <w:tcW w:w="1993" w:type="dxa"/>
            <w:vMerge/>
            <w:shd w:val="clear" w:color="auto" w:fill="auto"/>
            <w:vAlign w:val="center"/>
          </w:tcPr>
          <w:p w14:paraId="24C0DF8E" w14:textId="77777777" w:rsidR="0071449A" w:rsidRPr="006910BE" w:rsidRDefault="0071449A" w:rsidP="00A74EB7">
            <w:pPr>
              <w:pStyle w:val="TAC"/>
            </w:pPr>
          </w:p>
        </w:tc>
        <w:tc>
          <w:tcPr>
            <w:tcW w:w="713" w:type="dxa"/>
            <w:gridSpan w:val="2"/>
            <w:vMerge/>
            <w:vAlign w:val="center"/>
          </w:tcPr>
          <w:p w14:paraId="164D160B" w14:textId="77777777" w:rsidR="0071449A" w:rsidRPr="006910BE" w:rsidRDefault="0071449A" w:rsidP="00A74EB7">
            <w:pPr>
              <w:pStyle w:val="TAC"/>
            </w:pPr>
          </w:p>
        </w:tc>
        <w:tc>
          <w:tcPr>
            <w:tcW w:w="999" w:type="dxa"/>
            <w:gridSpan w:val="2"/>
            <w:shd w:val="clear" w:color="auto" w:fill="auto"/>
            <w:vAlign w:val="center"/>
          </w:tcPr>
          <w:p w14:paraId="2653541A" w14:textId="77777777" w:rsidR="0071449A" w:rsidRPr="006910BE" w:rsidRDefault="0071449A" w:rsidP="00A74EB7">
            <w:pPr>
              <w:pStyle w:val="TAC"/>
            </w:pPr>
            <w:r w:rsidRPr="006910BE">
              <w:t>20</w:t>
            </w:r>
          </w:p>
        </w:tc>
        <w:tc>
          <w:tcPr>
            <w:tcW w:w="857" w:type="dxa"/>
            <w:gridSpan w:val="2"/>
            <w:shd w:val="clear" w:color="auto" w:fill="auto"/>
            <w:noWrap/>
            <w:vAlign w:val="center"/>
          </w:tcPr>
          <w:p w14:paraId="65CE3472"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2BEF2CD" w14:textId="77777777" w:rsidR="0071449A" w:rsidRPr="006910BE" w:rsidRDefault="0071449A" w:rsidP="00A74EB7">
            <w:pPr>
              <w:pStyle w:val="TAC"/>
            </w:pPr>
            <w:r w:rsidRPr="006910BE">
              <w:t>-87.8</w:t>
            </w:r>
          </w:p>
        </w:tc>
        <w:tc>
          <w:tcPr>
            <w:tcW w:w="1141" w:type="dxa"/>
            <w:gridSpan w:val="2"/>
            <w:shd w:val="clear" w:color="auto" w:fill="auto"/>
            <w:noWrap/>
            <w:vAlign w:val="center"/>
          </w:tcPr>
          <w:p w14:paraId="62755FD6" w14:textId="77777777" w:rsidR="0071449A" w:rsidRPr="006910BE" w:rsidRDefault="0071449A" w:rsidP="00A74EB7">
            <w:pPr>
              <w:pStyle w:val="TAC"/>
            </w:pPr>
            <w:r w:rsidRPr="006910BE">
              <w:t>-</w:t>
            </w:r>
          </w:p>
        </w:tc>
        <w:tc>
          <w:tcPr>
            <w:tcW w:w="856" w:type="dxa"/>
            <w:gridSpan w:val="2"/>
            <w:shd w:val="clear" w:color="auto" w:fill="auto"/>
            <w:noWrap/>
            <w:vAlign w:val="center"/>
          </w:tcPr>
          <w:p w14:paraId="4BEA8BE1" w14:textId="77777777" w:rsidR="0071449A" w:rsidRPr="006910BE" w:rsidRDefault="0071449A" w:rsidP="00A74EB7">
            <w:pPr>
              <w:pStyle w:val="TAC"/>
            </w:pPr>
            <w:r w:rsidRPr="006910BE">
              <w:t>-</w:t>
            </w:r>
          </w:p>
        </w:tc>
        <w:tc>
          <w:tcPr>
            <w:tcW w:w="861" w:type="dxa"/>
            <w:gridSpan w:val="2"/>
            <w:shd w:val="clear" w:color="auto" w:fill="auto"/>
            <w:vAlign w:val="center"/>
          </w:tcPr>
          <w:p w14:paraId="0005093D" w14:textId="77777777" w:rsidR="0071449A" w:rsidRPr="006910BE" w:rsidRDefault="0071449A" w:rsidP="00A74EB7">
            <w:pPr>
              <w:pStyle w:val="TAC"/>
            </w:pPr>
            <w:r w:rsidRPr="006910BE">
              <w:t>-</w:t>
            </w:r>
          </w:p>
        </w:tc>
        <w:tc>
          <w:tcPr>
            <w:tcW w:w="1002" w:type="dxa"/>
            <w:gridSpan w:val="2"/>
            <w:shd w:val="clear" w:color="auto" w:fill="auto"/>
            <w:vAlign w:val="center"/>
          </w:tcPr>
          <w:p w14:paraId="5C401C1C" w14:textId="77777777" w:rsidR="0071449A" w:rsidRPr="006910BE" w:rsidRDefault="0071449A" w:rsidP="00A74EB7">
            <w:pPr>
              <w:pStyle w:val="TAC"/>
            </w:pPr>
            <w:r w:rsidRPr="006910BE">
              <w:t>FDD</w:t>
            </w:r>
          </w:p>
        </w:tc>
        <w:tc>
          <w:tcPr>
            <w:tcW w:w="716" w:type="dxa"/>
            <w:gridSpan w:val="2"/>
            <w:shd w:val="clear" w:color="auto" w:fill="auto"/>
            <w:vAlign w:val="center"/>
          </w:tcPr>
          <w:p w14:paraId="22834BCC" w14:textId="77777777" w:rsidR="0071449A" w:rsidRPr="006910BE" w:rsidRDefault="0071449A" w:rsidP="00A74EB7">
            <w:pPr>
              <w:pStyle w:val="TAC"/>
              <w:rPr>
                <w:rFonts w:eastAsia="Malgun Gothic"/>
              </w:rPr>
            </w:pPr>
            <w:r w:rsidRPr="006910BE">
              <w:t>IMD4</w:t>
            </w:r>
          </w:p>
        </w:tc>
        <w:tc>
          <w:tcPr>
            <w:tcW w:w="841" w:type="dxa"/>
            <w:gridSpan w:val="2"/>
          </w:tcPr>
          <w:p w14:paraId="21FF887C" w14:textId="77777777" w:rsidR="0071449A" w:rsidRPr="006910BE" w:rsidRDefault="0071449A" w:rsidP="00A74EB7">
            <w:pPr>
              <w:keepNext/>
              <w:keepLines/>
              <w:spacing w:after="0"/>
              <w:jc w:val="center"/>
            </w:pPr>
          </w:p>
        </w:tc>
      </w:tr>
      <w:tr w:rsidR="0071449A" w:rsidRPr="006910BE" w14:paraId="4FC9D811" w14:textId="77777777" w:rsidTr="00A74EB7">
        <w:trPr>
          <w:gridAfter w:val="1"/>
          <w:wAfter w:w="13" w:type="dxa"/>
          <w:trHeight w:val="22"/>
        </w:trPr>
        <w:tc>
          <w:tcPr>
            <w:tcW w:w="1993" w:type="dxa"/>
            <w:vMerge/>
            <w:shd w:val="clear" w:color="auto" w:fill="auto"/>
            <w:vAlign w:val="center"/>
          </w:tcPr>
          <w:p w14:paraId="6C8DE6F6" w14:textId="77777777" w:rsidR="0071449A" w:rsidRPr="006910BE" w:rsidRDefault="0071449A" w:rsidP="00A74EB7">
            <w:pPr>
              <w:pStyle w:val="TAC"/>
            </w:pPr>
          </w:p>
        </w:tc>
        <w:tc>
          <w:tcPr>
            <w:tcW w:w="713" w:type="dxa"/>
            <w:gridSpan w:val="2"/>
            <w:vMerge/>
            <w:vAlign w:val="center"/>
          </w:tcPr>
          <w:p w14:paraId="1AE24D14" w14:textId="77777777" w:rsidR="0071449A" w:rsidRPr="006910BE" w:rsidRDefault="0071449A" w:rsidP="00A74EB7">
            <w:pPr>
              <w:pStyle w:val="TAC"/>
            </w:pPr>
          </w:p>
        </w:tc>
        <w:tc>
          <w:tcPr>
            <w:tcW w:w="999" w:type="dxa"/>
            <w:gridSpan w:val="2"/>
            <w:shd w:val="clear" w:color="auto" w:fill="auto"/>
            <w:vAlign w:val="center"/>
          </w:tcPr>
          <w:p w14:paraId="76B3A658" w14:textId="77777777" w:rsidR="0071449A" w:rsidRPr="006910BE" w:rsidRDefault="0071449A" w:rsidP="00A74EB7">
            <w:pPr>
              <w:pStyle w:val="TAC"/>
            </w:pPr>
            <w:r w:rsidRPr="006910BE">
              <w:t>n8</w:t>
            </w:r>
          </w:p>
        </w:tc>
        <w:tc>
          <w:tcPr>
            <w:tcW w:w="857" w:type="dxa"/>
            <w:gridSpan w:val="2"/>
            <w:shd w:val="clear" w:color="auto" w:fill="auto"/>
            <w:noWrap/>
            <w:vAlign w:val="center"/>
          </w:tcPr>
          <w:p w14:paraId="65017301" w14:textId="77777777" w:rsidR="0071449A" w:rsidRPr="006910BE" w:rsidRDefault="0071449A" w:rsidP="00A74EB7">
            <w:pPr>
              <w:pStyle w:val="TAC"/>
            </w:pPr>
            <w:r w:rsidRPr="006910BE">
              <w:t>15</w:t>
            </w:r>
          </w:p>
        </w:tc>
        <w:tc>
          <w:tcPr>
            <w:tcW w:w="1141" w:type="dxa"/>
            <w:gridSpan w:val="2"/>
            <w:shd w:val="clear" w:color="auto" w:fill="auto"/>
            <w:noWrap/>
            <w:vAlign w:val="center"/>
          </w:tcPr>
          <w:p w14:paraId="03A5E314"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0E053775" w14:textId="77777777" w:rsidR="0071449A" w:rsidRPr="006910BE" w:rsidRDefault="0071449A" w:rsidP="00A74EB7">
            <w:pPr>
              <w:pStyle w:val="TAC"/>
            </w:pPr>
            <w:r w:rsidRPr="006910BE">
              <w:t>-</w:t>
            </w:r>
          </w:p>
        </w:tc>
        <w:tc>
          <w:tcPr>
            <w:tcW w:w="856" w:type="dxa"/>
            <w:gridSpan w:val="2"/>
            <w:shd w:val="clear" w:color="auto" w:fill="auto"/>
            <w:noWrap/>
            <w:vAlign w:val="center"/>
          </w:tcPr>
          <w:p w14:paraId="792D3807" w14:textId="77777777" w:rsidR="0071449A" w:rsidRPr="006910BE" w:rsidRDefault="0071449A" w:rsidP="00A74EB7">
            <w:pPr>
              <w:pStyle w:val="TAC"/>
            </w:pPr>
            <w:r w:rsidRPr="006910BE">
              <w:t>-</w:t>
            </w:r>
          </w:p>
        </w:tc>
        <w:tc>
          <w:tcPr>
            <w:tcW w:w="861" w:type="dxa"/>
            <w:gridSpan w:val="2"/>
            <w:shd w:val="clear" w:color="auto" w:fill="auto"/>
            <w:vAlign w:val="center"/>
          </w:tcPr>
          <w:p w14:paraId="56CB4B0B" w14:textId="77777777" w:rsidR="0071449A" w:rsidRPr="006910BE" w:rsidRDefault="0071449A" w:rsidP="00A74EB7">
            <w:pPr>
              <w:pStyle w:val="TAC"/>
            </w:pPr>
            <w:r w:rsidRPr="006910BE">
              <w:t>-</w:t>
            </w:r>
          </w:p>
        </w:tc>
        <w:tc>
          <w:tcPr>
            <w:tcW w:w="1002" w:type="dxa"/>
            <w:gridSpan w:val="2"/>
            <w:shd w:val="clear" w:color="auto" w:fill="auto"/>
            <w:vAlign w:val="center"/>
          </w:tcPr>
          <w:p w14:paraId="500AD16B" w14:textId="77777777" w:rsidR="0071449A" w:rsidRPr="006910BE" w:rsidRDefault="0071449A" w:rsidP="00A74EB7">
            <w:pPr>
              <w:pStyle w:val="TAC"/>
            </w:pPr>
            <w:r w:rsidRPr="006910BE">
              <w:t>FDD</w:t>
            </w:r>
          </w:p>
        </w:tc>
        <w:tc>
          <w:tcPr>
            <w:tcW w:w="716" w:type="dxa"/>
            <w:gridSpan w:val="2"/>
            <w:shd w:val="clear" w:color="auto" w:fill="auto"/>
            <w:vAlign w:val="center"/>
          </w:tcPr>
          <w:p w14:paraId="4A10C957" w14:textId="77777777" w:rsidR="0071449A" w:rsidRPr="006910BE" w:rsidRDefault="0071449A" w:rsidP="00A74EB7">
            <w:pPr>
              <w:pStyle w:val="TAC"/>
            </w:pPr>
            <w:r w:rsidRPr="006910BE">
              <w:rPr>
                <w:rFonts w:eastAsia="Malgun Gothic"/>
              </w:rPr>
              <w:t>N/A</w:t>
            </w:r>
          </w:p>
        </w:tc>
        <w:tc>
          <w:tcPr>
            <w:tcW w:w="841" w:type="dxa"/>
            <w:gridSpan w:val="2"/>
          </w:tcPr>
          <w:p w14:paraId="0108F5C9" w14:textId="77777777" w:rsidR="0071449A" w:rsidRPr="006910BE" w:rsidRDefault="0071449A" w:rsidP="00A74EB7">
            <w:pPr>
              <w:keepNext/>
              <w:keepLines/>
              <w:spacing w:after="0"/>
              <w:jc w:val="center"/>
            </w:pPr>
          </w:p>
        </w:tc>
      </w:tr>
      <w:tr w:rsidR="0071449A" w:rsidRPr="006910BE" w14:paraId="0698DE93" w14:textId="77777777" w:rsidTr="00A74EB7">
        <w:trPr>
          <w:gridAfter w:val="1"/>
          <w:wAfter w:w="13" w:type="dxa"/>
          <w:trHeight w:val="22"/>
        </w:trPr>
        <w:tc>
          <w:tcPr>
            <w:tcW w:w="1993" w:type="dxa"/>
            <w:vMerge w:val="restart"/>
            <w:shd w:val="clear" w:color="auto" w:fill="auto"/>
            <w:vAlign w:val="center"/>
          </w:tcPr>
          <w:p w14:paraId="0D72D8ED" w14:textId="77777777" w:rsidR="0071449A" w:rsidRPr="006910BE" w:rsidRDefault="0071449A" w:rsidP="00A74EB7">
            <w:pPr>
              <w:pStyle w:val="TAC"/>
            </w:pPr>
            <w:r w:rsidRPr="006910BE">
              <w:t>DC_1A-20A_n78A</w:t>
            </w:r>
          </w:p>
        </w:tc>
        <w:tc>
          <w:tcPr>
            <w:tcW w:w="713" w:type="dxa"/>
            <w:gridSpan w:val="2"/>
            <w:vMerge w:val="restart"/>
            <w:vAlign w:val="center"/>
          </w:tcPr>
          <w:p w14:paraId="09F8A563" w14:textId="77777777" w:rsidR="0071449A" w:rsidRPr="006910BE" w:rsidRDefault="0071449A" w:rsidP="00A74EB7">
            <w:pPr>
              <w:pStyle w:val="TAC"/>
            </w:pPr>
            <w:r w:rsidRPr="006910BE">
              <w:t>1</w:t>
            </w:r>
          </w:p>
        </w:tc>
        <w:tc>
          <w:tcPr>
            <w:tcW w:w="999" w:type="dxa"/>
            <w:gridSpan w:val="2"/>
            <w:shd w:val="clear" w:color="auto" w:fill="auto"/>
            <w:vAlign w:val="center"/>
          </w:tcPr>
          <w:p w14:paraId="22ED7DAA" w14:textId="77777777" w:rsidR="0071449A" w:rsidRPr="006910BE" w:rsidRDefault="0071449A" w:rsidP="00A74EB7">
            <w:pPr>
              <w:pStyle w:val="TAC"/>
            </w:pPr>
            <w:r w:rsidRPr="006910BE">
              <w:t>1</w:t>
            </w:r>
          </w:p>
        </w:tc>
        <w:tc>
          <w:tcPr>
            <w:tcW w:w="857" w:type="dxa"/>
            <w:gridSpan w:val="2"/>
            <w:shd w:val="clear" w:color="auto" w:fill="auto"/>
            <w:noWrap/>
            <w:vAlign w:val="center"/>
          </w:tcPr>
          <w:p w14:paraId="0BFAAD2A"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AD1E5E6" w14:textId="77777777" w:rsidR="0071449A" w:rsidRPr="006910BE" w:rsidRDefault="0071449A" w:rsidP="00A74EB7">
            <w:pPr>
              <w:pStyle w:val="TAC"/>
            </w:pPr>
            <w:r w:rsidRPr="006910BE">
              <w:t>-79.0</w:t>
            </w:r>
          </w:p>
        </w:tc>
        <w:tc>
          <w:tcPr>
            <w:tcW w:w="1141" w:type="dxa"/>
            <w:gridSpan w:val="2"/>
            <w:shd w:val="clear" w:color="auto" w:fill="auto"/>
            <w:noWrap/>
            <w:vAlign w:val="center"/>
          </w:tcPr>
          <w:p w14:paraId="516D6086"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C1CE8D1"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C1C8899"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DB113FF" w14:textId="77777777" w:rsidR="0071449A" w:rsidRPr="006910BE" w:rsidRDefault="0071449A" w:rsidP="00A74EB7">
            <w:pPr>
              <w:pStyle w:val="TAC"/>
            </w:pPr>
            <w:r w:rsidRPr="006910BE">
              <w:t>FDD</w:t>
            </w:r>
          </w:p>
        </w:tc>
        <w:tc>
          <w:tcPr>
            <w:tcW w:w="716" w:type="dxa"/>
            <w:gridSpan w:val="2"/>
            <w:shd w:val="clear" w:color="auto" w:fill="auto"/>
            <w:vAlign w:val="center"/>
          </w:tcPr>
          <w:p w14:paraId="6D59033D" w14:textId="77777777" w:rsidR="0071449A" w:rsidRPr="006910BE" w:rsidRDefault="0071449A" w:rsidP="00A74EB7">
            <w:pPr>
              <w:pStyle w:val="TAC"/>
            </w:pPr>
            <w:r w:rsidRPr="006910BE">
              <w:t>IMD3</w:t>
            </w:r>
          </w:p>
        </w:tc>
        <w:tc>
          <w:tcPr>
            <w:tcW w:w="841" w:type="dxa"/>
            <w:gridSpan w:val="2"/>
          </w:tcPr>
          <w:p w14:paraId="0ADE20B1" w14:textId="77777777" w:rsidR="0071449A" w:rsidRPr="006910BE" w:rsidRDefault="0071449A" w:rsidP="00A74EB7">
            <w:pPr>
              <w:keepNext/>
              <w:keepLines/>
              <w:spacing w:after="0"/>
              <w:jc w:val="center"/>
            </w:pPr>
          </w:p>
        </w:tc>
      </w:tr>
      <w:tr w:rsidR="0071449A" w:rsidRPr="006910BE" w14:paraId="1A226BDD" w14:textId="77777777" w:rsidTr="00A74EB7">
        <w:trPr>
          <w:gridAfter w:val="1"/>
          <w:wAfter w:w="13" w:type="dxa"/>
          <w:trHeight w:val="22"/>
        </w:trPr>
        <w:tc>
          <w:tcPr>
            <w:tcW w:w="1993" w:type="dxa"/>
            <w:vMerge/>
            <w:shd w:val="clear" w:color="auto" w:fill="auto"/>
            <w:vAlign w:val="center"/>
          </w:tcPr>
          <w:p w14:paraId="319F70B0" w14:textId="77777777" w:rsidR="0071449A" w:rsidRPr="006910BE" w:rsidRDefault="0071449A" w:rsidP="00A74EB7">
            <w:pPr>
              <w:pStyle w:val="TAC"/>
            </w:pPr>
          </w:p>
        </w:tc>
        <w:tc>
          <w:tcPr>
            <w:tcW w:w="713" w:type="dxa"/>
            <w:gridSpan w:val="2"/>
            <w:vMerge/>
            <w:vAlign w:val="center"/>
          </w:tcPr>
          <w:p w14:paraId="4CB2EE1F" w14:textId="77777777" w:rsidR="0071449A" w:rsidRPr="006910BE" w:rsidRDefault="0071449A" w:rsidP="00A74EB7">
            <w:pPr>
              <w:pStyle w:val="TAC"/>
            </w:pPr>
          </w:p>
        </w:tc>
        <w:tc>
          <w:tcPr>
            <w:tcW w:w="999" w:type="dxa"/>
            <w:gridSpan w:val="2"/>
            <w:shd w:val="clear" w:color="auto" w:fill="auto"/>
            <w:vAlign w:val="center"/>
          </w:tcPr>
          <w:p w14:paraId="07660178" w14:textId="77777777" w:rsidR="0071449A" w:rsidRPr="006910BE" w:rsidRDefault="0071449A" w:rsidP="00A74EB7">
            <w:pPr>
              <w:pStyle w:val="TAC"/>
            </w:pPr>
            <w:r w:rsidRPr="006910BE">
              <w:t>20</w:t>
            </w:r>
          </w:p>
        </w:tc>
        <w:tc>
          <w:tcPr>
            <w:tcW w:w="857" w:type="dxa"/>
            <w:gridSpan w:val="2"/>
            <w:shd w:val="clear" w:color="auto" w:fill="auto"/>
            <w:noWrap/>
            <w:vAlign w:val="center"/>
          </w:tcPr>
          <w:p w14:paraId="6F5302C7"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5E9E703F"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7F4506B6"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161F6E8E"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4EE0E991"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56D516B" w14:textId="77777777" w:rsidR="0071449A" w:rsidRPr="006910BE" w:rsidRDefault="0071449A" w:rsidP="00A74EB7">
            <w:pPr>
              <w:pStyle w:val="TAC"/>
            </w:pPr>
            <w:r w:rsidRPr="006910BE">
              <w:t>FDD</w:t>
            </w:r>
          </w:p>
        </w:tc>
        <w:tc>
          <w:tcPr>
            <w:tcW w:w="716" w:type="dxa"/>
            <w:gridSpan w:val="2"/>
            <w:shd w:val="clear" w:color="auto" w:fill="auto"/>
            <w:vAlign w:val="center"/>
          </w:tcPr>
          <w:p w14:paraId="6DD9455E" w14:textId="77777777" w:rsidR="0071449A" w:rsidRPr="006910BE" w:rsidRDefault="0071449A" w:rsidP="00A74EB7">
            <w:pPr>
              <w:pStyle w:val="TAC"/>
            </w:pPr>
            <w:r w:rsidRPr="006910BE">
              <w:t>N/A</w:t>
            </w:r>
          </w:p>
        </w:tc>
        <w:tc>
          <w:tcPr>
            <w:tcW w:w="841" w:type="dxa"/>
            <w:gridSpan w:val="2"/>
          </w:tcPr>
          <w:p w14:paraId="43471CA3" w14:textId="77777777" w:rsidR="0071449A" w:rsidRPr="006910BE" w:rsidRDefault="0071449A" w:rsidP="00A74EB7">
            <w:pPr>
              <w:keepNext/>
              <w:keepLines/>
              <w:spacing w:after="0"/>
              <w:jc w:val="center"/>
            </w:pPr>
          </w:p>
        </w:tc>
      </w:tr>
      <w:tr w:rsidR="0071449A" w:rsidRPr="006910BE" w14:paraId="187C8B1E" w14:textId="77777777" w:rsidTr="00A74EB7">
        <w:trPr>
          <w:gridAfter w:val="1"/>
          <w:wAfter w:w="13" w:type="dxa"/>
          <w:trHeight w:val="22"/>
        </w:trPr>
        <w:tc>
          <w:tcPr>
            <w:tcW w:w="1993" w:type="dxa"/>
            <w:vMerge/>
            <w:shd w:val="clear" w:color="auto" w:fill="auto"/>
            <w:vAlign w:val="center"/>
          </w:tcPr>
          <w:p w14:paraId="3590BE2D" w14:textId="77777777" w:rsidR="0071449A" w:rsidRPr="006910BE" w:rsidRDefault="0071449A" w:rsidP="00A74EB7">
            <w:pPr>
              <w:pStyle w:val="TAC"/>
            </w:pPr>
          </w:p>
        </w:tc>
        <w:tc>
          <w:tcPr>
            <w:tcW w:w="713" w:type="dxa"/>
            <w:gridSpan w:val="2"/>
            <w:vMerge/>
            <w:vAlign w:val="center"/>
          </w:tcPr>
          <w:p w14:paraId="0CDC835E" w14:textId="77777777" w:rsidR="0071449A" w:rsidRPr="006910BE" w:rsidRDefault="0071449A" w:rsidP="00A74EB7">
            <w:pPr>
              <w:pStyle w:val="TAC"/>
            </w:pPr>
          </w:p>
        </w:tc>
        <w:tc>
          <w:tcPr>
            <w:tcW w:w="999" w:type="dxa"/>
            <w:gridSpan w:val="2"/>
            <w:shd w:val="clear" w:color="auto" w:fill="auto"/>
            <w:vAlign w:val="center"/>
          </w:tcPr>
          <w:p w14:paraId="02A85769"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F2E1BB5"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76E9A9F2"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7D29ACC9"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2D68F3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C41C02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417532FE" w14:textId="77777777" w:rsidR="0071449A" w:rsidRPr="006910BE" w:rsidRDefault="0071449A" w:rsidP="00A74EB7">
            <w:pPr>
              <w:pStyle w:val="TAC"/>
            </w:pPr>
            <w:r w:rsidRPr="006910BE">
              <w:t>TDD</w:t>
            </w:r>
          </w:p>
        </w:tc>
        <w:tc>
          <w:tcPr>
            <w:tcW w:w="716" w:type="dxa"/>
            <w:gridSpan w:val="2"/>
            <w:shd w:val="clear" w:color="auto" w:fill="auto"/>
            <w:vAlign w:val="center"/>
          </w:tcPr>
          <w:p w14:paraId="48321529" w14:textId="77777777" w:rsidR="0071449A" w:rsidRPr="006910BE" w:rsidRDefault="0071449A" w:rsidP="00A74EB7">
            <w:pPr>
              <w:pStyle w:val="TAC"/>
            </w:pPr>
            <w:r w:rsidRPr="006910BE">
              <w:t>N/A</w:t>
            </w:r>
          </w:p>
        </w:tc>
        <w:tc>
          <w:tcPr>
            <w:tcW w:w="841" w:type="dxa"/>
            <w:gridSpan w:val="2"/>
          </w:tcPr>
          <w:p w14:paraId="4462AC66" w14:textId="77777777" w:rsidR="0071449A" w:rsidRPr="006910BE" w:rsidRDefault="0071449A" w:rsidP="00A74EB7">
            <w:pPr>
              <w:keepNext/>
              <w:keepLines/>
              <w:spacing w:after="0"/>
              <w:jc w:val="center"/>
            </w:pPr>
          </w:p>
        </w:tc>
      </w:tr>
      <w:tr w:rsidR="0071449A" w:rsidRPr="006910BE" w14:paraId="5DF85FC9" w14:textId="77777777" w:rsidTr="00A74EB7">
        <w:trPr>
          <w:gridAfter w:val="1"/>
          <w:wAfter w:w="13" w:type="dxa"/>
          <w:trHeight w:val="22"/>
        </w:trPr>
        <w:tc>
          <w:tcPr>
            <w:tcW w:w="1993" w:type="dxa"/>
            <w:vMerge w:val="restart"/>
            <w:shd w:val="clear" w:color="auto" w:fill="auto"/>
            <w:vAlign w:val="center"/>
          </w:tcPr>
          <w:p w14:paraId="7CF1AB00" w14:textId="77777777" w:rsidR="0071449A" w:rsidRPr="006910BE" w:rsidRDefault="0071449A" w:rsidP="00A74EB7">
            <w:pPr>
              <w:pStyle w:val="TAC"/>
            </w:pPr>
            <w:r w:rsidRPr="006910BE">
              <w:t>DC_1A-20A_n78A</w:t>
            </w:r>
          </w:p>
        </w:tc>
        <w:tc>
          <w:tcPr>
            <w:tcW w:w="713" w:type="dxa"/>
            <w:gridSpan w:val="2"/>
            <w:vMerge w:val="restart"/>
            <w:vAlign w:val="center"/>
          </w:tcPr>
          <w:p w14:paraId="5E3A2C8A" w14:textId="77777777" w:rsidR="0071449A" w:rsidRPr="006910BE" w:rsidRDefault="0071449A" w:rsidP="00A74EB7">
            <w:pPr>
              <w:pStyle w:val="TAC"/>
            </w:pPr>
            <w:r w:rsidRPr="006910BE">
              <w:t>2</w:t>
            </w:r>
          </w:p>
        </w:tc>
        <w:tc>
          <w:tcPr>
            <w:tcW w:w="999" w:type="dxa"/>
            <w:gridSpan w:val="2"/>
            <w:shd w:val="clear" w:color="auto" w:fill="auto"/>
            <w:vAlign w:val="center"/>
          </w:tcPr>
          <w:p w14:paraId="78CB889D" w14:textId="77777777" w:rsidR="0071449A" w:rsidRPr="006910BE" w:rsidRDefault="0071449A" w:rsidP="00A74EB7">
            <w:pPr>
              <w:pStyle w:val="TAC"/>
            </w:pPr>
            <w:r w:rsidRPr="006910BE">
              <w:t>1</w:t>
            </w:r>
          </w:p>
        </w:tc>
        <w:tc>
          <w:tcPr>
            <w:tcW w:w="857" w:type="dxa"/>
            <w:gridSpan w:val="2"/>
            <w:shd w:val="clear" w:color="auto" w:fill="auto"/>
            <w:noWrap/>
            <w:vAlign w:val="center"/>
          </w:tcPr>
          <w:p w14:paraId="3344F11D"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76E2A599"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6FF7C40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F286504"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BB7F28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AE078C9" w14:textId="77777777" w:rsidR="0071449A" w:rsidRPr="006910BE" w:rsidRDefault="0071449A" w:rsidP="00A74EB7">
            <w:pPr>
              <w:pStyle w:val="TAC"/>
            </w:pPr>
            <w:r w:rsidRPr="006910BE">
              <w:t>FDD</w:t>
            </w:r>
          </w:p>
        </w:tc>
        <w:tc>
          <w:tcPr>
            <w:tcW w:w="716" w:type="dxa"/>
            <w:gridSpan w:val="2"/>
            <w:shd w:val="clear" w:color="auto" w:fill="auto"/>
            <w:vAlign w:val="center"/>
          </w:tcPr>
          <w:p w14:paraId="1086C35D" w14:textId="77777777" w:rsidR="0071449A" w:rsidRPr="006910BE" w:rsidRDefault="0071449A" w:rsidP="00A74EB7">
            <w:pPr>
              <w:pStyle w:val="TAC"/>
            </w:pPr>
            <w:r w:rsidRPr="006910BE">
              <w:t>N/A</w:t>
            </w:r>
          </w:p>
        </w:tc>
        <w:tc>
          <w:tcPr>
            <w:tcW w:w="841" w:type="dxa"/>
            <w:gridSpan w:val="2"/>
          </w:tcPr>
          <w:p w14:paraId="1D018281" w14:textId="77777777" w:rsidR="0071449A" w:rsidRPr="006910BE" w:rsidRDefault="0071449A" w:rsidP="00A74EB7">
            <w:pPr>
              <w:keepNext/>
              <w:keepLines/>
              <w:spacing w:after="0"/>
              <w:jc w:val="center"/>
            </w:pPr>
          </w:p>
        </w:tc>
      </w:tr>
      <w:tr w:rsidR="0071449A" w:rsidRPr="006910BE" w14:paraId="4A788AAA" w14:textId="77777777" w:rsidTr="00A74EB7">
        <w:trPr>
          <w:gridAfter w:val="1"/>
          <w:wAfter w:w="13" w:type="dxa"/>
          <w:trHeight w:val="22"/>
        </w:trPr>
        <w:tc>
          <w:tcPr>
            <w:tcW w:w="1993" w:type="dxa"/>
            <w:vMerge/>
            <w:shd w:val="clear" w:color="auto" w:fill="auto"/>
            <w:vAlign w:val="center"/>
          </w:tcPr>
          <w:p w14:paraId="1C7F8274" w14:textId="77777777" w:rsidR="0071449A" w:rsidRPr="006910BE" w:rsidRDefault="0071449A" w:rsidP="00A74EB7">
            <w:pPr>
              <w:pStyle w:val="TAC"/>
            </w:pPr>
          </w:p>
        </w:tc>
        <w:tc>
          <w:tcPr>
            <w:tcW w:w="713" w:type="dxa"/>
            <w:gridSpan w:val="2"/>
            <w:vMerge/>
          </w:tcPr>
          <w:p w14:paraId="62BC6D36" w14:textId="77777777" w:rsidR="0071449A" w:rsidRPr="006910BE" w:rsidRDefault="0071449A" w:rsidP="00A74EB7">
            <w:pPr>
              <w:pStyle w:val="TAC"/>
            </w:pPr>
          </w:p>
        </w:tc>
        <w:tc>
          <w:tcPr>
            <w:tcW w:w="999" w:type="dxa"/>
            <w:gridSpan w:val="2"/>
            <w:shd w:val="clear" w:color="auto" w:fill="auto"/>
            <w:vAlign w:val="center"/>
          </w:tcPr>
          <w:p w14:paraId="71B69EFC" w14:textId="77777777" w:rsidR="0071449A" w:rsidRPr="006910BE" w:rsidRDefault="0071449A" w:rsidP="00A74EB7">
            <w:pPr>
              <w:pStyle w:val="TAC"/>
            </w:pPr>
            <w:r w:rsidRPr="006910BE">
              <w:t>20</w:t>
            </w:r>
          </w:p>
        </w:tc>
        <w:tc>
          <w:tcPr>
            <w:tcW w:w="857" w:type="dxa"/>
            <w:gridSpan w:val="2"/>
            <w:shd w:val="clear" w:color="auto" w:fill="auto"/>
            <w:noWrap/>
            <w:vAlign w:val="center"/>
          </w:tcPr>
          <w:p w14:paraId="05FE18BF"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0007F9C8" w14:textId="77777777" w:rsidR="0071449A" w:rsidRPr="006910BE" w:rsidRDefault="0071449A" w:rsidP="00A74EB7">
            <w:pPr>
              <w:pStyle w:val="TAC"/>
            </w:pPr>
            <w:r w:rsidRPr="006910BE">
              <w:t>-93.3</w:t>
            </w:r>
          </w:p>
        </w:tc>
        <w:tc>
          <w:tcPr>
            <w:tcW w:w="1141" w:type="dxa"/>
            <w:gridSpan w:val="2"/>
            <w:shd w:val="clear" w:color="auto" w:fill="auto"/>
            <w:noWrap/>
            <w:vAlign w:val="center"/>
          </w:tcPr>
          <w:p w14:paraId="4D062F71"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156EE54"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F01B952"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02F7076" w14:textId="77777777" w:rsidR="0071449A" w:rsidRPr="006910BE" w:rsidRDefault="0071449A" w:rsidP="00A74EB7">
            <w:pPr>
              <w:pStyle w:val="TAC"/>
            </w:pPr>
            <w:r w:rsidRPr="006910BE">
              <w:t>FDD</w:t>
            </w:r>
          </w:p>
        </w:tc>
        <w:tc>
          <w:tcPr>
            <w:tcW w:w="716" w:type="dxa"/>
            <w:gridSpan w:val="2"/>
            <w:shd w:val="clear" w:color="auto" w:fill="auto"/>
            <w:vAlign w:val="center"/>
          </w:tcPr>
          <w:p w14:paraId="36FA0CA6" w14:textId="77777777" w:rsidR="0071449A" w:rsidRPr="006910BE" w:rsidRDefault="0071449A" w:rsidP="00A74EB7">
            <w:pPr>
              <w:pStyle w:val="TAC"/>
            </w:pPr>
            <w:r w:rsidRPr="006910BE">
              <w:t>IMD5</w:t>
            </w:r>
          </w:p>
        </w:tc>
        <w:tc>
          <w:tcPr>
            <w:tcW w:w="841" w:type="dxa"/>
            <w:gridSpan w:val="2"/>
          </w:tcPr>
          <w:p w14:paraId="31C41579" w14:textId="77777777" w:rsidR="0071449A" w:rsidRPr="006910BE" w:rsidRDefault="0071449A" w:rsidP="00A74EB7">
            <w:pPr>
              <w:keepNext/>
              <w:keepLines/>
              <w:spacing w:after="0"/>
              <w:jc w:val="center"/>
            </w:pPr>
          </w:p>
        </w:tc>
      </w:tr>
      <w:tr w:rsidR="0071449A" w:rsidRPr="006910BE" w14:paraId="609E3ADC" w14:textId="77777777" w:rsidTr="00A74EB7">
        <w:trPr>
          <w:gridAfter w:val="1"/>
          <w:wAfter w:w="13" w:type="dxa"/>
          <w:trHeight w:val="22"/>
        </w:trPr>
        <w:tc>
          <w:tcPr>
            <w:tcW w:w="1993" w:type="dxa"/>
            <w:vMerge/>
            <w:shd w:val="clear" w:color="auto" w:fill="auto"/>
            <w:vAlign w:val="center"/>
          </w:tcPr>
          <w:p w14:paraId="0D6C6F15" w14:textId="77777777" w:rsidR="0071449A" w:rsidRPr="006910BE" w:rsidRDefault="0071449A" w:rsidP="00A74EB7">
            <w:pPr>
              <w:pStyle w:val="TAC"/>
            </w:pPr>
          </w:p>
        </w:tc>
        <w:tc>
          <w:tcPr>
            <w:tcW w:w="713" w:type="dxa"/>
            <w:gridSpan w:val="2"/>
            <w:vMerge/>
          </w:tcPr>
          <w:p w14:paraId="13EE2B82" w14:textId="77777777" w:rsidR="0071449A" w:rsidRPr="006910BE" w:rsidRDefault="0071449A" w:rsidP="00A74EB7">
            <w:pPr>
              <w:pStyle w:val="TAC"/>
            </w:pPr>
          </w:p>
        </w:tc>
        <w:tc>
          <w:tcPr>
            <w:tcW w:w="999" w:type="dxa"/>
            <w:gridSpan w:val="2"/>
            <w:shd w:val="clear" w:color="auto" w:fill="auto"/>
            <w:vAlign w:val="center"/>
          </w:tcPr>
          <w:p w14:paraId="3307DA84" w14:textId="77777777" w:rsidR="0071449A" w:rsidRPr="006910BE" w:rsidRDefault="0071449A" w:rsidP="00A74EB7">
            <w:pPr>
              <w:pStyle w:val="TAC"/>
            </w:pPr>
            <w:r w:rsidRPr="006910BE">
              <w:t>n78</w:t>
            </w:r>
          </w:p>
        </w:tc>
        <w:tc>
          <w:tcPr>
            <w:tcW w:w="857" w:type="dxa"/>
            <w:gridSpan w:val="2"/>
            <w:shd w:val="clear" w:color="auto" w:fill="auto"/>
            <w:noWrap/>
            <w:vAlign w:val="center"/>
          </w:tcPr>
          <w:p w14:paraId="4F56CDF2"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5027AE81"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1D5E72CB"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B6686C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74C45A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418B93D" w14:textId="77777777" w:rsidR="0071449A" w:rsidRPr="006910BE" w:rsidRDefault="0071449A" w:rsidP="00A74EB7">
            <w:pPr>
              <w:pStyle w:val="TAC"/>
            </w:pPr>
            <w:r w:rsidRPr="006910BE">
              <w:t>TDD</w:t>
            </w:r>
          </w:p>
        </w:tc>
        <w:tc>
          <w:tcPr>
            <w:tcW w:w="716" w:type="dxa"/>
            <w:gridSpan w:val="2"/>
            <w:shd w:val="clear" w:color="auto" w:fill="auto"/>
            <w:vAlign w:val="center"/>
          </w:tcPr>
          <w:p w14:paraId="43871B06" w14:textId="77777777" w:rsidR="0071449A" w:rsidRPr="006910BE" w:rsidRDefault="0071449A" w:rsidP="00A74EB7">
            <w:pPr>
              <w:pStyle w:val="TAC"/>
            </w:pPr>
            <w:r w:rsidRPr="006910BE">
              <w:t>N/A</w:t>
            </w:r>
          </w:p>
        </w:tc>
        <w:tc>
          <w:tcPr>
            <w:tcW w:w="841" w:type="dxa"/>
            <w:gridSpan w:val="2"/>
          </w:tcPr>
          <w:p w14:paraId="3124820F" w14:textId="77777777" w:rsidR="0071449A" w:rsidRPr="006910BE" w:rsidRDefault="0071449A" w:rsidP="00A74EB7">
            <w:pPr>
              <w:keepNext/>
              <w:keepLines/>
              <w:spacing w:after="0"/>
              <w:jc w:val="center"/>
            </w:pPr>
          </w:p>
        </w:tc>
      </w:tr>
      <w:tr w:rsidR="0071449A" w:rsidRPr="006910BE" w14:paraId="4648597E" w14:textId="77777777" w:rsidTr="00A74EB7">
        <w:trPr>
          <w:gridAfter w:val="1"/>
          <w:wAfter w:w="13" w:type="dxa"/>
          <w:trHeight w:val="22"/>
        </w:trPr>
        <w:tc>
          <w:tcPr>
            <w:tcW w:w="1993" w:type="dxa"/>
            <w:vMerge w:val="restart"/>
            <w:shd w:val="clear" w:color="auto" w:fill="auto"/>
            <w:vAlign w:val="center"/>
          </w:tcPr>
          <w:p w14:paraId="3144F9B7" w14:textId="77777777" w:rsidR="0071449A" w:rsidRPr="006910BE" w:rsidRDefault="0071449A" w:rsidP="00A74EB7">
            <w:pPr>
              <w:pStyle w:val="TAC"/>
            </w:pPr>
            <w:r w:rsidRPr="006910BE">
              <w:t>DC_1A-28A_n3A</w:t>
            </w:r>
          </w:p>
        </w:tc>
        <w:tc>
          <w:tcPr>
            <w:tcW w:w="713" w:type="dxa"/>
            <w:gridSpan w:val="2"/>
            <w:vMerge w:val="restart"/>
            <w:vAlign w:val="center"/>
          </w:tcPr>
          <w:p w14:paraId="3E2CBB9F" w14:textId="77777777" w:rsidR="0071449A" w:rsidRPr="006910BE" w:rsidRDefault="0071449A" w:rsidP="00A74EB7">
            <w:pPr>
              <w:pStyle w:val="TAC"/>
            </w:pPr>
            <w:r w:rsidRPr="006910BE">
              <w:t>1</w:t>
            </w:r>
          </w:p>
        </w:tc>
        <w:tc>
          <w:tcPr>
            <w:tcW w:w="999" w:type="dxa"/>
            <w:gridSpan w:val="2"/>
            <w:shd w:val="clear" w:color="auto" w:fill="auto"/>
          </w:tcPr>
          <w:p w14:paraId="552689F1" w14:textId="77777777" w:rsidR="0071449A" w:rsidRPr="006910BE" w:rsidRDefault="0071449A" w:rsidP="00A74EB7">
            <w:pPr>
              <w:pStyle w:val="TAC"/>
            </w:pPr>
            <w:r w:rsidRPr="006910BE">
              <w:t>28</w:t>
            </w:r>
          </w:p>
        </w:tc>
        <w:tc>
          <w:tcPr>
            <w:tcW w:w="857" w:type="dxa"/>
            <w:gridSpan w:val="2"/>
            <w:shd w:val="clear" w:color="auto" w:fill="auto"/>
            <w:noWrap/>
            <w:vAlign w:val="center"/>
          </w:tcPr>
          <w:p w14:paraId="4286D1D2"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492C3503" w14:textId="77777777" w:rsidR="0071449A" w:rsidRPr="006910BE" w:rsidRDefault="0071449A" w:rsidP="00A74EB7">
            <w:pPr>
              <w:pStyle w:val="TAC"/>
              <w:rPr>
                <w:rFonts w:cs="Arial"/>
              </w:rPr>
            </w:pPr>
            <w:r w:rsidRPr="006910BE">
              <w:t>REFSENS</w:t>
            </w:r>
          </w:p>
        </w:tc>
        <w:tc>
          <w:tcPr>
            <w:tcW w:w="1141" w:type="dxa"/>
            <w:gridSpan w:val="2"/>
            <w:shd w:val="clear" w:color="auto" w:fill="auto"/>
            <w:noWrap/>
            <w:vAlign w:val="center"/>
          </w:tcPr>
          <w:p w14:paraId="3FFA981F" w14:textId="77777777" w:rsidR="0071449A" w:rsidRPr="006910BE" w:rsidRDefault="0071449A" w:rsidP="00A74EB7">
            <w:pPr>
              <w:pStyle w:val="TAC"/>
              <w:rPr>
                <w:rFonts w:cs="Arial"/>
              </w:rPr>
            </w:pPr>
          </w:p>
        </w:tc>
        <w:tc>
          <w:tcPr>
            <w:tcW w:w="856" w:type="dxa"/>
            <w:gridSpan w:val="2"/>
            <w:shd w:val="clear" w:color="auto" w:fill="auto"/>
            <w:noWrap/>
            <w:vAlign w:val="center"/>
          </w:tcPr>
          <w:p w14:paraId="0BAAA38C" w14:textId="77777777" w:rsidR="0071449A" w:rsidRPr="006910BE" w:rsidRDefault="0071449A" w:rsidP="00A74EB7">
            <w:pPr>
              <w:pStyle w:val="TAC"/>
              <w:rPr>
                <w:rFonts w:cs="Arial"/>
              </w:rPr>
            </w:pPr>
            <w:r w:rsidRPr="006910BE">
              <w:rPr>
                <w:rFonts w:cs="Arial"/>
              </w:rPr>
              <w:t>-</w:t>
            </w:r>
          </w:p>
        </w:tc>
        <w:tc>
          <w:tcPr>
            <w:tcW w:w="861" w:type="dxa"/>
            <w:gridSpan w:val="2"/>
            <w:shd w:val="clear" w:color="auto" w:fill="auto"/>
            <w:vAlign w:val="center"/>
          </w:tcPr>
          <w:p w14:paraId="2C50F3DF" w14:textId="77777777" w:rsidR="0071449A" w:rsidRPr="006910BE" w:rsidRDefault="0071449A" w:rsidP="00A74EB7">
            <w:pPr>
              <w:pStyle w:val="TAC"/>
              <w:rPr>
                <w:rFonts w:cs="Arial"/>
              </w:rPr>
            </w:pPr>
            <w:r w:rsidRPr="006910BE">
              <w:rPr>
                <w:rFonts w:cs="Arial"/>
              </w:rPr>
              <w:t>-</w:t>
            </w:r>
          </w:p>
        </w:tc>
        <w:tc>
          <w:tcPr>
            <w:tcW w:w="1002" w:type="dxa"/>
            <w:gridSpan w:val="2"/>
            <w:shd w:val="clear" w:color="auto" w:fill="auto"/>
            <w:vAlign w:val="center"/>
          </w:tcPr>
          <w:p w14:paraId="38A88CD3" w14:textId="77777777" w:rsidR="0071449A" w:rsidRPr="006910BE" w:rsidRDefault="0071449A" w:rsidP="00A74EB7">
            <w:pPr>
              <w:pStyle w:val="TAC"/>
            </w:pPr>
            <w:r w:rsidRPr="006910BE">
              <w:t>FDD</w:t>
            </w:r>
          </w:p>
        </w:tc>
        <w:tc>
          <w:tcPr>
            <w:tcW w:w="716" w:type="dxa"/>
            <w:gridSpan w:val="2"/>
            <w:shd w:val="clear" w:color="auto" w:fill="auto"/>
          </w:tcPr>
          <w:p w14:paraId="352F5A30" w14:textId="77777777" w:rsidR="0071449A" w:rsidRPr="006910BE" w:rsidRDefault="0071449A" w:rsidP="00A74EB7">
            <w:pPr>
              <w:pStyle w:val="TAC"/>
            </w:pPr>
            <w:r w:rsidRPr="006910BE">
              <w:t>N/A</w:t>
            </w:r>
          </w:p>
        </w:tc>
        <w:tc>
          <w:tcPr>
            <w:tcW w:w="841" w:type="dxa"/>
            <w:gridSpan w:val="2"/>
          </w:tcPr>
          <w:p w14:paraId="74A3AD9D" w14:textId="77777777" w:rsidR="0071449A" w:rsidRPr="006910BE" w:rsidRDefault="0071449A" w:rsidP="00A74EB7">
            <w:pPr>
              <w:keepNext/>
              <w:keepLines/>
              <w:spacing w:after="0"/>
              <w:jc w:val="center"/>
            </w:pPr>
          </w:p>
        </w:tc>
      </w:tr>
      <w:tr w:rsidR="0071449A" w:rsidRPr="006910BE" w14:paraId="71368264" w14:textId="77777777" w:rsidTr="00A74EB7">
        <w:trPr>
          <w:gridAfter w:val="1"/>
          <w:wAfter w:w="13" w:type="dxa"/>
          <w:trHeight w:val="22"/>
        </w:trPr>
        <w:tc>
          <w:tcPr>
            <w:tcW w:w="1993" w:type="dxa"/>
            <w:vMerge/>
            <w:shd w:val="clear" w:color="auto" w:fill="auto"/>
            <w:vAlign w:val="center"/>
          </w:tcPr>
          <w:p w14:paraId="609E218B" w14:textId="77777777" w:rsidR="0071449A" w:rsidRPr="006910BE" w:rsidRDefault="0071449A" w:rsidP="00A74EB7">
            <w:pPr>
              <w:pStyle w:val="TAC"/>
            </w:pPr>
          </w:p>
        </w:tc>
        <w:tc>
          <w:tcPr>
            <w:tcW w:w="713" w:type="dxa"/>
            <w:gridSpan w:val="2"/>
            <w:vMerge/>
          </w:tcPr>
          <w:p w14:paraId="2D79CB7B" w14:textId="77777777" w:rsidR="0071449A" w:rsidRPr="006910BE" w:rsidRDefault="0071449A" w:rsidP="00A74EB7">
            <w:pPr>
              <w:pStyle w:val="TAC"/>
            </w:pPr>
          </w:p>
        </w:tc>
        <w:tc>
          <w:tcPr>
            <w:tcW w:w="999" w:type="dxa"/>
            <w:gridSpan w:val="2"/>
            <w:shd w:val="clear" w:color="auto" w:fill="auto"/>
          </w:tcPr>
          <w:p w14:paraId="347FFC6F" w14:textId="77777777" w:rsidR="0071449A" w:rsidRPr="006910BE" w:rsidRDefault="0071449A" w:rsidP="00A74EB7">
            <w:pPr>
              <w:pStyle w:val="TAC"/>
            </w:pPr>
            <w:r w:rsidRPr="006910BE">
              <w:t>n3</w:t>
            </w:r>
          </w:p>
        </w:tc>
        <w:tc>
          <w:tcPr>
            <w:tcW w:w="857" w:type="dxa"/>
            <w:gridSpan w:val="2"/>
            <w:shd w:val="clear" w:color="auto" w:fill="auto"/>
            <w:noWrap/>
            <w:vAlign w:val="center"/>
          </w:tcPr>
          <w:p w14:paraId="2D04047E"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0E2D2B45"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75E1B334" w14:textId="77777777" w:rsidR="0071449A" w:rsidRPr="006910BE" w:rsidRDefault="0071449A" w:rsidP="00A74EB7">
            <w:pPr>
              <w:pStyle w:val="TAC"/>
              <w:rPr>
                <w:rFonts w:cs="Arial"/>
              </w:rPr>
            </w:pPr>
          </w:p>
        </w:tc>
        <w:tc>
          <w:tcPr>
            <w:tcW w:w="856" w:type="dxa"/>
            <w:gridSpan w:val="2"/>
            <w:shd w:val="clear" w:color="auto" w:fill="auto"/>
            <w:noWrap/>
            <w:vAlign w:val="center"/>
          </w:tcPr>
          <w:p w14:paraId="6EA4DA7B" w14:textId="77777777" w:rsidR="0071449A" w:rsidRPr="006910BE" w:rsidRDefault="0071449A" w:rsidP="00A74EB7">
            <w:pPr>
              <w:pStyle w:val="TAC"/>
              <w:rPr>
                <w:rFonts w:cs="Arial"/>
              </w:rPr>
            </w:pPr>
            <w:r w:rsidRPr="006910BE">
              <w:rPr>
                <w:rFonts w:cs="Arial"/>
              </w:rPr>
              <w:t>-</w:t>
            </w:r>
          </w:p>
        </w:tc>
        <w:tc>
          <w:tcPr>
            <w:tcW w:w="861" w:type="dxa"/>
            <w:gridSpan w:val="2"/>
            <w:shd w:val="clear" w:color="auto" w:fill="auto"/>
            <w:vAlign w:val="center"/>
          </w:tcPr>
          <w:p w14:paraId="455EA5FB" w14:textId="77777777" w:rsidR="0071449A" w:rsidRPr="006910BE" w:rsidRDefault="0071449A" w:rsidP="00A74EB7">
            <w:pPr>
              <w:pStyle w:val="TAC"/>
              <w:rPr>
                <w:rFonts w:cs="Arial"/>
              </w:rPr>
            </w:pPr>
            <w:r w:rsidRPr="006910BE">
              <w:rPr>
                <w:rFonts w:cs="Arial"/>
              </w:rPr>
              <w:t>-</w:t>
            </w:r>
          </w:p>
        </w:tc>
        <w:tc>
          <w:tcPr>
            <w:tcW w:w="1002" w:type="dxa"/>
            <w:gridSpan w:val="2"/>
            <w:shd w:val="clear" w:color="auto" w:fill="auto"/>
            <w:vAlign w:val="center"/>
          </w:tcPr>
          <w:p w14:paraId="5B126D6B" w14:textId="77777777" w:rsidR="0071449A" w:rsidRPr="006910BE" w:rsidRDefault="0071449A" w:rsidP="00A74EB7">
            <w:pPr>
              <w:pStyle w:val="TAC"/>
            </w:pPr>
            <w:r w:rsidRPr="006910BE">
              <w:t>FDD</w:t>
            </w:r>
          </w:p>
        </w:tc>
        <w:tc>
          <w:tcPr>
            <w:tcW w:w="716" w:type="dxa"/>
            <w:gridSpan w:val="2"/>
            <w:shd w:val="clear" w:color="auto" w:fill="auto"/>
          </w:tcPr>
          <w:p w14:paraId="6CFC768A" w14:textId="77777777" w:rsidR="0071449A" w:rsidRPr="006910BE" w:rsidRDefault="0071449A" w:rsidP="00A74EB7">
            <w:pPr>
              <w:pStyle w:val="TAC"/>
            </w:pPr>
            <w:r w:rsidRPr="006910BE">
              <w:t>N/A</w:t>
            </w:r>
          </w:p>
        </w:tc>
        <w:tc>
          <w:tcPr>
            <w:tcW w:w="841" w:type="dxa"/>
            <w:gridSpan w:val="2"/>
          </w:tcPr>
          <w:p w14:paraId="2C5C6FB7" w14:textId="77777777" w:rsidR="0071449A" w:rsidRPr="006910BE" w:rsidRDefault="0071449A" w:rsidP="00A74EB7">
            <w:pPr>
              <w:keepNext/>
              <w:keepLines/>
              <w:spacing w:after="0"/>
              <w:jc w:val="center"/>
            </w:pPr>
          </w:p>
        </w:tc>
      </w:tr>
      <w:tr w:rsidR="0071449A" w:rsidRPr="006910BE" w14:paraId="711A195F" w14:textId="77777777" w:rsidTr="00A74EB7">
        <w:trPr>
          <w:gridAfter w:val="1"/>
          <w:wAfter w:w="13" w:type="dxa"/>
          <w:trHeight w:val="22"/>
        </w:trPr>
        <w:tc>
          <w:tcPr>
            <w:tcW w:w="1993" w:type="dxa"/>
            <w:vMerge/>
            <w:shd w:val="clear" w:color="auto" w:fill="auto"/>
            <w:vAlign w:val="center"/>
          </w:tcPr>
          <w:p w14:paraId="53351809" w14:textId="77777777" w:rsidR="0071449A" w:rsidRPr="006910BE" w:rsidRDefault="0071449A" w:rsidP="00A74EB7">
            <w:pPr>
              <w:pStyle w:val="TAC"/>
            </w:pPr>
          </w:p>
        </w:tc>
        <w:tc>
          <w:tcPr>
            <w:tcW w:w="713" w:type="dxa"/>
            <w:gridSpan w:val="2"/>
            <w:vMerge/>
          </w:tcPr>
          <w:p w14:paraId="36E7E5B7" w14:textId="77777777" w:rsidR="0071449A" w:rsidRPr="006910BE" w:rsidRDefault="0071449A" w:rsidP="00A74EB7">
            <w:pPr>
              <w:pStyle w:val="TAC"/>
            </w:pPr>
          </w:p>
        </w:tc>
        <w:tc>
          <w:tcPr>
            <w:tcW w:w="999" w:type="dxa"/>
            <w:gridSpan w:val="2"/>
            <w:shd w:val="clear" w:color="auto" w:fill="auto"/>
          </w:tcPr>
          <w:p w14:paraId="79646C27" w14:textId="77777777" w:rsidR="0071449A" w:rsidRPr="006910BE" w:rsidRDefault="0071449A" w:rsidP="00A74EB7">
            <w:pPr>
              <w:pStyle w:val="TAC"/>
            </w:pPr>
            <w:r w:rsidRPr="006910BE">
              <w:t>1</w:t>
            </w:r>
          </w:p>
        </w:tc>
        <w:tc>
          <w:tcPr>
            <w:tcW w:w="857" w:type="dxa"/>
            <w:gridSpan w:val="2"/>
            <w:shd w:val="clear" w:color="auto" w:fill="auto"/>
            <w:noWrap/>
            <w:vAlign w:val="center"/>
          </w:tcPr>
          <w:p w14:paraId="1C9609BC"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4300249F" w14:textId="77777777" w:rsidR="0071449A" w:rsidRPr="006910BE" w:rsidRDefault="0071449A" w:rsidP="00A74EB7">
            <w:pPr>
              <w:pStyle w:val="TAC"/>
              <w:rPr>
                <w:rFonts w:cs="Arial"/>
              </w:rPr>
            </w:pPr>
            <w:r w:rsidRPr="006910BE">
              <w:t>-88.3</w:t>
            </w:r>
          </w:p>
        </w:tc>
        <w:tc>
          <w:tcPr>
            <w:tcW w:w="1141" w:type="dxa"/>
            <w:gridSpan w:val="2"/>
            <w:shd w:val="clear" w:color="auto" w:fill="auto"/>
            <w:noWrap/>
            <w:vAlign w:val="center"/>
          </w:tcPr>
          <w:p w14:paraId="7789D1DB" w14:textId="77777777" w:rsidR="0071449A" w:rsidRPr="006910BE" w:rsidRDefault="0071449A" w:rsidP="00A74EB7">
            <w:pPr>
              <w:pStyle w:val="TAC"/>
              <w:rPr>
                <w:rFonts w:cs="Arial"/>
              </w:rPr>
            </w:pPr>
          </w:p>
        </w:tc>
        <w:tc>
          <w:tcPr>
            <w:tcW w:w="856" w:type="dxa"/>
            <w:gridSpan w:val="2"/>
            <w:shd w:val="clear" w:color="auto" w:fill="auto"/>
            <w:noWrap/>
            <w:vAlign w:val="center"/>
          </w:tcPr>
          <w:p w14:paraId="7D44C68D" w14:textId="77777777" w:rsidR="0071449A" w:rsidRPr="006910BE" w:rsidRDefault="0071449A" w:rsidP="00A74EB7">
            <w:pPr>
              <w:pStyle w:val="TAC"/>
              <w:rPr>
                <w:rFonts w:cs="Arial"/>
              </w:rPr>
            </w:pPr>
            <w:r w:rsidRPr="006910BE">
              <w:rPr>
                <w:rFonts w:cs="Arial"/>
              </w:rPr>
              <w:t>-</w:t>
            </w:r>
          </w:p>
        </w:tc>
        <w:tc>
          <w:tcPr>
            <w:tcW w:w="861" w:type="dxa"/>
            <w:gridSpan w:val="2"/>
            <w:shd w:val="clear" w:color="auto" w:fill="auto"/>
            <w:vAlign w:val="center"/>
          </w:tcPr>
          <w:p w14:paraId="52820323" w14:textId="77777777" w:rsidR="0071449A" w:rsidRPr="006910BE" w:rsidRDefault="0071449A" w:rsidP="00A74EB7">
            <w:pPr>
              <w:pStyle w:val="TAC"/>
              <w:rPr>
                <w:rFonts w:cs="Arial"/>
              </w:rPr>
            </w:pPr>
            <w:r w:rsidRPr="006910BE">
              <w:rPr>
                <w:rFonts w:cs="Arial"/>
              </w:rPr>
              <w:t>-</w:t>
            </w:r>
          </w:p>
        </w:tc>
        <w:tc>
          <w:tcPr>
            <w:tcW w:w="1002" w:type="dxa"/>
            <w:gridSpan w:val="2"/>
            <w:shd w:val="clear" w:color="auto" w:fill="auto"/>
            <w:vAlign w:val="center"/>
          </w:tcPr>
          <w:p w14:paraId="60BF2F8D" w14:textId="77777777" w:rsidR="0071449A" w:rsidRPr="006910BE" w:rsidRDefault="0071449A" w:rsidP="00A74EB7">
            <w:pPr>
              <w:pStyle w:val="TAC"/>
            </w:pPr>
            <w:r w:rsidRPr="006910BE">
              <w:t>FDD</w:t>
            </w:r>
          </w:p>
        </w:tc>
        <w:tc>
          <w:tcPr>
            <w:tcW w:w="716" w:type="dxa"/>
            <w:gridSpan w:val="2"/>
            <w:shd w:val="clear" w:color="auto" w:fill="auto"/>
          </w:tcPr>
          <w:p w14:paraId="21902C43" w14:textId="77777777" w:rsidR="0071449A" w:rsidRPr="006910BE" w:rsidRDefault="0071449A" w:rsidP="00A74EB7">
            <w:pPr>
              <w:pStyle w:val="TAC"/>
            </w:pPr>
            <w:r w:rsidRPr="006910BE">
              <w:t>IMD4</w:t>
            </w:r>
          </w:p>
        </w:tc>
        <w:tc>
          <w:tcPr>
            <w:tcW w:w="841" w:type="dxa"/>
            <w:gridSpan w:val="2"/>
          </w:tcPr>
          <w:p w14:paraId="32FEB95E" w14:textId="77777777" w:rsidR="0071449A" w:rsidRPr="006910BE" w:rsidRDefault="0071449A" w:rsidP="00A74EB7">
            <w:pPr>
              <w:keepNext/>
              <w:keepLines/>
              <w:spacing w:after="0"/>
              <w:jc w:val="center"/>
            </w:pPr>
          </w:p>
        </w:tc>
      </w:tr>
      <w:tr w:rsidR="0071449A" w:rsidRPr="006910BE" w14:paraId="1432692A" w14:textId="77777777" w:rsidTr="00A74EB7">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114C43A1" w14:textId="77777777" w:rsidR="0071449A" w:rsidRPr="006910BE" w:rsidRDefault="0071449A" w:rsidP="00A74EB7">
            <w:pPr>
              <w:pStyle w:val="TAC"/>
            </w:pPr>
            <w:r w:rsidRPr="006910BE">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35CB438B"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1EAECFC" w14:textId="77777777" w:rsidR="0071449A" w:rsidRPr="006910BE" w:rsidRDefault="0071449A" w:rsidP="00A74EB7">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C924FF2"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11CCEE" w14:textId="77777777" w:rsidR="0071449A" w:rsidRPr="006910BE" w:rsidRDefault="0071449A" w:rsidP="00A74EB7">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EFB461"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E7D8FD"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7C1D07"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C727B72"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EF69F74"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164FF338" w14:textId="77777777" w:rsidR="0071449A" w:rsidRPr="006910BE" w:rsidRDefault="0071449A" w:rsidP="00A74EB7">
            <w:pPr>
              <w:keepNext/>
              <w:keepLines/>
              <w:spacing w:after="0"/>
              <w:jc w:val="center"/>
            </w:pPr>
          </w:p>
        </w:tc>
      </w:tr>
      <w:tr w:rsidR="0071449A" w:rsidRPr="006910BE" w14:paraId="48D8D518"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6CF91E1D"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2C051EAB"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B7661C2" w14:textId="77777777" w:rsidR="0071449A" w:rsidRPr="006910BE" w:rsidRDefault="0071449A" w:rsidP="00A74EB7">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7912EEF"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7C27066" w14:textId="77777777" w:rsidR="0071449A" w:rsidRPr="006910BE" w:rsidRDefault="0071449A" w:rsidP="00A74EB7">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5ED046"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568D164"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135B980"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1A4AFA"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CBB2CD1"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3B31927" w14:textId="77777777" w:rsidR="0071449A" w:rsidRPr="006910BE" w:rsidRDefault="0071449A" w:rsidP="00A74EB7">
            <w:pPr>
              <w:keepNext/>
              <w:keepLines/>
              <w:spacing w:after="0"/>
              <w:jc w:val="center"/>
            </w:pPr>
          </w:p>
        </w:tc>
      </w:tr>
      <w:tr w:rsidR="0071449A" w:rsidRPr="006910BE" w14:paraId="2240E538"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4173D116"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3290AE4"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89394C3" w14:textId="77777777" w:rsidR="0071449A" w:rsidRPr="006910BE" w:rsidRDefault="0071449A" w:rsidP="00A74EB7">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40BEBEB4"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0A6CC44" w14:textId="77777777" w:rsidR="0071449A" w:rsidRPr="006910BE" w:rsidRDefault="0071449A" w:rsidP="00A74EB7">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F7347B" w14:textId="6524A17B" w:rsidR="0071449A" w:rsidRPr="006910BE" w:rsidRDefault="0071449A" w:rsidP="00A74EB7">
            <w:pPr>
              <w:pStyle w:val="TAC"/>
              <w:rPr>
                <w:rFonts w:cs="Arial"/>
              </w:rPr>
            </w:pPr>
            <w:del w:id="15" w:author="ZTE-Ma Zhifeng" w:date="2022-11-02T14:13:00Z">
              <w:r w:rsidRPr="006910BE" w:rsidDel="00845F3C">
                <w:delText>-80.1</w:delText>
              </w:r>
              <w:r w:rsidRPr="006910BE" w:rsidDel="00845F3C">
                <w:rPr>
                  <w:rFonts w:cs="Arial"/>
                  <w:szCs w:val="18"/>
                </w:rPr>
                <w:delText xml:space="preserve"> </w:delText>
              </w:r>
              <w:r w:rsidRPr="006910BE" w:rsidDel="00845F3C">
                <w:delText>+ TT</w:delText>
              </w:r>
            </w:del>
            <w:ins w:id="16" w:author="ZTE-Ma Zhifeng" w:date="2022-11-02T14:13:00Z">
              <w:r w:rsidR="00845F3C">
                <w:t>-79.1</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BA51C31"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373E8B"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A6743EB" w14:textId="77777777" w:rsidR="0071449A" w:rsidRPr="006910BE" w:rsidRDefault="0071449A" w:rsidP="00A74EB7">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6A57E16" w14:textId="77777777" w:rsidR="0071449A" w:rsidRPr="006910BE" w:rsidRDefault="0071449A" w:rsidP="00A74EB7">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75E30B99" w14:textId="77777777" w:rsidR="0071449A" w:rsidRPr="006910BE" w:rsidRDefault="0071449A" w:rsidP="00A74EB7">
            <w:pPr>
              <w:keepNext/>
              <w:keepLines/>
              <w:spacing w:after="0"/>
              <w:jc w:val="center"/>
            </w:pPr>
          </w:p>
        </w:tc>
      </w:tr>
      <w:tr w:rsidR="0071449A" w:rsidRPr="006910BE" w14:paraId="3C0DAAEF"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2EA659E8" w14:textId="77777777" w:rsidR="0071449A" w:rsidRPr="006910BE" w:rsidRDefault="0071449A" w:rsidP="00A74EB7">
            <w:pPr>
              <w:pStyle w:val="TAC"/>
            </w:pPr>
          </w:p>
        </w:tc>
        <w:tc>
          <w:tcPr>
            <w:tcW w:w="715" w:type="dxa"/>
            <w:gridSpan w:val="2"/>
            <w:tcBorders>
              <w:top w:val="single" w:sz="4" w:space="0" w:color="auto"/>
              <w:left w:val="single" w:sz="4" w:space="0" w:color="auto"/>
              <w:bottom w:val="nil"/>
              <w:right w:val="single" w:sz="4" w:space="0" w:color="auto"/>
            </w:tcBorders>
            <w:hideMark/>
          </w:tcPr>
          <w:p w14:paraId="3ED3D47A" w14:textId="77777777" w:rsidR="0071449A" w:rsidRPr="006910BE" w:rsidRDefault="0071449A" w:rsidP="00A74EB7">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F8B12D4" w14:textId="77777777" w:rsidR="0071449A" w:rsidRPr="006910BE" w:rsidRDefault="0071449A" w:rsidP="00A74EB7">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55E25EE"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E21046" w14:textId="77777777" w:rsidR="0071449A" w:rsidRPr="006910BE" w:rsidRDefault="0071449A" w:rsidP="00A74EB7">
            <w:pPr>
              <w:pStyle w:val="TAC"/>
              <w:rPr>
                <w:lang w:eastAsia="zh-CN"/>
              </w:rPr>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6972E29"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0D2C7D8"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1496124"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7207A59"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4025AC3"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960A7AE" w14:textId="77777777" w:rsidR="0071449A" w:rsidRPr="006910BE" w:rsidRDefault="0071449A" w:rsidP="00A74EB7">
            <w:pPr>
              <w:keepNext/>
              <w:keepLines/>
              <w:spacing w:after="0"/>
              <w:jc w:val="center"/>
            </w:pPr>
          </w:p>
        </w:tc>
      </w:tr>
      <w:tr w:rsidR="0071449A" w:rsidRPr="006910BE" w14:paraId="26729A03"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73635BCD"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45C5C487"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F114F07" w14:textId="77777777" w:rsidR="0071449A" w:rsidRPr="006910BE" w:rsidRDefault="0071449A" w:rsidP="00A74EB7">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6118D2B"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618B5A" w14:textId="77777777" w:rsidR="0071449A" w:rsidRPr="006910BE" w:rsidRDefault="0071449A" w:rsidP="00A74EB7">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B2BE8A5" w14:textId="77777777" w:rsidR="0071449A" w:rsidRPr="006910BE" w:rsidRDefault="0071449A" w:rsidP="00A74EB7">
            <w:pPr>
              <w:pStyle w:val="TAC"/>
              <w:rPr>
                <w:rFonts w:cs="Arial"/>
              </w:rPr>
            </w:pPr>
            <w:r w:rsidRPr="006910BE">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88B976"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3FD48F"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1CA52FB" w14:textId="77777777" w:rsidR="0071449A" w:rsidRPr="006910BE" w:rsidRDefault="0071449A" w:rsidP="00A74EB7">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59DE49A3"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FBBE5FB" w14:textId="77777777" w:rsidR="0071449A" w:rsidRPr="006910BE" w:rsidRDefault="0071449A" w:rsidP="00A74EB7">
            <w:pPr>
              <w:keepNext/>
              <w:keepLines/>
              <w:spacing w:after="0"/>
              <w:jc w:val="center"/>
            </w:pPr>
          </w:p>
        </w:tc>
      </w:tr>
      <w:tr w:rsidR="0071449A" w:rsidRPr="006910BE" w14:paraId="6CDAC326" w14:textId="77777777" w:rsidTr="00A74EB7">
        <w:trPr>
          <w:trHeight w:val="22"/>
        </w:trPr>
        <w:tc>
          <w:tcPr>
            <w:tcW w:w="1999" w:type="dxa"/>
            <w:gridSpan w:val="2"/>
            <w:tcBorders>
              <w:top w:val="nil"/>
              <w:left w:val="single" w:sz="4" w:space="0" w:color="auto"/>
              <w:bottom w:val="single" w:sz="4" w:space="0" w:color="auto"/>
              <w:right w:val="single" w:sz="4" w:space="0" w:color="auto"/>
            </w:tcBorders>
            <w:vAlign w:val="center"/>
          </w:tcPr>
          <w:p w14:paraId="158B380A"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8F18E09"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E29DCE" w14:textId="77777777" w:rsidR="0071449A" w:rsidRPr="006910BE" w:rsidRDefault="0071449A" w:rsidP="00A74EB7">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1CC9398"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470B0F" w14:textId="7B877691" w:rsidR="0071449A" w:rsidRPr="006910BE" w:rsidRDefault="0071449A" w:rsidP="00A74EB7">
            <w:pPr>
              <w:pStyle w:val="TAC"/>
            </w:pPr>
            <w:del w:id="17" w:author="ZTE-Ma Zhifeng" w:date="2022-11-02T14:15:00Z">
              <w:r w:rsidRPr="006910BE" w:rsidDel="00845F3C">
                <w:delText>-95.2 + TT</w:delText>
              </w:r>
            </w:del>
            <w:ins w:id="18" w:author="ZTE-Ma Zhifeng" w:date="2022-11-02T14:15:00Z">
              <w:r w:rsidR="00845F3C">
                <w:t>-94.5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7FF3F3"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7BE7F48"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25B264"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3979DF"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17054E29" w14:textId="77777777" w:rsidR="0071449A" w:rsidRPr="006910BE" w:rsidRDefault="0071449A" w:rsidP="00A74EB7">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41942EF8" w14:textId="77777777" w:rsidR="0071449A" w:rsidRPr="006910BE" w:rsidRDefault="0071449A" w:rsidP="00A74EB7">
            <w:pPr>
              <w:keepNext/>
              <w:keepLines/>
              <w:spacing w:after="0"/>
              <w:jc w:val="center"/>
            </w:pPr>
          </w:p>
        </w:tc>
      </w:tr>
      <w:tr w:rsidR="0071449A" w:rsidRPr="006910BE" w14:paraId="71CED424" w14:textId="77777777" w:rsidTr="00A74EB7">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F7D6797" w14:textId="77777777" w:rsidR="0071449A" w:rsidRPr="006910BE" w:rsidRDefault="0071449A" w:rsidP="00A74EB7">
            <w:pPr>
              <w:pStyle w:val="TAC"/>
            </w:pPr>
            <w:r w:rsidRPr="006910BE">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28FBDD28" w14:textId="77777777" w:rsidR="0071449A" w:rsidRPr="006910BE" w:rsidRDefault="0071449A" w:rsidP="00A74EB7">
            <w:pPr>
              <w:pStyle w:val="TAC"/>
            </w:pPr>
            <w:r w:rsidRPr="006910BE">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15FFE14" w14:textId="77777777" w:rsidR="0071449A" w:rsidRPr="006910BE" w:rsidRDefault="0071449A" w:rsidP="00A74EB7">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AA32819"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04610F7" w14:textId="77777777" w:rsidR="0071449A" w:rsidRPr="006910BE" w:rsidRDefault="0071449A" w:rsidP="00A74EB7">
            <w:pPr>
              <w:pStyle w:val="TAC"/>
            </w:pPr>
            <w:r w:rsidRPr="006910BE">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B058AF4"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EB08775"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5498505"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080F1C6"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DC8146B" w14:textId="77777777" w:rsidR="0071449A" w:rsidRPr="006910BE" w:rsidRDefault="0071449A" w:rsidP="00A74EB7">
            <w:pPr>
              <w:pStyle w:val="TAC"/>
            </w:pPr>
            <w:r w:rsidRPr="006910BE">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FC41E65" w14:textId="77777777" w:rsidR="0071449A" w:rsidRPr="006910BE" w:rsidRDefault="0071449A" w:rsidP="00A74EB7">
            <w:pPr>
              <w:keepNext/>
              <w:keepLines/>
              <w:spacing w:after="0"/>
              <w:jc w:val="center"/>
            </w:pPr>
          </w:p>
        </w:tc>
      </w:tr>
      <w:tr w:rsidR="0071449A" w:rsidRPr="006910BE" w14:paraId="4AFD3787"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AD65E9"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52B66CC"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D138111" w14:textId="77777777" w:rsidR="0071449A" w:rsidRPr="006910BE" w:rsidRDefault="0071449A" w:rsidP="00A74EB7">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04B44AB"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295FF47" w14:textId="77777777" w:rsidR="0071449A" w:rsidRPr="006910BE" w:rsidRDefault="0071449A" w:rsidP="00A74EB7">
            <w:pPr>
              <w:pStyle w:val="TAC"/>
              <w:rPr>
                <w:rFonts w:cs="Arial"/>
              </w:rPr>
            </w:pPr>
            <w:r w:rsidRPr="006910BE">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6F389D"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8DB9D86"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C370A3F"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6911AA8"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7B87DF7" w14:textId="77777777" w:rsidR="0071449A" w:rsidRPr="006910BE" w:rsidRDefault="0071449A" w:rsidP="00A74EB7">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2BC54BE4" w14:textId="77777777" w:rsidR="0071449A" w:rsidRPr="006910BE" w:rsidRDefault="0071449A" w:rsidP="00A74EB7">
            <w:pPr>
              <w:keepNext/>
              <w:keepLines/>
              <w:spacing w:after="0"/>
              <w:jc w:val="center"/>
            </w:pPr>
          </w:p>
        </w:tc>
      </w:tr>
      <w:tr w:rsidR="0071449A" w:rsidRPr="006910BE" w14:paraId="44329543"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481DBE"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CA9EAD9"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DA3652A" w14:textId="77777777" w:rsidR="0071449A" w:rsidRPr="006910BE" w:rsidRDefault="0071449A" w:rsidP="00A74EB7">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06CF065" w14:textId="77777777" w:rsidR="0071449A" w:rsidRPr="006910BE" w:rsidRDefault="0071449A" w:rsidP="00A74EB7">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E4F415C" w14:textId="77777777" w:rsidR="0071449A" w:rsidRPr="006910BE" w:rsidRDefault="0071449A" w:rsidP="00A74EB7">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8B4B20" w14:textId="77777777" w:rsidR="0071449A" w:rsidRPr="006910BE" w:rsidRDefault="0071449A" w:rsidP="00A74EB7">
            <w:pPr>
              <w:pStyle w:val="TAC"/>
              <w:rPr>
                <w:rFonts w:cs="Arial"/>
              </w:rPr>
            </w:pPr>
            <w:r w:rsidRPr="006910BE">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7CDE942"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17A72A0"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18C4250" w14:textId="77777777" w:rsidR="0071449A" w:rsidRPr="006910BE" w:rsidRDefault="0071449A" w:rsidP="00A74EB7">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CD8B6E6" w14:textId="77777777" w:rsidR="0071449A" w:rsidRPr="006910BE" w:rsidRDefault="0071449A" w:rsidP="00A74EB7">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50ED8C77" w14:textId="77777777" w:rsidR="0071449A" w:rsidRPr="006910BE" w:rsidRDefault="0071449A" w:rsidP="00A74EB7">
            <w:pPr>
              <w:keepNext/>
              <w:keepLines/>
              <w:spacing w:after="0"/>
              <w:jc w:val="center"/>
            </w:pPr>
          </w:p>
        </w:tc>
      </w:tr>
      <w:tr w:rsidR="0071449A" w:rsidRPr="006910BE" w14:paraId="3FB7C8F9"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394F19F" w14:textId="77777777" w:rsidR="0071449A" w:rsidRPr="006910BE" w:rsidRDefault="0071449A" w:rsidP="00A74EB7">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64064923" w14:textId="77777777" w:rsidR="0071449A" w:rsidRPr="006910BE" w:rsidRDefault="0071449A" w:rsidP="00A74EB7">
            <w:pPr>
              <w:pStyle w:val="TAC"/>
            </w:pPr>
            <w:r w:rsidRPr="006910BE">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0309E87" w14:textId="77777777" w:rsidR="0071449A" w:rsidRPr="006910BE" w:rsidRDefault="0071449A" w:rsidP="00A74EB7">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43E8094"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CD777F2" w14:textId="77777777" w:rsidR="0071449A" w:rsidRPr="006910BE" w:rsidRDefault="0071449A" w:rsidP="00A74EB7">
            <w:pPr>
              <w:pStyle w:val="TAC"/>
            </w:pPr>
            <w:r w:rsidRPr="006910BE">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1215202"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654016C"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C77F3F"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3698D1F"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357B435" w14:textId="77777777" w:rsidR="0071449A" w:rsidRPr="006910BE" w:rsidRDefault="0071449A" w:rsidP="00A74EB7">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26A915D8" w14:textId="77777777" w:rsidR="0071449A" w:rsidRPr="006910BE" w:rsidRDefault="0071449A" w:rsidP="00A74EB7">
            <w:pPr>
              <w:keepNext/>
              <w:keepLines/>
              <w:spacing w:after="0"/>
              <w:jc w:val="center"/>
            </w:pPr>
          </w:p>
        </w:tc>
      </w:tr>
      <w:tr w:rsidR="0071449A" w:rsidRPr="006910BE" w14:paraId="1861D8E9"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8A5D991"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D9852BC"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7AAE5F1" w14:textId="77777777" w:rsidR="0071449A" w:rsidRPr="006910BE" w:rsidRDefault="0071449A" w:rsidP="00A74EB7">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2441AC1"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9C32D89" w14:textId="77777777" w:rsidR="0071449A" w:rsidRPr="006910BE" w:rsidRDefault="0071449A" w:rsidP="00A74EB7">
            <w:pPr>
              <w:pStyle w:val="TAC"/>
              <w:rPr>
                <w:rFonts w:cs="Arial"/>
              </w:rPr>
            </w:pPr>
            <w:r w:rsidRPr="006910BE">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FB6CF4A"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33B20BA"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7E63470C" w14:textId="77777777" w:rsidR="0071449A" w:rsidRPr="006910BE" w:rsidRDefault="0071449A" w:rsidP="00A74EB7">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1A9A280"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3CBEE2E" w14:textId="77777777" w:rsidR="0071449A" w:rsidRPr="006910BE" w:rsidRDefault="0071449A" w:rsidP="00A74EB7">
            <w:pPr>
              <w:pStyle w:val="TAC"/>
            </w:pPr>
            <w:r w:rsidRPr="006910BE">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617D20D8" w14:textId="77777777" w:rsidR="0071449A" w:rsidRPr="006910BE" w:rsidRDefault="0071449A" w:rsidP="00A74EB7">
            <w:pPr>
              <w:keepNext/>
              <w:keepLines/>
              <w:spacing w:after="0"/>
              <w:jc w:val="center"/>
            </w:pPr>
          </w:p>
        </w:tc>
      </w:tr>
      <w:tr w:rsidR="0071449A" w:rsidRPr="006910BE" w14:paraId="67F60154"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CCB1F55"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77E0507"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893AED7" w14:textId="77777777" w:rsidR="0071449A" w:rsidRPr="006910BE" w:rsidRDefault="0071449A" w:rsidP="00A74EB7">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4A74B04" w14:textId="77777777" w:rsidR="0071449A" w:rsidRPr="006910BE" w:rsidRDefault="0071449A" w:rsidP="00A74EB7">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0F5BB49" w14:textId="77777777" w:rsidR="0071449A" w:rsidRPr="006910BE" w:rsidRDefault="0071449A" w:rsidP="00A74EB7">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E1EA966" w14:textId="77777777" w:rsidR="0071449A" w:rsidRPr="006910BE" w:rsidRDefault="0071449A" w:rsidP="00A74EB7">
            <w:pPr>
              <w:pStyle w:val="TAC"/>
              <w:rPr>
                <w:rFonts w:cs="Arial"/>
              </w:rPr>
            </w:pPr>
            <w:r w:rsidRPr="006910BE">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9558BA4"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1DAE766"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5EBFF35" w14:textId="77777777" w:rsidR="0071449A" w:rsidRPr="006910BE" w:rsidRDefault="0071449A" w:rsidP="00A74EB7">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9AA7536" w14:textId="77777777" w:rsidR="0071449A" w:rsidRPr="006910BE" w:rsidRDefault="0071449A" w:rsidP="00A74EB7">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0B5F741C" w14:textId="77777777" w:rsidR="0071449A" w:rsidRPr="006910BE" w:rsidRDefault="0071449A" w:rsidP="00A74EB7">
            <w:pPr>
              <w:keepNext/>
              <w:keepLines/>
              <w:spacing w:after="0"/>
              <w:jc w:val="center"/>
            </w:pPr>
          </w:p>
        </w:tc>
      </w:tr>
      <w:tr w:rsidR="0071449A" w:rsidRPr="006910BE" w14:paraId="5EED381A" w14:textId="77777777" w:rsidTr="00A74EB7">
        <w:trPr>
          <w:gridAfter w:val="1"/>
          <w:wAfter w:w="13" w:type="dxa"/>
          <w:trHeight w:val="22"/>
        </w:trPr>
        <w:tc>
          <w:tcPr>
            <w:tcW w:w="1993" w:type="dxa"/>
            <w:vMerge w:val="restart"/>
            <w:shd w:val="clear" w:color="auto" w:fill="auto"/>
            <w:vAlign w:val="center"/>
          </w:tcPr>
          <w:p w14:paraId="639DE554" w14:textId="77777777" w:rsidR="0071449A" w:rsidRPr="006910BE" w:rsidRDefault="0071449A" w:rsidP="00A74EB7">
            <w:pPr>
              <w:pStyle w:val="TAC"/>
            </w:pPr>
            <w:r w:rsidRPr="006910BE">
              <w:lastRenderedPageBreak/>
              <w:t>DC_2A-14A_n66A</w:t>
            </w:r>
          </w:p>
        </w:tc>
        <w:tc>
          <w:tcPr>
            <w:tcW w:w="713" w:type="dxa"/>
            <w:gridSpan w:val="2"/>
            <w:vMerge w:val="restart"/>
          </w:tcPr>
          <w:p w14:paraId="3B73C459" w14:textId="77777777" w:rsidR="0071449A" w:rsidRPr="006910BE" w:rsidRDefault="0071449A" w:rsidP="00A74EB7">
            <w:pPr>
              <w:pStyle w:val="TAC"/>
            </w:pPr>
            <w:r w:rsidRPr="006910BE">
              <w:t>1</w:t>
            </w:r>
          </w:p>
        </w:tc>
        <w:tc>
          <w:tcPr>
            <w:tcW w:w="999" w:type="dxa"/>
            <w:gridSpan w:val="2"/>
            <w:shd w:val="clear" w:color="auto" w:fill="auto"/>
            <w:vAlign w:val="center"/>
          </w:tcPr>
          <w:p w14:paraId="63405555" w14:textId="77777777" w:rsidR="0071449A" w:rsidRPr="006910BE" w:rsidRDefault="0071449A" w:rsidP="00A74EB7">
            <w:pPr>
              <w:pStyle w:val="TAC"/>
            </w:pPr>
            <w:r w:rsidRPr="006910BE">
              <w:t>2</w:t>
            </w:r>
          </w:p>
        </w:tc>
        <w:tc>
          <w:tcPr>
            <w:tcW w:w="857" w:type="dxa"/>
            <w:gridSpan w:val="2"/>
            <w:shd w:val="clear" w:color="auto" w:fill="auto"/>
            <w:noWrap/>
            <w:vAlign w:val="center"/>
          </w:tcPr>
          <w:p w14:paraId="36169743"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BB5C912" w14:textId="77777777" w:rsidR="0071449A" w:rsidRPr="006910BE" w:rsidRDefault="0071449A" w:rsidP="00A74EB7">
            <w:pPr>
              <w:pStyle w:val="TAC"/>
            </w:pPr>
            <w:r w:rsidRPr="006910BE">
              <w:t>-90.1</w:t>
            </w:r>
          </w:p>
        </w:tc>
        <w:tc>
          <w:tcPr>
            <w:tcW w:w="1141" w:type="dxa"/>
            <w:gridSpan w:val="2"/>
            <w:shd w:val="clear" w:color="auto" w:fill="auto"/>
            <w:noWrap/>
            <w:vAlign w:val="center"/>
          </w:tcPr>
          <w:p w14:paraId="27EF8850" w14:textId="77777777" w:rsidR="0071449A" w:rsidRPr="006910BE" w:rsidRDefault="0071449A" w:rsidP="00A74EB7">
            <w:pPr>
              <w:pStyle w:val="TAC"/>
              <w:rPr>
                <w:rFonts w:eastAsia="MS Mincho"/>
              </w:rPr>
            </w:pPr>
            <w:r w:rsidRPr="006910BE">
              <w:rPr>
                <w:rFonts w:eastAsia="MS Mincho"/>
              </w:rPr>
              <w:t>-</w:t>
            </w:r>
          </w:p>
        </w:tc>
        <w:tc>
          <w:tcPr>
            <w:tcW w:w="856" w:type="dxa"/>
            <w:gridSpan w:val="2"/>
            <w:shd w:val="clear" w:color="auto" w:fill="auto"/>
            <w:noWrap/>
            <w:vAlign w:val="center"/>
          </w:tcPr>
          <w:p w14:paraId="2B4D378F" w14:textId="77777777" w:rsidR="0071449A" w:rsidRPr="006910BE" w:rsidRDefault="0071449A" w:rsidP="00A74EB7">
            <w:pPr>
              <w:pStyle w:val="TAC"/>
            </w:pPr>
            <w:r w:rsidRPr="006910BE">
              <w:t>-</w:t>
            </w:r>
          </w:p>
        </w:tc>
        <w:tc>
          <w:tcPr>
            <w:tcW w:w="861" w:type="dxa"/>
            <w:gridSpan w:val="2"/>
            <w:shd w:val="clear" w:color="auto" w:fill="auto"/>
            <w:vAlign w:val="center"/>
          </w:tcPr>
          <w:p w14:paraId="4C594243" w14:textId="77777777" w:rsidR="0071449A" w:rsidRPr="006910BE" w:rsidRDefault="0071449A" w:rsidP="00A74EB7">
            <w:pPr>
              <w:pStyle w:val="TAC"/>
            </w:pPr>
            <w:r w:rsidRPr="006910BE">
              <w:t>-</w:t>
            </w:r>
          </w:p>
        </w:tc>
        <w:tc>
          <w:tcPr>
            <w:tcW w:w="1002" w:type="dxa"/>
            <w:gridSpan w:val="2"/>
            <w:shd w:val="clear" w:color="auto" w:fill="auto"/>
            <w:vAlign w:val="center"/>
          </w:tcPr>
          <w:p w14:paraId="174FF1F6" w14:textId="77777777" w:rsidR="0071449A" w:rsidRPr="006910BE" w:rsidRDefault="0071449A" w:rsidP="00A74EB7">
            <w:pPr>
              <w:pStyle w:val="TAC"/>
            </w:pPr>
            <w:r w:rsidRPr="006910BE">
              <w:t>FDD</w:t>
            </w:r>
          </w:p>
        </w:tc>
        <w:tc>
          <w:tcPr>
            <w:tcW w:w="716" w:type="dxa"/>
            <w:gridSpan w:val="2"/>
            <w:shd w:val="clear" w:color="auto" w:fill="auto"/>
            <w:vAlign w:val="center"/>
          </w:tcPr>
          <w:p w14:paraId="71023A3D" w14:textId="77777777" w:rsidR="0071449A" w:rsidRPr="006910BE" w:rsidRDefault="0071449A" w:rsidP="00A74EB7">
            <w:pPr>
              <w:pStyle w:val="TAC"/>
            </w:pPr>
            <w:r w:rsidRPr="006910BE">
              <w:t>IMD4</w:t>
            </w:r>
          </w:p>
        </w:tc>
        <w:tc>
          <w:tcPr>
            <w:tcW w:w="841" w:type="dxa"/>
            <w:gridSpan w:val="2"/>
          </w:tcPr>
          <w:p w14:paraId="7D81281F" w14:textId="77777777" w:rsidR="0071449A" w:rsidRPr="006910BE" w:rsidRDefault="0071449A" w:rsidP="00A74EB7">
            <w:pPr>
              <w:keepNext/>
              <w:keepLines/>
              <w:spacing w:after="0"/>
              <w:jc w:val="center"/>
            </w:pPr>
          </w:p>
        </w:tc>
      </w:tr>
      <w:tr w:rsidR="0071449A" w:rsidRPr="006910BE" w14:paraId="3FF73473" w14:textId="77777777" w:rsidTr="00A74EB7">
        <w:trPr>
          <w:gridAfter w:val="1"/>
          <w:wAfter w:w="13" w:type="dxa"/>
          <w:trHeight w:val="22"/>
        </w:trPr>
        <w:tc>
          <w:tcPr>
            <w:tcW w:w="1993" w:type="dxa"/>
            <w:vMerge/>
            <w:shd w:val="clear" w:color="auto" w:fill="auto"/>
            <w:vAlign w:val="center"/>
          </w:tcPr>
          <w:p w14:paraId="4D8E2D9D" w14:textId="77777777" w:rsidR="0071449A" w:rsidRPr="006910BE" w:rsidRDefault="0071449A" w:rsidP="00A74EB7">
            <w:pPr>
              <w:pStyle w:val="TAC"/>
            </w:pPr>
          </w:p>
        </w:tc>
        <w:tc>
          <w:tcPr>
            <w:tcW w:w="713" w:type="dxa"/>
            <w:gridSpan w:val="2"/>
            <w:vMerge/>
          </w:tcPr>
          <w:p w14:paraId="6278B6A7" w14:textId="77777777" w:rsidR="0071449A" w:rsidRPr="006910BE" w:rsidRDefault="0071449A" w:rsidP="00A74EB7">
            <w:pPr>
              <w:pStyle w:val="TAC"/>
            </w:pPr>
          </w:p>
        </w:tc>
        <w:tc>
          <w:tcPr>
            <w:tcW w:w="999" w:type="dxa"/>
            <w:gridSpan w:val="2"/>
            <w:shd w:val="clear" w:color="auto" w:fill="auto"/>
            <w:vAlign w:val="center"/>
          </w:tcPr>
          <w:p w14:paraId="4C03FD9C" w14:textId="77777777" w:rsidR="0071449A" w:rsidRPr="006910BE" w:rsidRDefault="0071449A" w:rsidP="00A74EB7">
            <w:pPr>
              <w:pStyle w:val="TAC"/>
            </w:pPr>
            <w:r w:rsidRPr="006910BE">
              <w:t>14</w:t>
            </w:r>
          </w:p>
        </w:tc>
        <w:tc>
          <w:tcPr>
            <w:tcW w:w="857" w:type="dxa"/>
            <w:gridSpan w:val="2"/>
            <w:shd w:val="clear" w:color="auto" w:fill="auto"/>
            <w:noWrap/>
            <w:vAlign w:val="center"/>
          </w:tcPr>
          <w:p w14:paraId="50251473"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98E6442"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6A901B5" w14:textId="77777777" w:rsidR="0071449A" w:rsidRPr="006910BE" w:rsidRDefault="0071449A" w:rsidP="00A74EB7">
            <w:pPr>
              <w:pStyle w:val="TAC"/>
              <w:rPr>
                <w:rFonts w:eastAsia="MS Mincho"/>
              </w:rPr>
            </w:pPr>
            <w:r w:rsidRPr="006910BE">
              <w:rPr>
                <w:rFonts w:eastAsia="MS Mincho"/>
              </w:rPr>
              <w:t>-</w:t>
            </w:r>
          </w:p>
        </w:tc>
        <w:tc>
          <w:tcPr>
            <w:tcW w:w="856" w:type="dxa"/>
            <w:gridSpan w:val="2"/>
            <w:shd w:val="clear" w:color="auto" w:fill="auto"/>
            <w:noWrap/>
            <w:vAlign w:val="center"/>
          </w:tcPr>
          <w:p w14:paraId="3CB34C67" w14:textId="77777777" w:rsidR="0071449A" w:rsidRPr="006910BE" w:rsidRDefault="0071449A" w:rsidP="00A74EB7">
            <w:pPr>
              <w:pStyle w:val="TAC"/>
            </w:pPr>
            <w:r w:rsidRPr="006910BE">
              <w:t>-</w:t>
            </w:r>
          </w:p>
        </w:tc>
        <w:tc>
          <w:tcPr>
            <w:tcW w:w="861" w:type="dxa"/>
            <w:gridSpan w:val="2"/>
            <w:shd w:val="clear" w:color="auto" w:fill="auto"/>
            <w:vAlign w:val="center"/>
          </w:tcPr>
          <w:p w14:paraId="4586E87B" w14:textId="77777777" w:rsidR="0071449A" w:rsidRPr="006910BE" w:rsidRDefault="0071449A" w:rsidP="00A74EB7">
            <w:pPr>
              <w:pStyle w:val="TAC"/>
            </w:pPr>
            <w:r w:rsidRPr="006910BE">
              <w:t>-</w:t>
            </w:r>
          </w:p>
        </w:tc>
        <w:tc>
          <w:tcPr>
            <w:tcW w:w="1002" w:type="dxa"/>
            <w:gridSpan w:val="2"/>
            <w:shd w:val="clear" w:color="auto" w:fill="auto"/>
            <w:vAlign w:val="center"/>
          </w:tcPr>
          <w:p w14:paraId="63918116" w14:textId="77777777" w:rsidR="0071449A" w:rsidRPr="006910BE" w:rsidRDefault="0071449A" w:rsidP="00A74EB7">
            <w:pPr>
              <w:pStyle w:val="TAC"/>
            </w:pPr>
            <w:r w:rsidRPr="006910BE">
              <w:t>FDD</w:t>
            </w:r>
          </w:p>
        </w:tc>
        <w:tc>
          <w:tcPr>
            <w:tcW w:w="716" w:type="dxa"/>
            <w:gridSpan w:val="2"/>
            <w:shd w:val="clear" w:color="auto" w:fill="auto"/>
            <w:vAlign w:val="center"/>
          </w:tcPr>
          <w:p w14:paraId="601210FE" w14:textId="77777777" w:rsidR="0071449A" w:rsidRPr="006910BE" w:rsidRDefault="0071449A" w:rsidP="00A74EB7">
            <w:pPr>
              <w:pStyle w:val="TAC"/>
            </w:pPr>
            <w:r w:rsidRPr="006910BE">
              <w:t>N/A</w:t>
            </w:r>
          </w:p>
        </w:tc>
        <w:tc>
          <w:tcPr>
            <w:tcW w:w="841" w:type="dxa"/>
            <w:gridSpan w:val="2"/>
          </w:tcPr>
          <w:p w14:paraId="3022BE9C" w14:textId="77777777" w:rsidR="0071449A" w:rsidRPr="006910BE" w:rsidRDefault="0071449A" w:rsidP="00A74EB7">
            <w:pPr>
              <w:keepNext/>
              <w:keepLines/>
              <w:spacing w:after="0"/>
              <w:jc w:val="center"/>
            </w:pPr>
          </w:p>
        </w:tc>
      </w:tr>
      <w:tr w:rsidR="0071449A" w:rsidRPr="006910BE" w14:paraId="54DC7FAA" w14:textId="77777777" w:rsidTr="00A74EB7">
        <w:trPr>
          <w:gridAfter w:val="1"/>
          <w:wAfter w:w="13" w:type="dxa"/>
          <w:trHeight w:val="22"/>
        </w:trPr>
        <w:tc>
          <w:tcPr>
            <w:tcW w:w="1993" w:type="dxa"/>
            <w:vMerge/>
            <w:shd w:val="clear" w:color="auto" w:fill="auto"/>
            <w:vAlign w:val="center"/>
          </w:tcPr>
          <w:p w14:paraId="09A3E816" w14:textId="77777777" w:rsidR="0071449A" w:rsidRPr="006910BE" w:rsidRDefault="0071449A" w:rsidP="00A74EB7">
            <w:pPr>
              <w:pStyle w:val="TAC"/>
            </w:pPr>
          </w:p>
        </w:tc>
        <w:tc>
          <w:tcPr>
            <w:tcW w:w="713" w:type="dxa"/>
            <w:gridSpan w:val="2"/>
            <w:vMerge/>
          </w:tcPr>
          <w:p w14:paraId="700B5254" w14:textId="77777777" w:rsidR="0071449A" w:rsidRPr="006910BE" w:rsidRDefault="0071449A" w:rsidP="00A74EB7">
            <w:pPr>
              <w:pStyle w:val="TAC"/>
            </w:pPr>
          </w:p>
        </w:tc>
        <w:tc>
          <w:tcPr>
            <w:tcW w:w="999" w:type="dxa"/>
            <w:gridSpan w:val="2"/>
            <w:shd w:val="clear" w:color="auto" w:fill="auto"/>
            <w:vAlign w:val="center"/>
          </w:tcPr>
          <w:p w14:paraId="7D626583" w14:textId="77777777" w:rsidR="0071449A" w:rsidRPr="006910BE" w:rsidRDefault="0071449A" w:rsidP="00A74EB7">
            <w:pPr>
              <w:pStyle w:val="TAC"/>
            </w:pPr>
            <w:r w:rsidRPr="006910BE">
              <w:t>n66</w:t>
            </w:r>
          </w:p>
        </w:tc>
        <w:tc>
          <w:tcPr>
            <w:tcW w:w="857" w:type="dxa"/>
            <w:gridSpan w:val="2"/>
            <w:shd w:val="clear" w:color="auto" w:fill="auto"/>
            <w:noWrap/>
            <w:vAlign w:val="center"/>
          </w:tcPr>
          <w:p w14:paraId="42DD3C50" w14:textId="77777777" w:rsidR="0071449A" w:rsidRPr="006910BE" w:rsidRDefault="0071449A" w:rsidP="00A74EB7">
            <w:pPr>
              <w:pStyle w:val="TAC"/>
            </w:pPr>
            <w:r w:rsidRPr="006910BE">
              <w:t>15</w:t>
            </w:r>
          </w:p>
        </w:tc>
        <w:tc>
          <w:tcPr>
            <w:tcW w:w="1141" w:type="dxa"/>
            <w:gridSpan w:val="2"/>
            <w:shd w:val="clear" w:color="auto" w:fill="auto"/>
            <w:noWrap/>
            <w:vAlign w:val="center"/>
          </w:tcPr>
          <w:p w14:paraId="3C5FAE4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3DAE35EF" w14:textId="77777777" w:rsidR="0071449A" w:rsidRPr="006910BE" w:rsidRDefault="0071449A" w:rsidP="00A74EB7">
            <w:pPr>
              <w:pStyle w:val="TAC"/>
              <w:rPr>
                <w:rFonts w:eastAsia="MS Mincho"/>
              </w:rPr>
            </w:pPr>
            <w:r w:rsidRPr="006910BE">
              <w:rPr>
                <w:rFonts w:eastAsia="MS Mincho"/>
              </w:rPr>
              <w:t>-</w:t>
            </w:r>
          </w:p>
        </w:tc>
        <w:tc>
          <w:tcPr>
            <w:tcW w:w="856" w:type="dxa"/>
            <w:gridSpan w:val="2"/>
            <w:shd w:val="clear" w:color="auto" w:fill="auto"/>
            <w:noWrap/>
            <w:vAlign w:val="center"/>
          </w:tcPr>
          <w:p w14:paraId="5F57DEA0" w14:textId="77777777" w:rsidR="0071449A" w:rsidRPr="006910BE" w:rsidRDefault="0071449A" w:rsidP="00A74EB7">
            <w:pPr>
              <w:pStyle w:val="TAC"/>
            </w:pPr>
            <w:r w:rsidRPr="006910BE">
              <w:t>-</w:t>
            </w:r>
          </w:p>
        </w:tc>
        <w:tc>
          <w:tcPr>
            <w:tcW w:w="861" w:type="dxa"/>
            <w:gridSpan w:val="2"/>
            <w:shd w:val="clear" w:color="auto" w:fill="auto"/>
            <w:vAlign w:val="center"/>
          </w:tcPr>
          <w:p w14:paraId="490480EF" w14:textId="77777777" w:rsidR="0071449A" w:rsidRPr="006910BE" w:rsidRDefault="0071449A" w:rsidP="00A74EB7">
            <w:pPr>
              <w:pStyle w:val="TAC"/>
            </w:pPr>
            <w:r w:rsidRPr="006910BE">
              <w:t>-</w:t>
            </w:r>
          </w:p>
        </w:tc>
        <w:tc>
          <w:tcPr>
            <w:tcW w:w="1002" w:type="dxa"/>
            <w:gridSpan w:val="2"/>
            <w:shd w:val="clear" w:color="auto" w:fill="auto"/>
            <w:vAlign w:val="center"/>
          </w:tcPr>
          <w:p w14:paraId="4CD31E60" w14:textId="77777777" w:rsidR="0071449A" w:rsidRPr="006910BE" w:rsidRDefault="0071449A" w:rsidP="00A74EB7">
            <w:pPr>
              <w:pStyle w:val="TAC"/>
            </w:pPr>
            <w:r w:rsidRPr="006910BE">
              <w:t>FDD</w:t>
            </w:r>
          </w:p>
        </w:tc>
        <w:tc>
          <w:tcPr>
            <w:tcW w:w="716" w:type="dxa"/>
            <w:gridSpan w:val="2"/>
            <w:shd w:val="clear" w:color="auto" w:fill="auto"/>
            <w:vAlign w:val="center"/>
          </w:tcPr>
          <w:p w14:paraId="5A4122A3" w14:textId="77777777" w:rsidR="0071449A" w:rsidRPr="006910BE" w:rsidRDefault="0071449A" w:rsidP="00A74EB7">
            <w:pPr>
              <w:pStyle w:val="TAC"/>
            </w:pPr>
            <w:r w:rsidRPr="006910BE">
              <w:t>N/A</w:t>
            </w:r>
          </w:p>
        </w:tc>
        <w:tc>
          <w:tcPr>
            <w:tcW w:w="841" w:type="dxa"/>
            <w:gridSpan w:val="2"/>
          </w:tcPr>
          <w:p w14:paraId="0FDAB849" w14:textId="77777777" w:rsidR="0071449A" w:rsidRPr="006910BE" w:rsidRDefault="0071449A" w:rsidP="00A74EB7">
            <w:pPr>
              <w:keepNext/>
              <w:keepLines/>
              <w:spacing w:after="0"/>
              <w:jc w:val="center"/>
            </w:pPr>
          </w:p>
        </w:tc>
      </w:tr>
      <w:tr w:rsidR="0071449A" w:rsidRPr="006910BE" w14:paraId="7004DBE7" w14:textId="77777777" w:rsidTr="00A74EB7">
        <w:trPr>
          <w:gridAfter w:val="1"/>
          <w:wAfter w:w="13" w:type="dxa"/>
          <w:trHeight w:val="54"/>
        </w:trPr>
        <w:tc>
          <w:tcPr>
            <w:tcW w:w="1993" w:type="dxa"/>
            <w:vMerge w:val="restart"/>
            <w:shd w:val="clear" w:color="auto" w:fill="auto"/>
            <w:vAlign w:val="center"/>
          </w:tcPr>
          <w:p w14:paraId="2A1A90F9" w14:textId="77777777" w:rsidR="0071449A" w:rsidRPr="006910BE" w:rsidRDefault="0071449A" w:rsidP="00A74EB7">
            <w:pPr>
              <w:pStyle w:val="TAC"/>
            </w:pPr>
            <w:r>
              <w:rPr>
                <w:rFonts w:hint="eastAsia"/>
                <w:lang w:eastAsia="zh-CN"/>
              </w:rPr>
              <w:t>D</w:t>
            </w:r>
            <w:r>
              <w:rPr>
                <w:lang w:eastAsia="zh-CN"/>
              </w:rPr>
              <w:t>C_2A-66A_n41A</w:t>
            </w:r>
          </w:p>
        </w:tc>
        <w:tc>
          <w:tcPr>
            <w:tcW w:w="713" w:type="dxa"/>
            <w:gridSpan w:val="2"/>
            <w:vMerge w:val="restart"/>
            <w:vAlign w:val="center"/>
          </w:tcPr>
          <w:p w14:paraId="58386FBB" w14:textId="77777777" w:rsidR="0071449A" w:rsidRPr="006910BE" w:rsidRDefault="0071449A" w:rsidP="00A74EB7">
            <w:pPr>
              <w:pStyle w:val="TAC"/>
            </w:pPr>
            <w:r>
              <w:rPr>
                <w:rFonts w:hint="eastAsia"/>
                <w:lang w:eastAsia="zh-CN"/>
              </w:rPr>
              <w:t>1</w:t>
            </w:r>
          </w:p>
        </w:tc>
        <w:tc>
          <w:tcPr>
            <w:tcW w:w="999" w:type="dxa"/>
            <w:gridSpan w:val="2"/>
            <w:shd w:val="clear" w:color="auto" w:fill="auto"/>
            <w:vAlign w:val="center"/>
          </w:tcPr>
          <w:p w14:paraId="08233985" w14:textId="77777777" w:rsidR="0071449A" w:rsidRPr="006910BE" w:rsidRDefault="0071449A" w:rsidP="00A74EB7">
            <w:pPr>
              <w:pStyle w:val="TAC"/>
            </w:pPr>
            <w:r>
              <w:rPr>
                <w:rFonts w:hint="eastAsia"/>
                <w:lang w:eastAsia="zh-CN"/>
              </w:rPr>
              <w:t>2</w:t>
            </w:r>
          </w:p>
        </w:tc>
        <w:tc>
          <w:tcPr>
            <w:tcW w:w="857" w:type="dxa"/>
            <w:gridSpan w:val="2"/>
            <w:shd w:val="clear" w:color="auto" w:fill="auto"/>
            <w:noWrap/>
            <w:vAlign w:val="center"/>
          </w:tcPr>
          <w:p w14:paraId="4A625BF6" w14:textId="77777777" w:rsidR="0071449A" w:rsidRPr="006910BE" w:rsidRDefault="0071449A" w:rsidP="00A74EB7">
            <w:pPr>
              <w:pStyle w:val="TAC"/>
            </w:pPr>
            <w:r>
              <w:rPr>
                <w:rFonts w:hint="eastAsia"/>
                <w:lang w:eastAsia="zh-CN"/>
              </w:rPr>
              <w:t>N</w:t>
            </w:r>
            <w:r>
              <w:rPr>
                <w:lang w:eastAsia="zh-CN"/>
              </w:rPr>
              <w:t>/A</w:t>
            </w:r>
          </w:p>
        </w:tc>
        <w:tc>
          <w:tcPr>
            <w:tcW w:w="1141" w:type="dxa"/>
            <w:gridSpan w:val="2"/>
            <w:shd w:val="clear" w:color="auto" w:fill="auto"/>
            <w:noWrap/>
            <w:vAlign w:val="center"/>
          </w:tcPr>
          <w:p w14:paraId="3A6ED27F" w14:textId="77777777" w:rsidR="0071449A" w:rsidRPr="006910BE" w:rsidRDefault="0071449A" w:rsidP="00A74EB7">
            <w:pPr>
              <w:pStyle w:val="TAC"/>
              <w:rPr>
                <w:rFonts w:eastAsia="MS Mincho"/>
              </w:rPr>
            </w:pPr>
            <w:r>
              <w:rPr>
                <w:rFonts w:hint="eastAsia"/>
                <w:lang w:eastAsia="zh-CN"/>
              </w:rPr>
              <w:t>-</w:t>
            </w:r>
            <w:r>
              <w:rPr>
                <w:lang w:eastAsia="zh-CN"/>
              </w:rPr>
              <w:t>74.4</w:t>
            </w:r>
          </w:p>
        </w:tc>
        <w:tc>
          <w:tcPr>
            <w:tcW w:w="1141" w:type="dxa"/>
            <w:gridSpan w:val="2"/>
            <w:shd w:val="clear" w:color="auto" w:fill="auto"/>
            <w:noWrap/>
            <w:vAlign w:val="center"/>
          </w:tcPr>
          <w:p w14:paraId="488E1BB7" w14:textId="77777777" w:rsidR="0071449A" w:rsidRPr="006910BE" w:rsidRDefault="0071449A" w:rsidP="00A74EB7">
            <w:pPr>
              <w:pStyle w:val="TAC"/>
            </w:pPr>
            <w:r w:rsidRPr="006910BE">
              <w:t>-</w:t>
            </w:r>
          </w:p>
        </w:tc>
        <w:tc>
          <w:tcPr>
            <w:tcW w:w="856" w:type="dxa"/>
            <w:gridSpan w:val="2"/>
            <w:shd w:val="clear" w:color="auto" w:fill="auto"/>
            <w:noWrap/>
            <w:vAlign w:val="center"/>
          </w:tcPr>
          <w:p w14:paraId="0ECA238F" w14:textId="77777777" w:rsidR="0071449A" w:rsidRPr="006910BE" w:rsidRDefault="0071449A" w:rsidP="00A74EB7">
            <w:pPr>
              <w:pStyle w:val="TAC"/>
            </w:pPr>
            <w:r w:rsidRPr="006910BE">
              <w:t>-</w:t>
            </w:r>
          </w:p>
        </w:tc>
        <w:tc>
          <w:tcPr>
            <w:tcW w:w="861" w:type="dxa"/>
            <w:gridSpan w:val="2"/>
            <w:shd w:val="clear" w:color="auto" w:fill="auto"/>
            <w:vAlign w:val="center"/>
          </w:tcPr>
          <w:p w14:paraId="7BC2E3E3" w14:textId="77777777" w:rsidR="0071449A" w:rsidRPr="006910BE" w:rsidRDefault="0071449A" w:rsidP="00A74EB7">
            <w:pPr>
              <w:pStyle w:val="TAC"/>
            </w:pPr>
            <w:r w:rsidRPr="006910BE">
              <w:t>-</w:t>
            </w:r>
          </w:p>
        </w:tc>
        <w:tc>
          <w:tcPr>
            <w:tcW w:w="1002" w:type="dxa"/>
            <w:gridSpan w:val="2"/>
            <w:shd w:val="clear" w:color="auto" w:fill="auto"/>
            <w:vAlign w:val="center"/>
          </w:tcPr>
          <w:p w14:paraId="7EAD6B7B" w14:textId="77777777" w:rsidR="0071449A" w:rsidRPr="006910BE" w:rsidRDefault="0071449A" w:rsidP="00A74EB7">
            <w:pPr>
              <w:pStyle w:val="TAC"/>
            </w:pPr>
            <w:r>
              <w:rPr>
                <w:rFonts w:hint="eastAsia"/>
                <w:lang w:eastAsia="zh-CN"/>
              </w:rPr>
              <w:t>F</w:t>
            </w:r>
            <w:r>
              <w:rPr>
                <w:lang w:eastAsia="zh-CN"/>
              </w:rPr>
              <w:t>DD</w:t>
            </w:r>
          </w:p>
        </w:tc>
        <w:tc>
          <w:tcPr>
            <w:tcW w:w="716" w:type="dxa"/>
            <w:gridSpan w:val="2"/>
            <w:shd w:val="clear" w:color="auto" w:fill="auto"/>
            <w:vAlign w:val="center"/>
          </w:tcPr>
          <w:p w14:paraId="5E013CCD" w14:textId="77777777" w:rsidR="0071449A" w:rsidRPr="006910BE" w:rsidRDefault="0071449A" w:rsidP="00A74EB7">
            <w:pPr>
              <w:pStyle w:val="TAC"/>
            </w:pPr>
            <w:r>
              <w:rPr>
                <w:rFonts w:hint="eastAsia"/>
                <w:lang w:eastAsia="zh-CN"/>
              </w:rPr>
              <w:t>I</w:t>
            </w:r>
            <w:r>
              <w:rPr>
                <w:lang w:eastAsia="zh-CN"/>
              </w:rPr>
              <w:t>MD4</w:t>
            </w:r>
          </w:p>
        </w:tc>
        <w:tc>
          <w:tcPr>
            <w:tcW w:w="841" w:type="dxa"/>
            <w:gridSpan w:val="2"/>
          </w:tcPr>
          <w:p w14:paraId="70866CB2" w14:textId="77777777" w:rsidR="0071449A" w:rsidRPr="006910BE" w:rsidRDefault="0071449A" w:rsidP="00A74EB7">
            <w:pPr>
              <w:keepNext/>
              <w:keepLines/>
              <w:spacing w:after="0"/>
              <w:jc w:val="center"/>
            </w:pPr>
          </w:p>
        </w:tc>
      </w:tr>
      <w:tr w:rsidR="0071449A" w:rsidRPr="006910BE" w14:paraId="7A67328B" w14:textId="77777777" w:rsidTr="00A74EB7">
        <w:trPr>
          <w:gridAfter w:val="1"/>
          <w:wAfter w:w="13" w:type="dxa"/>
          <w:trHeight w:val="54"/>
        </w:trPr>
        <w:tc>
          <w:tcPr>
            <w:tcW w:w="1993" w:type="dxa"/>
            <w:vMerge/>
            <w:shd w:val="clear" w:color="auto" w:fill="auto"/>
            <w:vAlign w:val="center"/>
          </w:tcPr>
          <w:p w14:paraId="057514D9" w14:textId="77777777" w:rsidR="0071449A" w:rsidRPr="006910BE" w:rsidRDefault="0071449A" w:rsidP="00A74EB7">
            <w:pPr>
              <w:pStyle w:val="TAC"/>
            </w:pPr>
          </w:p>
        </w:tc>
        <w:tc>
          <w:tcPr>
            <w:tcW w:w="713" w:type="dxa"/>
            <w:gridSpan w:val="2"/>
            <w:vMerge/>
          </w:tcPr>
          <w:p w14:paraId="77AD79E8" w14:textId="77777777" w:rsidR="0071449A" w:rsidRPr="006910BE" w:rsidRDefault="0071449A" w:rsidP="00A74EB7">
            <w:pPr>
              <w:pStyle w:val="TAC"/>
            </w:pPr>
          </w:p>
        </w:tc>
        <w:tc>
          <w:tcPr>
            <w:tcW w:w="999" w:type="dxa"/>
            <w:gridSpan w:val="2"/>
            <w:shd w:val="clear" w:color="auto" w:fill="auto"/>
            <w:vAlign w:val="center"/>
          </w:tcPr>
          <w:p w14:paraId="552AB882" w14:textId="77777777" w:rsidR="0071449A" w:rsidRPr="006910BE" w:rsidRDefault="0071449A" w:rsidP="00A74EB7">
            <w:pPr>
              <w:pStyle w:val="TAC"/>
            </w:pPr>
            <w:r>
              <w:rPr>
                <w:rFonts w:hint="eastAsia"/>
                <w:lang w:eastAsia="zh-CN"/>
              </w:rPr>
              <w:t>6</w:t>
            </w:r>
            <w:r>
              <w:rPr>
                <w:lang w:eastAsia="zh-CN"/>
              </w:rPr>
              <w:t>6</w:t>
            </w:r>
          </w:p>
        </w:tc>
        <w:tc>
          <w:tcPr>
            <w:tcW w:w="857" w:type="dxa"/>
            <w:gridSpan w:val="2"/>
            <w:shd w:val="clear" w:color="auto" w:fill="auto"/>
            <w:noWrap/>
            <w:vAlign w:val="center"/>
          </w:tcPr>
          <w:p w14:paraId="62F53D8C" w14:textId="77777777" w:rsidR="0071449A" w:rsidRPr="006910BE" w:rsidRDefault="0071449A" w:rsidP="00A74EB7">
            <w:pPr>
              <w:pStyle w:val="TAC"/>
            </w:pPr>
            <w:r>
              <w:rPr>
                <w:rFonts w:hint="eastAsia"/>
                <w:lang w:eastAsia="zh-CN"/>
              </w:rPr>
              <w:t>N/A</w:t>
            </w:r>
          </w:p>
        </w:tc>
        <w:tc>
          <w:tcPr>
            <w:tcW w:w="1141" w:type="dxa"/>
            <w:gridSpan w:val="2"/>
            <w:shd w:val="clear" w:color="auto" w:fill="auto"/>
            <w:noWrap/>
            <w:vAlign w:val="center"/>
          </w:tcPr>
          <w:p w14:paraId="75471A65" w14:textId="77777777" w:rsidR="0071449A" w:rsidRPr="006910BE" w:rsidRDefault="0071449A" w:rsidP="00A74EB7">
            <w:pPr>
              <w:pStyle w:val="TAC"/>
              <w:rPr>
                <w:rFonts w:eastAsia="MS Mincho"/>
              </w:rPr>
            </w:pPr>
            <w:r w:rsidRPr="006910BE">
              <w:rPr>
                <w:rFonts w:eastAsia="MS Mincho"/>
              </w:rPr>
              <w:t>REFSENS</w:t>
            </w:r>
          </w:p>
        </w:tc>
        <w:tc>
          <w:tcPr>
            <w:tcW w:w="1141" w:type="dxa"/>
            <w:gridSpan w:val="2"/>
            <w:shd w:val="clear" w:color="auto" w:fill="auto"/>
            <w:noWrap/>
            <w:vAlign w:val="center"/>
          </w:tcPr>
          <w:p w14:paraId="43CC7C2B" w14:textId="77777777" w:rsidR="0071449A" w:rsidRPr="006910BE" w:rsidRDefault="0071449A" w:rsidP="00A74EB7">
            <w:pPr>
              <w:pStyle w:val="TAC"/>
            </w:pPr>
            <w:r w:rsidRPr="006910BE">
              <w:t>-</w:t>
            </w:r>
          </w:p>
        </w:tc>
        <w:tc>
          <w:tcPr>
            <w:tcW w:w="856" w:type="dxa"/>
            <w:gridSpan w:val="2"/>
            <w:shd w:val="clear" w:color="auto" w:fill="auto"/>
            <w:noWrap/>
            <w:vAlign w:val="center"/>
          </w:tcPr>
          <w:p w14:paraId="16C4519E" w14:textId="77777777" w:rsidR="0071449A" w:rsidRPr="006910BE" w:rsidRDefault="0071449A" w:rsidP="00A74EB7">
            <w:pPr>
              <w:pStyle w:val="TAC"/>
            </w:pPr>
            <w:r w:rsidRPr="006910BE">
              <w:t>-</w:t>
            </w:r>
          </w:p>
        </w:tc>
        <w:tc>
          <w:tcPr>
            <w:tcW w:w="861" w:type="dxa"/>
            <w:gridSpan w:val="2"/>
            <w:shd w:val="clear" w:color="auto" w:fill="auto"/>
            <w:vAlign w:val="center"/>
          </w:tcPr>
          <w:p w14:paraId="047BE5A1" w14:textId="77777777" w:rsidR="0071449A" w:rsidRPr="006910BE" w:rsidRDefault="0071449A" w:rsidP="00A74EB7">
            <w:pPr>
              <w:pStyle w:val="TAC"/>
            </w:pPr>
            <w:r w:rsidRPr="006910BE">
              <w:t>-</w:t>
            </w:r>
          </w:p>
        </w:tc>
        <w:tc>
          <w:tcPr>
            <w:tcW w:w="1002" w:type="dxa"/>
            <w:gridSpan w:val="2"/>
            <w:shd w:val="clear" w:color="auto" w:fill="auto"/>
            <w:vAlign w:val="center"/>
          </w:tcPr>
          <w:p w14:paraId="2025130E" w14:textId="77777777" w:rsidR="0071449A" w:rsidRPr="006910BE" w:rsidRDefault="0071449A" w:rsidP="00A74EB7">
            <w:pPr>
              <w:pStyle w:val="TAC"/>
            </w:pPr>
            <w:r>
              <w:rPr>
                <w:rFonts w:hint="eastAsia"/>
                <w:lang w:eastAsia="zh-CN"/>
              </w:rPr>
              <w:t>F</w:t>
            </w:r>
            <w:r>
              <w:rPr>
                <w:lang w:eastAsia="zh-CN"/>
              </w:rPr>
              <w:t>DD</w:t>
            </w:r>
          </w:p>
        </w:tc>
        <w:tc>
          <w:tcPr>
            <w:tcW w:w="716" w:type="dxa"/>
            <w:gridSpan w:val="2"/>
            <w:shd w:val="clear" w:color="auto" w:fill="auto"/>
            <w:vAlign w:val="center"/>
          </w:tcPr>
          <w:p w14:paraId="4958B117" w14:textId="77777777" w:rsidR="0071449A" w:rsidRPr="006910BE" w:rsidRDefault="0071449A" w:rsidP="00A74EB7">
            <w:pPr>
              <w:pStyle w:val="TAC"/>
            </w:pPr>
            <w:r>
              <w:rPr>
                <w:rFonts w:hint="eastAsia"/>
                <w:lang w:eastAsia="zh-CN"/>
              </w:rPr>
              <w:t>N</w:t>
            </w:r>
            <w:r>
              <w:rPr>
                <w:lang w:eastAsia="zh-CN"/>
              </w:rPr>
              <w:t>/A</w:t>
            </w:r>
          </w:p>
        </w:tc>
        <w:tc>
          <w:tcPr>
            <w:tcW w:w="841" w:type="dxa"/>
            <w:gridSpan w:val="2"/>
          </w:tcPr>
          <w:p w14:paraId="6A8E9140" w14:textId="77777777" w:rsidR="0071449A" w:rsidRPr="006910BE" w:rsidRDefault="0071449A" w:rsidP="00A74EB7">
            <w:pPr>
              <w:keepNext/>
              <w:keepLines/>
              <w:spacing w:after="0"/>
              <w:jc w:val="center"/>
            </w:pPr>
          </w:p>
        </w:tc>
      </w:tr>
      <w:tr w:rsidR="0071449A" w:rsidRPr="006910BE" w14:paraId="65696BB8" w14:textId="77777777" w:rsidTr="00A74EB7">
        <w:trPr>
          <w:gridAfter w:val="1"/>
          <w:wAfter w:w="13" w:type="dxa"/>
          <w:trHeight w:val="54"/>
        </w:trPr>
        <w:tc>
          <w:tcPr>
            <w:tcW w:w="1993" w:type="dxa"/>
            <w:vMerge/>
            <w:shd w:val="clear" w:color="auto" w:fill="auto"/>
            <w:vAlign w:val="center"/>
          </w:tcPr>
          <w:p w14:paraId="640AE6B8" w14:textId="77777777" w:rsidR="0071449A" w:rsidRPr="006910BE" w:rsidRDefault="0071449A" w:rsidP="00A74EB7">
            <w:pPr>
              <w:pStyle w:val="TAC"/>
            </w:pPr>
          </w:p>
        </w:tc>
        <w:tc>
          <w:tcPr>
            <w:tcW w:w="713" w:type="dxa"/>
            <w:gridSpan w:val="2"/>
            <w:vMerge/>
          </w:tcPr>
          <w:p w14:paraId="11421429" w14:textId="77777777" w:rsidR="0071449A" w:rsidRPr="006910BE" w:rsidRDefault="0071449A" w:rsidP="00A74EB7">
            <w:pPr>
              <w:pStyle w:val="TAC"/>
            </w:pPr>
          </w:p>
        </w:tc>
        <w:tc>
          <w:tcPr>
            <w:tcW w:w="999" w:type="dxa"/>
            <w:gridSpan w:val="2"/>
            <w:shd w:val="clear" w:color="auto" w:fill="auto"/>
            <w:vAlign w:val="center"/>
          </w:tcPr>
          <w:p w14:paraId="2F0C3147" w14:textId="77777777" w:rsidR="0071449A" w:rsidRPr="006910BE" w:rsidRDefault="0071449A" w:rsidP="00A74EB7">
            <w:pPr>
              <w:pStyle w:val="TAC"/>
            </w:pPr>
            <w:r>
              <w:rPr>
                <w:lang w:eastAsia="zh-CN"/>
              </w:rPr>
              <w:t>n41</w:t>
            </w:r>
          </w:p>
        </w:tc>
        <w:tc>
          <w:tcPr>
            <w:tcW w:w="857" w:type="dxa"/>
            <w:gridSpan w:val="2"/>
            <w:shd w:val="clear" w:color="auto" w:fill="auto"/>
            <w:noWrap/>
            <w:vAlign w:val="center"/>
          </w:tcPr>
          <w:p w14:paraId="01CB361B" w14:textId="77777777" w:rsidR="0071449A" w:rsidRPr="006910BE" w:rsidRDefault="0071449A" w:rsidP="00A74EB7">
            <w:pPr>
              <w:pStyle w:val="TAC"/>
            </w:pPr>
            <w:r>
              <w:rPr>
                <w:rFonts w:hint="eastAsia"/>
                <w:lang w:eastAsia="zh-CN"/>
              </w:rPr>
              <w:t>1</w:t>
            </w:r>
            <w:r>
              <w:rPr>
                <w:lang w:eastAsia="zh-CN"/>
              </w:rPr>
              <w:t>5</w:t>
            </w:r>
          </w:p>
        </w:tc>
        <w:tc>
          <w:tcPr>
            <w:tcW w:w="1141" w:type="dxa"/>
            <w:gridSpan w:val="2"/>
            <w:shd w:val="clear" w:color="auto" w:fill="auto"/>
            <w:noWrap/>
            <w:vAlign w:val="center"/>
          </w:tcPr>
          <w:p w14:paraId="6BE75DF5" w14:textId="77777777" w:rsidR="0071449A" w:rsidRPr="006910BE" w:rsidRDefault="0071449A" w:rsidP="00A74EB7">
            <w:pPr>
              <w:pStyle w:val="TAC"/>
              <w:rPr>
                <w:rFonts w:eastAsia="MS Mincho"/>
              </w:rPr>
            </w:pPr>
            <w:r w:rsidRPr="006910BE">
              <w:rPr>
                <w:rFonts w:eastAsia="MS Mincho"/>
              </w:rPr>
              <w:t>REFSENS</w:t>
            </w:r>
          </w:p>
        </w:tc>
        <w:tc>
          <w:tcPr>
            <w:tcW w:w="1141" w:type="dxa"/>
            <w:gridSpan w:val="2"/>
            <w:shd w:val="clear" w:color="auto" w:fill="auto"/>
            <w:noWrap/>
            <w:vAlign w:val="center"/>
          </w:tcPr>
          <w:p w14:paraId="260C6A08" w14:textId="77777777" w:rsidR="0071449A" w:rsidRPr="006910BE" w:rsidRDefault="0071449A" w:rsidP="00A74EB7">
            <w:pPr>
              <w:pStyle w:val="TAC"/>
            </w:pPr>
            <w:r w:rsidRPr="006910BE">
              <w:t>-</w:t>
            </w:r>
          </w:p>
        </w:tc>
        <w:tc>
          <w:tcPr>
            <w:tcW w:w="856" w:type="dxa"/>
            <w:gridSpan w:val="2"/>
            <w:shd w:val="clear" w:color="auto" w:fill="auto"/>
            <w:noWrap/>
            <w:vAlign w:val="center"/>
          </w:tcPr>
          <w:p w14:paraId="454C8036" w14:textId="77777777" w:rsidR="0071449A" w:rsidRPr="006910BE" w:rsidRDefault="0071449A" w:rsidP="00A74EB7">
            <w:pPr>
              <w:pStyle w:val="TAC"/>
            </w:pPr>
            <w:r w:rsidRPr="006910BE">
              <w:t>-</w:t>
            </w:r>
          </w:p>
        </w:tc>
        <w:tc>
          <w:tcPr>
            <w:tcW w:w="861" w:type="dxa"/>
            <w:gridSpan w:val="2"/>
            <w:shd w:val="clear" w:color="auto" w:fill="auto"/>
            <w:vAlign w:val="center"/>
          </w:tcPr>
          <w:p w14:paraId="22DF6026" w14:textId="77777777" w:rsidR="0071449A" w:rsidRPr="006910BE" w:rsidRDefault="0071449A" w:rsidP="00A74EB7">
            <w:pPr>
              <w:pStyle w:val="TAC"/>
            </w:pPr>
            <w:r w:rsidRPr="006910BE">
              <w:t>-</w:t>
            </w:r>
          </w:p>
        </w:tc>
        <w:tc>
          <w:tcPr>
            <w:tcW w:w="1002" w:type="dxa"/>
            <w:gridSpan w:val="2"/>
            <w:shd w:val="clear" w:color="auto" w:fill="auto"/>
            <w:vAlign w:val="center"/>
          </w:tcPr>
          <w:p w14:paraId="6E78650C" w14:textId="77777777" w:rsidR="0071449A" w:rsidRPr="006910BE" w:rsidRDefault="0071449A" w:rsidP="00A74EB7">
            <w:pPr>
              <w:pStyle w:val="TAC"/>
            </w:pPr>
            <w:r>
              <w:rPr>
                <w:rFonts w:hint="eastAsia"/>
                <w:lang w:eastAsia="zh-CN"/>
              </w:rPr>
              <w:t>T</w:t>
            </w:r>
            <w:r>
              <w:rPr>
                <w:lang w:eastAsia="zh-CN"/>
              </w:rPr>
              <w:t>DD</w:t>
            </w:r>
          </w:p>
        </w:tc>
        <w:tc>
          <w:tcPr>
            <w:tcW w:w="716" w:type="dxa"/>
            <w:gridSpan w:val="2"/>
            <w:shd w:val="clear" w:color="auto" w:fill="auto"/>
            <w:vAlign w:val="center"/>
          </w:tcPr>
          <w:p w14:paraId="1BC975FF" w14:textId="77777777" w:rsidR="0071449A" w:rsidRPr="006910BE" w:rsidRDefault="0071449A" w:rsidP="00A74EB7">
            <w:pPr>
              <w:pStyle w:val="TAC"/>
            </w:pPr>
            <w:r>
              <w:rPr>
                <w:rFonts w:hint="eastAsia"/>
                <w:lang w:eastAsia="zh-CN"/>
              </w:rPr>
              <w:t>N</w:t>
            </w:r>
            <w:r>
              <w:rPr>
                <w:lang w:eastAsia="zh-CN"/>
              </w:rPr>
              <w:t>/A</w:t>
            </w:r>
          </w:p>
        </w:tc>
        <w:tc>
          <w:tcPr>
            <w:tcW w:w="841" w:type="dxa"/>
            <w:gridSpan w:val="2"/>
          </w:tcPr>
          <w:p w14:paraId="1AC07C33" w14:textId="77777777" w:rsidR="0071449A" w:rsidRPr="006910BE" w:rsidRDefault="0071449A" w:rsidP="00A74EB7">
            <w:pPr>
              <w:keepNext/>
              <w:keepLines/>
              <w:spacing w:after="0"/>
              <w:jc w:val="center"/>
            </w:pPr>
          </w:p>
        </w:tc>
      </w:tr>
      <w:tr w:rsidR="0071449A" w:rsidRPr="006910BE" w14:paraId="1D09077F" w14:textId="77777777" w:rsidTr="00A74EB7">
        <w:trPr>
          <w:gridAfter w:val="1"/>
          <w:wAfter w:w="13" w:type="dxa"/>
          <w:trHeight w:val="54"/>
        </w:trPr>
        <w:tc>
          <w:tcPr>
            <w:tcW w:w="1993" w:type="dxa"/>
            <w:vMerge w:val="restart"/>
            <w:shd w:val="clear" w:color="auto" w:fill="auto"/>
            <w:vAlign w:val="center"/>
          </w:tcPr>
          <w:p w14:paraId="18565EB8" w14:textId="77777777" w:rsidR="0071449A" w:rsidRPr="006910BE" w:rsidRDefault="0071449A" w:rsidP="00A74EB7">
            <w:pPr>
              <w:pStyle w:val="TAC"/>
            </w:pPr>
            <w:r w:rsidRPr="006910BE">
              <w:t>DC_3A-5A_n78A</w:t>
            </w:r>
          </w:p>
        </w:tc>
        <w:tc>
          <w:tcPr>
            <w:tcW w:w="713" w:type="dxa"/>
            <w:gridSpan w:val="2"/>
            <w:vMerge w:val="restart"/>
          </w:tcPr>
          <w:p w14:paraId="447C6966" w14:textId="77777777" w:rsidR="0071449A" w:rsidRPr="006910BE" w:rsidRDefault="0071449A" w:rsidP="00A74EB7">
            <w:pPr>
              <w:pStyle w:val="TAC"/>
            </w:pPr>
            <w:r w:rsidRPr="006910BE">
              <w:t>1</w:t>
            </w:r>
          </w:p>
        </w:tc>
        <w:tc>
          <w:tcPr>
            <w:tcW w:w="999" w:type="dxa"/>
            <w:gridSpan w:val="2"/>
            <w:shd w:val="clear" w:color="auto" w:fill="auto"/>
            <w:vAlign w:val="center"/>
          </w:tcPr>
          <w:p w14:paraId="73E43C80" w14:textId="77777777" w:rsidR="0071449A" w:rsidRPr="006910BE" w:rsidRDefault="0071449A" w:rsidP="00A74EB7">
            <w:pPr>
              <w:pStyle w:val="TAC"/>
            </w:pPr>
            <w:r w:rsidRPr="006910BE">
              <w:t>3</w:t>
            </w:r>
          </w:p>
        </w:tc>
        <w:tc>
          <w:tcPr>
            <w:tcW w:w="857" w:type="dxa"/>
            <w:gridSpan w:val="2"/>
            <w:shd w:val="clear" w:color="auto" w:fill="auto"/>
            <w:noWrap/>
            <w:vAlign w:val="center"/>
          </w:tcPr>
          <w:p w14:paraId="15F20186"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00313173"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7A42ABFE"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ACD175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905A51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489B7BFC" w14:textId="77777777" w:rsidR="0071449A" w:rsidRPr="006910BE" w:rsidRDefault="0071449A" w:rsidP="00A74EB7">
            <w:pPr>
              <w:pStyle w:val="TAC"/>
            </w:pPr>
            <w:r w:rsidRPr="006910BE">
              <w:t>FDD</w:t>
            </w:r>
          </w:p>
        </w:tc>
        <w:tc>
          <w:tcPr>
            <w:tcW w:w="716" w:type="dxa"/>
            <w:gridSpan w:val="2"/>
            <w:shd w:val="clear" w:color="auto" w:fill="auto"/>
            <w:vAlign w:val="center"/>
          </w:tcPr>
          <w:p w14:paraId="0FF04C77" w14:textId="77777777" w:rsidR="0071449A" w:rsidRPr="006910BE" w:rsidRDefault="0071449A" w:rsidP="00A74EB7">
            <w:pPr>
              <w:pStyle w:val="TAC"/>
            </w:pPr>
            <w:r w:rsidRPr="006910BE">
              <w:t>N/A</w:t>
            </w:r>
          </w:p>
        </w:tc>
        <w:tc>
          <w:tcPr>
            <w:tcW w:w="841" w:type="dxa"/>
            <w:gridSpan w:val="2"/>
          </w:tcPr>
          <w:p w14:paraId="10B22383" w14:textId="77777777" w:rsidR="0071449A" w:rsidRPr="006910BE" w:rsidRDefault="0071449A" w:rsidP="00A74EB7">
            <w:pPr>
              <w:keepNext/>
              <w:keepLines/>
              <w:spacing w:after="0"/>
              <w:jc w:val="center"/>
            </w:pPr>
          </w:p>
        </w:tc>
      </w:tr>
      <w:tr w:rsidR="0071449A" w:rsidRPr="006910BE" w14:paraId="2846B5BE" w14:textId="77777777" w:rsidTr="00A74EB7">
        <w:trPr>
          <w:gridAfter w:val="1"/>
          <w:wAfter w:w="13" w:type="dxa"/>
          <w:trHeight w:val="54"/>
        </w:trPr>
        <w:tc>
          <w:tcPr>
            <w:tcW w:w="1993" w:type="dxa"/>
            <w:vMerge/>
            <w:shd w:val="clear" w:color="auto" w:fill="auto"/>
            <w:vAlign w:val="center"/>
          </w:tcPr>
          <w:p w14:paraId="7E7161BC" w14:textId="77777777" w:rsidR="0071449A" w:rsidRPr="006910BE" w:rsidRDefault="0071449A" w:rsidP="00A74EB7">
            <w:pPr>
              <w:pStyle w:val="TAC"/>
            </w:pPr>
          </w:p>
        </w:tc>
        <w:tc>
          <w:tcPr>
            <w:tcW w:w="713" w:type="dxa"/>
            <w:gridSpan w:val="2"/>
            <w:vMerge/>
          </w:tcPr>
          <w:p w14:paraId="5EBF57E4" w14:textId="77777777" w:rsidR="0071449A" w:rsidRPr="006910BE" w:rsidRDefault="0071449A" w:rsidP="00A74EB7">
            <w:pPr>
              <w:pStyle w:val="TAC"/>
            </w:pPr>
          </w:p>
        </w:tc>
        <w:tc>
          <w:tcPr>
            <w:tcW w:w="999" w:type="dxa"/>
            <w:gridSpan w:val="2"/>
            <w:shd w:val="clear" w:color="auto" w:fill="auto"/>
            <w:vAlign w:val="center"/>
          </w:tcPr>
          <w:p w14:paraId="6D9BA390" w14:textId="77777777" w:rsidR="0071449A" w:rsidRPr="006910BE" w:rsidRDefault="0071449A" w:rsidP="00A74EB7">
            <w:pPr>
              <w:pStyle w:val="TAC"/>
            </w:pPr>
            <w:r w:rsidRPr="006910BE">
              <w:t>5</w:t>
            </w:r>
          </w:p>
        </w:tc>
        <w:tc>
          <w:tcPr>
            <w:tcW w:w="857" w:type="dxa"/>
            <w:gridSpan w:val="2"/>
            <w:shd w:val="clear" w:color="auto" w:fill="auto"/>
            <w:noWrap/>
            <w:vAlign w:val="center"/>
          </w:tcPr>
          <w:p w14:paraId="06DEAE12"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7C8AB9A" w14:textId="77777777" w:rsidR="0071449A" w:rsidRPr="006910BE" w:rsidRDefault="0071449A" w:rsidP="00A74EB7">
            <w:pPr>
              <w:pStyle w:val="TAC"/>
            </w:pPr>
            <w:r w:rsidRPr="006910BE">
              <w:t>-89.0</w:t>
            </w:r>
          </w:p>
        </w:tc>
        <w:tc>
          <w:tcPr>
            <w:tcW w:w="1141" w:type="dxa"/>
            <w:gridSpan w:val="2"/>
            <w:shd w:val="clear" w:color="auto" w:fill="auto"/>
            <w:noWrap/>
            <w:vAlign w:val="center"/>
          </w:tcPr>
          <w:p w14:paraId="586BFC39"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41B80946"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4C4891DA"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71046B8" w14:textId="77777777" w:rsidR="0071449A" w:rsidRPr="006910BE" w:rsidRDefault="0071449A" w:rsidP="00A74EB7">
            <w:pPr>
              <w:pStyle w:val="TAC"/>
            </w:pPr>
            <w:r w:rsidRPr="006910BE">
              <w:t>FDD</w:t>
            </w:r>
          </w:p>
        </w:tc>
        <w:tc>
          <w:tcPr>
            <w:tcW w:w="716" w:type="dxa"/>
            <w:gridSpan w:val="2"/>
            <w:shd w:val="clear" w:color="auto" w:fill="auto"/>
            <w:vAlign w:val="center"/>
          </w:tcPr>
          <w:p w14:paraId="6675B13F" w14:textId="77777777" w:rsidR="0071449A" w:rsidRPr="006910BE" w:rsidRDefault="0071449A" w:rsidP="00A74EB7">
            <w:pPr>
              <w:pStyle w:val="TAC"/>
            </w:pPr>
            <w:r w:rsidRPr="006910BE">
              <w:t>IMD4</w:t>
            </w:r>
          </w:p>
        </w:tc>
        <w:tc>
          <w:tcPr>
            <w:tcW w:w="841" w:type="dxa"/>
            <w:gridSpan w:val="2"/>
          </w:tcPr>
          <w:p w14:paraId="4C1DA4C3" w14:textId="77777777" w:rsidR="0071449A" w:rsidRPr="006910BE" w:rsidRDefault="0071449A" w:rsidP="00A74EB7">
            <w:pPr>
              <w:keepNext/>
              <w:keepLines/>
              <w:spacing w:after="0"/>
              <w:jc w:val="center"/>
            </w:pPr>
          </w:p>
        </w:tc>
      </w:tr>
      <w:tr w:rsidR="0071449A" w:rsidRPr="006910BE" w14:paraId="6FAE81CB" w14:textId="77777777" w:rsidTr="00A74EB7">
        <w:trPr>
          <w:gridAfter w:val="1"/>
          <w:wAfter w:w="13" w:type="dxa"/>
          <w:trHeight w:val="54"/>
        </w:trPr>
        <w:tc>
          <w:tcPr>
            <w:tcW w:w="1993" w:type="dxa"/>
            <w:vMerge/>
            <w:shd w:val="clear" w:color="auto" w:fill="auto"/>
            <w:vAlign w:val="center"/>
          </w:tcPr>
          <w:p w14:paraId="3BB6F8E4" w14:textId="77777777" w:rsidR="0071449A" w:rsidRPr="006910BE" w:rsidRDefault="0071449A" w:rsidP="00A74EB7">
            <w:pPr>
              <w:pStyle w:val="TAC"/>
            </w:pPr>
          </w:p>
        </w:tc>
        <w:tc>
          <w:tcPr>
            <w:tcW w:w="713" w:type="dxa"/>
            <w:gridSpan w:val="2"/>
            <w:vMerge/>
          </w:tcPr>
          <w:p w14:paraId="75770583" w14:textId="77777777" w:rsidR="0071449A" w:rsidRPr="006910BE" w:rsidRDefault="0071449A" w:rsidP="00A74EB7">
            <w:pPr>
              <w:pStyle w:val="TAC"/>
            </w:pPr>
          </w:p>
        </w:tc>
        <w:tc>
          <w:tcPr>
            <w:tcW w:w="999" w:type="dxa"/>
            <w:gridSpan w:val="2"/>
            <w:shd w:val="clear" w:color="auto" w:fill="auto"/>
            <w:vAlign w:val="center"/>
          </w:tcPr>
          <w:p w14:paraId="721B65C0" w14:textId="77777777" w:rsidR="0071449A" w:rsidRPr="006910BE" w:rsidRDefault="0071449A" w:rsidP="00A74EB7">
            <w:pPr>
              <w:pStyle w:val="TAC"/>
            </w:pPr>
            <w:r w:rsidRPr="006910BE">
              <w:t>n78</w:t>
            </w:r>
          </w:p>
        </w:tc>
        <w:tc>
          <w:tcPr>
            <w:tcW w:w="857" w:type="dxa"/>
            <w:gridSpan w:val="2"/>
            <w:shd w:val="clear" w:color="auto" w:fill="auto"/>
            <w:noWrap/>
            <w:vAlign w:val="center"/>
          </w:tcPr>
          <w:p w14:paraId="201B7DFF"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59BD743B"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5420D80B"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0B0D0B5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E77FCC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C29AD79" w14:textId="77777777" w:rsidR="0071449A" w:rsidRPr="006910BE" w:rsidRDefault="0071449A" w:rsidP="00A74EB7">
            <w:pPr>
              <w:pStyle w:val="TAC"/>
            </w:pPr>
            <w:r w:rsidRPr="006910BE">
              <w:t>TDD</w:t>
            </w:r>
          </w:p>
        </w:tc>
        <w:tc>
          <w:tcPr>
            <w:tcW w:w="716" w:type="dxa"/>
            <w:gridSpan w:val="2"/>
            <w:shd w:val="clear" w:color="auto" w:fill="auto"/>
            <w:vAlign w:val="center"/>
          </w:tcPr>
          <w:p w14:paraId="55F0B780" w14:textId="77777777" w:rsidR="0071449A" w:rsidRPr="006910BE" w:rsidRDefault="0071449A" w:rsidP="00A74EB7">
            <w:pPr>
              <w:pStyle w:val="TAC"/>
            </w:pPr>
            <w:r w:rsidRPr="006910BE">
              <w:t>N/A</w:t>
            </w:r>
          </w:p>
        </w:tc>
        <w:tc>
          <w:tcPr>
            <w:tcW w:w="841" w:type="dxa"/>
            <w:gridSpan w:val="2"/>
          </w:tcPr>
          <w:p w14:paraId="0EBC7A5A" w14:textId="77777777" w:rsidR="0071449A" w:rsidRPr="006910BE" w:rsidRDefault="0071449A" w:rsidP="00A74EB7">
            <w:pPr>
              <w:keepNext/>
              <w:keepLines/>
              <w:spacing w:after="0"/>
              <w:jc w:val="center"/>
            </w:pPr>
          </w:p>
        </w:tc>
      </w:tr>
      <w:tr w:rsidR="0071449A" w:rsidRPr="006910BE" w14:paraId="31BE1276" w14:textId="77777777" w:rsidTr="00A74EB7">
        <w:trPr>
          <w:gridAfter w:val="1"/>
          <w:wAfter w:w="13" w:type="dxa"/>
          <w:trHeight w:val="257"/>
        </w:trPr>
        <w:tc>
          <w:tcPr>
            <w:tcW w:w="1993" w:type="dxa"/>
            <w:vMerge/>
            <w:shd w:val="clear" w:color="auto" w:fill="auto"/>
            <w:vAlign w:val="center"/>
          </w:tcPr>
          <w:p w14:paraId="14B6444E" w14:textId="77777777" w:rsidR="0071449A" w:rsidRPr="006910BE" w:rsidRDefault="0071449A" w:rsidP="00A74EB7">
            <w:pPr>
              <w:pStyle w:val="TAC"/>
            </w:pPr>
          </w:p>
        </w:tc>
        <w:tc>
          <w:tcPr>
            <w:tcW w:w="713" w:type="dxa"/>
            <w:gridSpan w:val="2"/>
            <w:vMerge w:val="restart"/>
          </w:tcPr>
          <w:p w14:paraId="2F672C0B" w14:textId="77777777" w:rsidR="0071449A" w:rsidRPr="006910BE" w:rsidRDefault="0071449A" w:rsidP="00A74EB7">
            <w:pPr>
              <w:pStyle w:val="TAC"/>
            </w:pPr>
            <w:r w:rsidRPr="006910BE">
              <w:t>2</w:t>
            </w:r>
          </w:p>
        </w:tc>
        <w:tc>
          <w:tcPr>
            <w:tcW w:w="999" w:type="dxa"/>
            <w:gridSpan w:val="2"/>
            <w:shd w:val="clear" w:color="auto" w:fill="auto"/>
            <w:vAlign w:val="center"/>
          </w:tcPr>
          <w:p w14:paraId="24117552" w14:textId="77777777" w:rsidR="0071449A" w:rsidRPr="006910BE" w:rsidRDefault="0071449A" w:rsidP="00A74EB7">
            <w:pPr>
              <w:pStyle w:val="TAC"/>
            </w:pPr>
            <w:r w:rsidRPr="006910BE">
              <w:t>3</w:t>
            </w:r>
          </w:p>
        </w:tc>
        <w:tc>
          <w:tcPr>
            <w:tcW w:w="857" w:type="dxa"/>
            <w:gridSpan w:val="2"/>
            <w:shd w:val="clear" w:color="auto" w:fill="auto"/>
            <w:noWrap/>
            <w:vAlign w:val="center"/>
          </w:tcPr>
          <w:p w14:paraId="4CCE7DA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8B7C969" w14:textId="77777777" w:rsidR="0071449A" w:rsidRPr="006910BE" w:rsidRDefault="0071449A" w:rsidP="00A74EB7">
            <w:pPr>
              <w:pStyle w:val="TAC"/>
            </w:pPr>
            <w:r w:rsidRPr="006910BE">
              <w:t>-70.3</w:t>
            </w:r>
          </w:p>
        </w:tc>
        <w:tc>
          <w:tcPr>
            <w:tcW w:w="1141" w:type="dxa"/>
            <w:gridSpan w:val="2"/>
            <w:shd w:val="clear" w:color="auto" w:fill="auto"/>
            <w:noWrap/>
            <w:vAlign w:val="center"/>
          </w:tcPr>
          <w:p w14:paraId="2DB69524" w14:textId="77777777" w:rsidR="0071449A" w:rsidRPr="006910BE" w:rsidRDefault="0071449A" w:rsidP="00A74EB7">
            <w:pPr>
              <w:pStyle w:val="TAC"/>
            </w:pPr>
            <w:r w:rsidRPr="006910BE">
              <w:t>-</w:t>
            </w:r>
          </w:p>
        </w:tc>
        <w:tc>
          <w:tcPr>
            <w:tcW w:w="856" w:type="dxa"/>
            <w:gridSpan w:val="2"/>
            <w:shd w:val="clear" w:color="auto" w:fill="auto"/>
            <w:noWrap/>
            <w:vAlign w:val="center"/>
          </w:tcPr>
          <w:p w14:paraId="5084514E" w14:textId="77777777" w:rsidR="0071449A" w:rsidRPr="006910BE" w:rsidRDefault="0071449A" w:rsidP="00A74EB7">
            <w:pPr>
              <w:pStyle w:val="TAC"/>
            </w:pPr>
            <w:r w:rsidRPr="006910BE">
              <w:t>-</w:t>
            </w:r>
          </w:p>
        </w:tc>
        <w:tc>
          <w:tcPr>
            <w:tcW w:w="861" w:type="dxa"/>
            <w:gridSpan w:val="2"/>
            <w:shd w:val="clear" w:color="auto" w:fill="auto"/>
            <w:vAlign w:val="center"/>
          </w:tcPr>
          <w:p w14:paraId="7F300542" w14:textId="77777777" w:rsidR="0071449A" w:rsidRPr="006910BE" w:rsidRDefault="0071449A" w:rsidP="00A74EB7">
            <w:pPr>
              <w:pStyle w:val="TAC"/>
            </w:pPr>
            <w:r w:rsidRPr="006910BE">
              <w:t>-</w:t>
            </w:r>
          </w:p>
        </w:tc>
        <w:tc>
          <w:tcPr>
            <w:tcW w:w="1002" w:type="dxa"/>
            <w:gridSpan w:val="2"/>
            <w:shd w:val="clear" w:color="auto" w:fill="auto"/>
            <w:vAlign w:val="center"/>
          </w:tcPr>
          <w:p w14:paraId="7046B2B4" w14:textId="77777777" w:rsidR="0071449A" w:rsidRPr="006910BE" w:rsidRDefault="0071449A" w:rsidP="00A74EB7">
            <w:pPr>
              <w:pStyle w:val="TAC"/>
            </w:pPr>
            <w:r w:rsidRPr="006910BE">
              <w:t>FDD</w:t>
            </w:r>
          </w:p>
        </w:tc>
        <w:tc>
          <w:tcPr>
            <w:tcW w:w="716" w:type="dxa"/>
            <w:gridSpan w:val="2"/>
            <w:shd w:val="clear" w:color="auto" w:fill="auto"/>
            <w:vAlign w:val="center"/>
          </w:tcPr>
          <w:p w14:paraId="63429BCC" w14:textId="77777777" w:rsidR="0071449A" w:rsidRPr="006910BE" w:rsidRDefault="0071449A" w:rsidP="00A74EB7">
            <w:pPr>
              <w:pStyle w:val="TAC"/>
            </w:pPr>
            <w:r w:rsidRPr="006910BE">
              <w:t>IMD2</w:t>
            </w:r>
          </w:p>
        </w:tc>
        <w:tc>
          <w:tcPr>
            <w:tcW w:w="841" w:type="dxa"/>
            <w:gridSpan w:val="2"/>
          </w:tcPr>
          <w:p w14:paraId="0D5FDD6B" w14:textId="77777777" w:rsidR="0071449A" w:rsidRPr="006910BE" w:rsidRDefault="0071449A" w:rsidP="00A74EB7">
            <w:pPr>
              <w:keepNext/>
              <w:keepLines/>
              <w:spacing w:after="0"/>
              <w:jc w:val="center"/>
            </w:pPr>
          </w:p>
        </w:tc>
      </w:tr>
      <w:tr w:rsidR="0071449A" w:rsidRPr="006910BE" w14:paraId="7DF4E758" w14:textId="77777777" w:rsidTr="00A74EB7">
        <w:trPr>
          <w:gridAfter w:val="1"/>
          <w:wAfter w:w="13" w:type="dxa"/>
          <w:trHeight w:val="54"/>
        </w:trPr>
        <w:tc>
          <w:tcPr>
            <w:tcW w:w="1993" w:type="dxa"/>
            <w:vMerge/>
            <w:shd w:val="clear" w:color="auto" w:fill="auto"/>
            <w:vAlign w:val="center"/>
          </w:tcPr>
          <w:p w14:paraId="63D7025F" w14:textId="77777777" w:rsidR="0071449A" w:rsidRPr="006910BE" w:rsidRDefault="0071449A" w:rsidP="00A74EB7">
            <w:pPr>
              <w:pStyle w:val="TAC"/>
            </w:pPr>
          </w:p>
        </w:tc>
        <w:tc>
          <w:tcPr>
            <w:tcW w:w="713" w:type="dxa"/>
            <w:gridSpan w:val="2"/>
            <w:vMerge/>
          </w:tcPr>
          <w:p w14:paraId="4A82D79E" w14:textId="77777777" w:rsidR="0071449A" w:rsidRPr="006910BE" w:rsidRDefault="0071449A" w:rsidP="00A74EB7">
            <w:pPr>
              <w:pStyle w:val="TAC"/>
            </w:pPr>
          </w:p>
        </w:tc>
        <w:tc>
          <w:tcPr>
            <w:tcW w:w="999" w:type="dxa"/>
            <w:gridSpan w:val="2"/>
            <w:shd w:val="clear" w:color="auto" w:fill="auto"/>
            <w:vAlign w:val="center"/>
          </w:tcPr>
          <w:p w14:paraId="1896B1D3" w14:textId="77777777" w:rsidR="0071449A" w:rsidRPr="006910BE" w:rsidRDefault="0071449A" w:rsidP="00A74EB7">
            <w:pPr>
              <w:pStyle w:val="TAC"/>
            </w:pPr>
            <w:r w:rsidRPr="006910BE">
              <w:t>5</w:t>
            </w:r>
          </w:p>
        </w:tc>
        <w:tc>
          <w:tcPr>
            <w:tcW w:w="857" w:type="dxa"/>
            <w:gridSpan w:val="2"/>
            <w:shd w:val="clear" w:color="auto" w:fill="auto"/>
            <w:noWrap/>
            <w:vAlign w:val="center"/>
          </w:tcPr>
          <w:p w14:paraId="6830B4EE"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F9A0107"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422638F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4F644A4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581500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CE79054" w14:textId="77777777" w:rsidR="0071449A" w:rsidRPr="006910BE" w:rsidRDefault="0071449A" w:rsidP="00A74EB7">
            <w:pPr>
              <w:pStyle w:val="TAC"/>
            </w:pPr>
            <w:r w:rsidRPr="006910BE">
              <w:t>FDD</w:t>
            </w:r>
          </w:p>
        </w:tc>
        <w:tc>
          <w:tcPr>
            <w:tcW w:w="716" w:type="dxa"/>
            <w:gridSpan w:val="2"/>
            <w:shd w:val="clear" w:color="auto" w:fill="auto"/>
            <w:vAlign w:val="center"/>
          </w:tcPr>
          <w:p w14:paraId="3A98CF6A" w14:textId="77777777" w:rsidR="0071449A" w:rsidRPr="006910BE" w:rsidRDefault="0071449A" w:rsidP="00A74EB7">
            <w:pPr>
              <w:pStyle w:val="TAC"/>
            </w:pPr>
            <w:r w:rsidRPr="006910BE">
              <w:t>N/A</w:t>
            </w:r>
          </w:p>
        </w:tc>
        <w:tc>
          <w:tcPr>
            <w:tcW w:w="841" w:type="dxa"/>
            <w:gridSpan w:val="2"/>
          </w:tcPr>
          <w:p w14:paraId="1359FABD" w14:textId="77777777" w:rsidR="0071449A" w:rsidRPr="006910BE" w:rsidRDefault="0071449A" w:rsidP="00A74EB7">
            <w:pPr>
              <w:keepNext/>
              <w:keepLines/>
              <w:spacing w:after="0"/>
              <w:jc w:val="center"/>
            </w:pPr>
          </w:p>
        </w:tc>
      </w:tr>
      <w:tr w:rsidR="0071449A" w:rsidRPr="006910BE" w14:paraId="53717523" w14:textId="77777777" w:rsidTr="00A74EB7">
        <w:trPr>
          <w:gridAfter w:val="1"/>
          <w:wAfter w:w="13" w:type="dxa"/>
          <w:trHeight w:val="54"/>
        </w:trPr>
        <w:tc>
          <w:tcPr>
            <w:tcW w:w="1993" w:type="dxa"/>
            <w:vMerge/>
            <w:shd w:val="clear" w:color="auto" w:fill="auto"/>
            <w:vAlign w:val="center"/>
          </w:tcPr>
          <w:p w14:paraId="375C0E22" w14:textId="77777777" w:rsidR="0071449A" w:rsidRPr="006910BE" w:rsidRDefault="0071449A" w:rsidP="00A74EB7">
            <w:pPr>
              <w:pStyle w:val="TAC"/>
            </w:pPr>
          </w:p>
        </w:tc>
        <w:tc>
          <w:tcPr>
            <w:tcW w:w="713" w:type="dxa"/>
            <w:gridSpan w:val="2"/>
            <w:vMerge/>
          </w:tcPr>
          <w:p w14:paraId="61970F3B" w14:textId="77777777" w:rsidR="0071449A" w:rsidRPr="006910BE" w:rsidRDefault="0071449A" w:rsidP="00A74EB7">
            <w:pPr>
              <w:pStyle w:val="TAC"/>
            </w:pPr>
          </w:p>
        </w:tc>
        <w:tc>
          <w:tcPr>
            <w:tcW w:w="999" w:type="dxa"/>
            <w:gridSpan w:val="2"/>
            <w:shd w:val="clear" w:color="auto" w:fill="auto"/>
            <w:vAlign w:val="center"/>
          </w:tcPr>
          <w:p w14:paraId="7B304550"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5E00A13"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7EEF1FB0"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369FAA42"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2653819E"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CA0437E"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B4A2259" w14:textId="77777777" w:rsidR="0071449A" w:rsidRPr="006910BE" w:rsidRDefault="0071449A" w:rsidP="00A74EB7">
            <w:pPr>
              <w:pStyle w:val="TAC"/>
            </w:pPr>
            <w:r w:rsidRPr="006910BE">
              <w:t>TDD</w:t>
            </w:r>
          </w:p>
        </w:tc>
        <w:tc>
          <w:tcPr>
            <w:tcW w:w="716" w:type="dxa"/>
            <w:gridSpan w:val="2"/>
            <w:shd w:val="clear" w:color="auto" w:fill="auto"/>
          </w:tcPr>
          <w:p w14:paraId="461487A0" w14:textId="77777777" w:rsidR="0071449A" w:rsidRPr="006910BE" w:rsidRDefault="0071449A" w:rsidP="00A74EB7">
            <w:pPr>
              <w:pStyle w:val="TAC"/>
            </w:pPr>
            <w:r w:rsidRPr="006910BE">
              <w:t>N/A</w:t>
            </w:r>
          </w:p>
        </w:tc>
        <w:tc>
          <w:tcPr>
            <w:tcW w:w="841" w:type="dxa"/>
            <w:gridSpan w:val="2"/>
          </w:tcPr>
          <w:p w14:paraId="1CA3D00E" w14:textId="77777777" w:rsidR="0071449A" w:rsidRPr="006910BE" w:rsidRDefault="0071449A" w:rsidP="00A74EB7">
            <w:pPr>
              <w:keepNext/>
              <w:keepLines/>
              <w:spacing w:after="0"/>
              <w:jc w:val="center"/>
            </w:pPr>
          </w:p>
        </w:tc>
      </w:tr>
      <w:tr w:rsidR="0071449A" w:rsidRPr="006910BE" w14:paraId="4715D534" w14:textId="77777777" w:rsidTr="00A74EB7">
        <w:trPr>
          <w:gridAfter w:val="1"/>
          <w:wAfter w:w="13" w:type="dxa"/>
          <w:trHeight w:val="54"/>
        </w:trPr>
        <w:tc>
          <w:tcPr>
            <w:tcW w:w="1993" w:type="dxa"/>
            <w:vMerge/>
            <w:shd w:val="clear" w:color="auto" w:fill="auto"/>
            <w:vAlign w:val="center"/>
          </w:tcPr>
          <w:p w14:paraId="42A7A791" w14:textId="77777777" w:rsidR="0071449A" w:rsidRPr="006910BE" w:rsidRDefault="0071449A" w:rsidP="00A74EB7">
            <w:pPr>
              <w:pStyle w:val="TAC"/>
            </w:pPr>
          </w:p>
        </w:tc>
        <w:tc>
          <w:tcPr>
            <w:tcW w:w="713" w:type="dxa"/>
            <w:gridSpan w:val="2"/>
            <w:vMerge w:val="restart"/>
          </w:tcPr>
          <w:p w14:paraId="34D43613" w14:textId="77777777" w:rsidR="0071449A" w:rsidRPr="006910BE" w:rsidRDefault="0071449A" w:rsidP="00A74EB7">
            <w:pPr>
              <w:pStyle w:val="TAC"/>
            </w:pPr>
            <w:r w:rsidRPr="006910BE">
              <w:t>3</w:t>
            </w:r>
          </w:p>
        </w:tc>
        <w:tc>
          <w:tcPr>
            <w:tcW w:w="999" w:type="dxa"/>
            <w:gridSpan w:val="2"/>
            <w:shd w:val="clear" w:color="auto" w:fill="auto"/>
            <w:vAlign w:val="center"/>
          </w:tcPr>
          <w:p w14:paraId="4C2B4CEB" w14:textId="77777777" w:rsidR="0071449A" w:rsidRPr="006910BE" w:rsidRDefault="0071449A" w:rsidP="00A74EB7">
            <w:pPr>
              <w:pStyle w:val="TAC"/>
            </w:pPr>
            <w:r w:rsidRPr="006910BE">
              <w:t>n78</w:t>
            </w:r>
          </w:p>
        </w:tc>
        <w:tc>
          <w:tcPr>
            <w:tcW w:w="857" w:type="dxa"/>
            <w:gridSpan w:val="2"/>
            <w:shd w:val="clear" w:color="auto" w:fill="auto"/>
            <w:noWrap/>
            <w:vAlign w:val="center"/>
          </w:tcPr>
          <w:p w14:paraId="3432C14B"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A2E1FA2" w14:textId="77777777" w:rsidR="0071449A" w:rsidRPr="006910BE" w:rsidRDefault="0071449A" w:rsidP="00A74EB7">
            <w:pPr>
              <w:pStyle w:val="TAC"/>
            </w:pPr>
            <w:r w:rsidRPr="006910BE">
              <w:t>-</w:t>
            </w:r>
          </w:p>
        </w:tc>
        <w:tc>
          <w:tcPr>
            <w:tcW w:w="1141" w:type="dxa"/>
            <w:gridSpan w:val="2"/>
            <w:shd w:val="clear" w:color="auto" w:fill="auto"/>
            <w:noWrap/>
            <w:vAlign w:val="center"/>
          </w:tcPr>
          <w:p w14:paraId="768044F8"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31E2C3FF"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385E8A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33C02ED" w14:textId="77777777" w:rsidR="0071449A" w:rsidRPr="006910BE" w:rsidRDefault="0071449A" w:rsidP="00A74EB7">
            <w:pPr>
              <w:pStyle w:val="TAC"/>
            </w:pPr>
            <w:r w:rsidRPr="006910BE">
              <w:t>TDD</w:t>
            </w:r>
          </w:p>
        </w:tc>
        <w:tc>
          <w:tcPr>
            <w:tcW w:w="716" w:type="dxa"/>
            <w:gridSpan w:val="2"/>
            <w:shd w:val="clear" w:color="auto" w:fill="auto"/>
          </w:tcPr>
          <w:p w14:paraId="5048FBEA" w14:textId="77777777" w:rsidR="0071449A" w:rsidRPr="006910BE" w:rsidRDefault="0071449A" w:rsidP="00A74EB7">
            <w:pPr>
              <w:pStyle w:val="TAC"/>
            </w:pPr>
            <w:r w:rsidRPr="006910BE">
              <w:t>N/A</w:t>
            </w:r>
          </w:p>
        </w:tc>
        <w:tc>
          <w:tcPr>
            <w:tcW w:w="841" w:type="dxa"/>
            <w:gridSpan w:val="2"/>
          </w:tcPr>
          <w:p w14:paraId="1AF5143B" w14:textId="77777777" w:rsidR="0071449A" w:rsidRPr="006910BE" w:rsidRDefault="0071449A" w:rsidP="00A74EB7">
            <w:pPr>
              <w:keepNext/>
              <w:keepLines/>
              <w:spacing w:after="0"/>
              <w:jc w:val="center"/>
            </w:pPr>
          </w:p>
        </w:tc>
      </w:tr>
      <w:tr w:rsidR="0071449A" w:rsidRPr="006910BE" w14:paraId="06BFE6AE" w14:textId="77777777" w:rsidTr="00A74EB7">
        <w:trPr>
          <w:gridAfter w:val="1"/>
          <w:wAfter w:w="13" w:type="dxa"/>
          <w:trHeight w:val="54"/>
        </w:trPr>
        <w:tc>
          <w:tcPr>
            <w:tcW w:w="1993" w:type="dxa"/>
            <w:vMerge/>
            <w:shd w:val="clear" w:color="auto" w:fill="auto"/>
            <w:vAlign w:val="center"/>
          </w:tcPr>
          <w:p w14:paraId="2BA10774" w14:textId="77777777" w:rsidR="0071449A" w:rsidRPr="006910BE" w:rsidRDefault="0071449A" w:rsidP="00A74EB7">
            <w:pPr>
              <w:pStyle w:val="TAC"/>
            </w:pPr>
          </w:p>
        </w:tc>
        <w:tc>
          <w:tcPr>
            <w:tcW w:w="713" w:type="dxa"/>
            <w:gridSpan w:val="2"/>
            <w:vMerge/>
          </w:tcPr>
          <w:p w14:paraId="5BA7C5A1" w14:textId="77777777" w:rsidR="0071449A" w:rsidRPr="006910BE" w:rsidRDefault="0071449A" w:rsidP="00A74EB7">
            <w:pPr>
              <w:pStyle w:val="TAC"/>
            </w:pPr>
          </w:p>
        </w:tc>
        <w:tc>
          <w:tcPr>
            <w:tcW w:w="999" w:type="dxa"/>
            <w:gridSpan w:val="2"/>
            <w:shd w:val="clear" w:color="auto" w:fill="auto"/>
            <w:vAlign w:val="center"/>
          </w:tcPr>
          <w:p w14:paraId="4E559F2F" w14:textId="77777777" w:rsidR="0071449A" w:rsidRPr="006910BE" w:rsidRDefault="0071449A" w:rsidP="00A74EB7">
            <w:pPr>
              <w:pStyle w:val="TAC"/>
            </w:pPr>
            <w:r w:rsidRPr="006910BE">
              <w:t>3</w:t>
            </w:r>
          </w:p>
        </w:tc>
        <w:tc>
          <w:tcPr>
            <w:tcW w:w="857" w:type="dxa"/>
            <w:gridSpan w:val="2"/>
            <w:shd w:val="clear" w:color="auto" w:fill="auto"/>
            <w:noWrap/>
            <w:vAlign w:val="center"/>
          </w:tcPr>
          <w:p w14:paraId="45C8A4EB"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D6B92DA" w14:textId="77777777" w:rsidR="0071449A" w:rsidRPr="006910BE" w:rsidRDefault="0071449A" w:rsidP="00A74EB7">
            <w:pPr>
              <w:pStyle w:val="TAC"/>
            </w:pPr>
            <w:r w:rsidRPr="006910BE">
              <w:t>-88.3</w:t>
            </w:r>
          </w:p>
        </w:tc>
        <w:tc>
          <w:tcPr>
            <w:tcW w:w="1141" w:type="dxa"/>
            <w:gridSpan w:val="2"/>
            <w:shd w:val="clear" w:color="auto" w:fill="auto"/>
            <w:noWrap/>
            <w:vAlign w:val="center"/>
          </w:tcPr>
          <w:p w14:paraId="62ED99F9"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5038CB0F"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DD2E3FA"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E80CC62" w14:textId="77777777" w:rsidR="0071449A" w:rsidRPr="006910BE" w:rsidRDefault="0071449A" w:rsidP="00A74EB7">
            <w:pPr>
              <w:pStyle w:val="TAC"/>
            </w:pPr>
            <w:r w:rsidRPr="006910BE">
              <w:t>FDD</w:t>
            </w:r>
          </w:p>
        </w:tc>
        <w:tc>
          <w:tcPr>
            <w:tcW w:w="716" w:type="dxa"/>
            <w:gridSpan w:val="2"/>
            <w:shd w:val="clear" w:color="auto" w:fill="auto"/>
            <w:vAlign w:val="center"/>
          </w:tcPr>
          <w:p w14:paraId="7E2D87EA" w14:textId="77777777" w:rsidR="0071449A" w:rsidRPr="006910BE" w:rsidRDefault="0071449A" w:rsidP="00A74EB7">
            <w:pPr>
              <w:pStyle w:val="TAC"/>
            </w:pPr>
            <w:r w:rsidRPr="006910BE">
              <w:t>IMD4</w:t>
            </w:r>
          </w:p>
        </w:tc>
        <w:tc>
          <w:tcPr>
            <w:tcW w:w="841" w:type="dxa"/>
            <w:gridSpan w:val="2"/>
          </w:tcPr>
          <w:p w14:paraId="33C424AE" w14:textId="77777777" w:rsidR="0071449A" w:rsidRPr="006910BE" w:rsidRDefault="0071449A" w:rsidP="00A74EB7">
            <w:pPr>
              <w:keepNext/>
              <w:keepLines/>
              <w:spacing w:after="0"/>
              <w:jc w:val="center"/>
            </w:pPr>
          </w:p>
        </w:tc>
      </w:tr>
      <w:tr w:rsidR="0071449A" w:rsidRPr="006910BE" w14:paraId="68A8F26B" w14:textId="77777777" w:rsidTr="00A74EB7">
        <w:trPr>
          <w:gridAfter w:val="1"/>
          <w:wAfter w:w="13" w:type="dxa"/>
          <w:trHeight w:val="54"/>
        </w:trPr>
        <w:tc>
          <w:tcPr>
            <w:tcW w:w="1993" w:type="dxa"/>
            <w:vMerge/>
            <w:shd w:val="clear" w:color="auto" w:fill="auto"/>
            <w:vAlign w:val="center"/>
          </w:tcPr>
          <w:p w14:paraId="0B014EEC" w14:textId="77777777" w:rsidR="0071449A" w:rsidRPr="006910BE" w:rsidRDefault="0071449A" w:rsidP="00A74EB7">
            <w:pPr>
              <w:pStyle w:val="TAC"/>
            </w:pPr>
          </w:p>
        </w:tc>
        <w:tc>
          <w:tcPr>
            <w:tcW w:w="713" w:type="dxa"/>
            <w:gridSpan w:val="2"/>
            <w:vMerge/>
          </w:tcPr>
          <w:p w14:paraId="4C3D5F91" w14:textId="77777777" w:rsidR="0071449A" w:rsidRPr="006910BE" w:rsidRDefault="0071449A" w:rsidP="00A74EB7">
            <w:pPr>
              <w:pStyle w:val="TAC"/>
            </w:pPr>
          </w:p>
        </w:tc>
        <w:tc>
          <w:tcPr>
            <w:tcW w:w="999" w:type="dxa"/>
            <w:gridSpan w:val="2"/>
            <w:shd w:val="clear" w:color="auto" w:fill="auto"/>
            <w:vAlign w:val="center"/>
          </w:tcPr>
          <w:p w14:paraId="6988217A" w14:textId="77777777" w:rsidR="0071449A" w:rsidRPr="006910BE" w:rsidRDefault="0071449A" w:rsidP="00A74EB7">
            <w:pPr>
              <w:pStyle w:val="TAC"/>
            </w:pPr>
          </w:p>
        </w:tc>
        <w:tc>
          <w:tcPr>
            <w:tcW w:w="857" w:type="dxa"/>
            <w:gridSpan w:val="2"/>
            <w:shd w:val="clear" w:color="auto" w:fill="auto"/>
            <w:noWrap/>
            <w:vAlign w:val="center"/>
          </w:tcPr>
          <w:p w14:paraId="2679436D" w14:textId="77777777" w:rsidR="0071449A" w:rsidRPr="006910BE" w:rsidRDefault="0071449A" w:rsidP="00A74EB7">
            <w:pPr>
              <w:pStyle w:val="TAC"/>
            </w:pPr>
          </w:p>
        </w:tc>
        <w:tc>
          <w:tcPr>
            <w:tcW w:w="1141" w:type="dxa"/>
            <w:gridSpan w:val="2"/>
            <w:shd w:val="clear" w:color="auto" w:fill="auto"/>
            <w:noWrap/>
            <w:vAlign w:val="center"/>
          </w:tcPr>
          <w:p w14:paraId="151C7AFA" w14:textId="77777777" w:rsidR="0071449A" w:rsidRPr="006910BE" w:rsidRDefault="0071449A" w:rsidP="00A74EB7">
            <w:pPr>
              <w:pStyle w:val="TAC"/>
            </w:pPr>
            <w:r w:rsidRPr="006910BE">
              <w:t>[TBD]</w:t>
            </w:r>
          </w:p>
        </w:tc>
        <w:tc>
          <w:tcPr>
            <w:tcW w:w="1141" w:type="dxa"/>
            <w:gridSpan w:val="2"/>
            <w:shd w:val="clear" w:color="auto" w:fill="auto"/>
            <w:noWrap/>
            <w:vAlign w:val="center"/>
          </w:tcPr>
          <w:p w14:paraId="00A67C26" w14:textId="77777777" w:rsidR="0071449A" w:rsidRPr="006910BE" w:rsidRDefault="0071449A" w:rsidP="00A74EB7">
            <w:pPr>
              <w:pStyle w:val="TAC"/>
            </w:pPr>
          </w:p>
        </w:tc>
        <w:tc>
          <w:tcPr>
            <w:tcW w:w="856" w:type="dxa"/>
            <w:gridSpan w:val="2"/>
            <w:shd w:val="clear" w:color="auto" w:fill="auto"/>
            <w:noWrap/>
            <w:vAlign w:val="center"/>
          </w:tcPr>
          <w:p w14:paraId="0DF5818B" w14:textId="77777777" w:rsidR="0071449A" w:rsidRPr="006910BE" w:rsidRDefault="0071449A" w:rsidP="00A74EB7">
            <w:pPr>
              <w:pStyle w:val="TAC"/>
            </w:pPr>
          </w:p>
        </w:tc>
        <w:tc>
          <w:tcPr>
            <w:tcW w:w="861" w:type="dxa"/>
            <w:gridSpan w:val="2"/>
            <w:shd w:val="clear" w:color="auto" w:fill="auto"/>
            <w:vAlign w:val="center"/>
          </w:tcPr>
          <w:p w14:paraId="1E776CC5" w14:textId="77777777" w:rsidR="0071449A" w:rsidRPr="006910BE" w:rsidRDefault="0071449A" w:rsidP="00A74EB7">
            <w:pPr>
              <w:pStyle w:val="TAC"/>
            </w:pPr>
            <w:r w:rsidRPr="006910BE">
              <w:t>10.7</w:t>
            </w:r>
            <w:r w:rsidRPr="006910BE">
              <w:rPr>
                <w:vertAlign w:val="superscript"/>
              </w:rPr>
              <w:t>5</w:t>
            </w:r>
          </w:p>
        </w:tc>
        <w:tc>
          <w:tcPr>
            <w:tcW w:w="1002" w:type="dxa"/>
            <w:gridSpan w:val="2"/>
            <w:shd w:val="clear" w:color="auto" w:fill="auto"/>
            <w:vAlign w:val="center"/>
          </w:tcPr>
          <w:p w14:paraId="6694742E" w14:textId="77777777" w:rsidR="0071449A" w:rsidRPr="006910BE" w:rsidRDefault="0071449A" w:rsidP="00A74EB7">
            <w:pPr>
              <w:pStyle w:val="TAC"/>
            </w:pPr>
          </w:p>
        </w:tc>
        <w:tc>
          <w:tcPr>
            <w:tcW w:w="716" w:type="dxa"/>
            <w:gridSpan w:val="2"/>
            <w:shd w:val="clear" w:color="auto" w:fill="auto"/>
            <w:vAlign w:val="center"/>
          </w:tcPr>
          <w:p w14:paraId="6839EA27" w14:textId="77777777" w:rsidR="0071449A" w:rsidRPr="006910BE" w:rsidRDefault="0071449A" w:rsidP="00A74EB7">
            <w:pPr>
              <w:pStyle w:val="TAC"/>
            </w:pPr>
          </w:p>
        </w:tc>
        <w:tc>
          <w:tcPr>
            <w:tcW w:w="841" w:type="dxa"/>
            <w:gridSpan w:val="2"/>
          </w:tcPr>
          <w:p w14:paraId="10D8CFCF" w14:textId="77777777" w:rsidR="0071449A" w:rsidRPr="006910BE" w:rsidRDefault="0071449A" w:rsidP="00A74EB7">
            <w:pPr>
              <w:keepNext/>
              <w:keepLines/>
              <w:spacing w:after="0"/>
              <w:jc w:val="center"/>
            </w:pPr>
          </w:p>
        </w:tc>
      </w:tr>
      <w:tr w:rsidR="0071449A" w:rsidRPr="006910BE" w14:paraId="329706C0" w14:textId="77777777" w:rsidTr="00A74EB7">
        <w:trPr>
          <w:trHeight w:val="54"/>
        </w:trPr>
        <w:tc>
          <w:tcPr>
            <w:tcW w:w="1999" w:type="dxa"/>
            <w:gridSpan w:val="2"/>
            <w:vMerge w:val="restart"/>
            <w:tcBorders>
              <w:top w:val="single" w:sz="4" w:space="0" w:color="auto"/>
              <w:left w:val="single" w:sz="4" w:space="0" w:color="auto"/>
              <w:right w:val="single" w:sz="4" w:space="0" w:color="auto"/>
            </w:tcBorders>
            <w:vAlign w:val="center"/>
          </w:tcPr>
          <w:p w14:paraId="3468D1E2"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DC_3A-7A_n5A</w:t>
            </w:r>
          </w:p>
        </w:tc>
        <w:tc>
          <w:tcPr>
            <w:tcW w:w="715" w:type="dxa"/>
            <w:gridSpan w:val="2"/>
            <w:vMerge w:val="restart"/>
            <w:tcBorders>
              <w:top w:val="single" w:sz="4" w:space="0" w:color="auto"/>
              <w:left w:val="single" w:sz="4" w:space="0" w:color="auto"/>
              <w:right w:val="single" w:sz="4" w:space="0" w:color="auto"/>
            </w:tcBorders>
          </w:tcPr>
          <w:p w14:paraId="34488ADE"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5E04303A"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1BB0925"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F5AB5BE" w14:textId="77777777" w:rsidR="0071449A" w:rsidRPr="006910BE" w:rsidRDefault="0071449A" w:rsidP="00A74EB7">
            <w:pPr>
              <w:pStyle w:val="TAC"/>
              <w:ind w:left="460"/>
              <w:jc w:val="left"/>
              <w:rPr>
                <w:rFonts w:eastAsia="MS Mincho"/>
              </w:rPr>
            </w:pPr>
            <w:r w:rsidRPr="006910BE">
              <w:t xml:space="preserve"> -</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5FB2A0B" w14:textId="77777777" w:rsidR="0071449A" w:rsidRPr="006910BE" w:rsidRDefault="0071449A" w:rsidP="00A74EB7">
            <w:pPr>
              <w:pStyle w:val="TAC"/>
            </w:pPr>
            <w:r w:rsidRPr="006910BE">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tcPr>
          <w:p w14:paraId="7F88B0AC"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39EEBE08"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16FD0303" w14:textId="77777777" w:rsidR="0071449A" w:rsidRPr="006910BE" w:rsidRDefault="0071449A" w:rsidP="00A74EB7">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3695639"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7B1D6ACC" w14:textId="77777777" w:rsidR="0071449A" w:rsidRPr="006910BE" w:rsidRDefault="0071449A" w:rsidP="00A74EB7">
            <w:pPr>
              <w:keepNext/>
              <w:keepLines/>
              <w:spacing w:after="0"/>
              <w:jc w:val="center"/>
            </w:pPr>
          </w:p>
        </w:tc>
      </w:tr>
      <w:tr w:rsidR="0071449A" w:rsidRPr="006910BE" w14:paraId="46BC5537" w14:textId="77777777" w:rsidTr="00A74EB7">
        <w:trPr>
          <w:trHeight w:val="54"/>
        </w:trPr>
        <w:tc>
          <w:tcPr>
            <w:tcW w:w="1999" w:type="dxa"/>
            <w:gridSpan w:val="2"/>
            <w:vMerge/>
            <w:tcBorders>
              <w:left w:val="single" w:sz="4" w:space="0" w:color="auto"/>
              <w:right w:val="single" w:sz="4" w:space="0" w:color="auto"/>
            </w:tcBorders>
            <w:vAlign w:val="center"/>
          </w:tcPr>
          <w:p w14:paraId="66EACA4A"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right w:val="single" w:sz="4" w:space="0" w:color="auto"/>
            </w:tcBorders>
          </w:tcPr>
          <w:p w14:paraId="585F7137"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087403E"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FB86EA1"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178E3BE" w14:textId="77777777" w:rsidR="0071449A" w:rsidRPr="006910BE" w:rsidRDefault="0071449A" w:rsidP="00A74EB7">
            <w:pPr>
              <w:pStyle w:val="TAC"/>
              <w:rPr>
                <w:rFonts w:eastAsia="MS Mincho"/>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tcPr>
          <w:p w14:paraId="35C5ADEA" w14:textId="77777777" w:rsidR="0071449A" w:rsidRPr="006910BE" w:rsidRDefault="0071449A" w:rsidP="00A74EB7">
            <w:pPr>
              <w:pStyle w:val="TAC"/>
            </w:pPr>
            <w:r w:rsidRPr="006910BE">
              <w:t>- 64.3</w:t>
            </w:r>
          </w:p>
        </w:tc>
        <w:tc>
          <w:tcPr>
            <w:tcW w:w="857" w:type="dxa"/>
            <w:gridSpan w:val="2"/>
            <w:tcBorders>
              <w:top w:val="single" w:sz="4" w:space="0" w:color="auto"/>
              <w:left w:val="single" w:sz="4" w:space="0" w:color="auto"/>
              <w:bottom w:val="single" w:sz="4" w:space="0" w:color="auto"/>
              <w:right w:val="single" w:sz="4" w:space="0" w:color="auto"/>
            </w:tcBorders>
            <w:noWrap/>
          </w:tcPr>
          <w:p w14:paraId="7BADC53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5472EB2D"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57B4F949" w14:textId="77777777" w:rsidR="0071449A" w:rsidRPr="006910BE" w:rsidRDefault="0071449A" w:rsidP="00A74EB7">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CC3A7D" w14:textId="77777777" w:rsidR="0071449A" w:rsidRPr="006910BE" w:rsidRDefault="0071449A" w:rsidP="00A74EB7">
            <w:pPr>
              <w:pStyle w:val="TAC"/>
            </w:pPr>
            <w:r w:rsidRPr="006910BE">
              <w:t>IMD2</w:t>
            </w:r>
            <w:r w:rsidRPr="006910BE">
              <w:rPr>
                <w:vertAlign w:val="superscript"/>
              </w:rPr>
              <w:t>XX</w:t>
            </w:r>
          </w:p>
        </w:tc>
        <w:tc>
          <w:tcPr>
            <w:tcW w:w="845" w:type="dxa"/>
            <w:gridSpan w:val="2"/>
            <w:tcBorders>
              <w:top w:val="single" w:sz="4" w:space="0" w:color="auto"/>
              <w:left w:val="single" w:sz="4" w:space="0" w:color="auto"/>
              <w:bottom w:val="single" w:sz="4" w:space="0" w:color="auto"/>
              <w:right w:val="single" w:sz="4" w:space="0" w:color="auto"/>
            </w:tcBorders>
          </w:tcPr>
          <w:p w14:paraId="39ECA680" w14:textId="77777777" w:rsidR="0071449A" w:rsidRPr="006910BE" w:rsidRDefault="0071449A" w:rsidP="00A74EB7">
            <w:pPr>
              <w:keepNext/>
              <w:keepLines/>
              <w:spacing w:after="0"/>
              <w:jc w:val="center"/>
            </w:pPr>
          </w:p>
        </w:tc>
      </w:tr>
      <w:tr w:rsidR="0071449A" w:rsidRPr="006910BE" w14:paraId="1FB6D3BF" w14:textId="77777777" w:rsidTr="00A74EB7">
        <w:trPr>
          <w:trHeight w:val="54"/>
        </w:trPr>
        <w:tc>
          <w:tcPr>
            <w:tcW w:w="1999" w:type="dxa"/>
            <w:gridSpan w:val="2"/>
            <w:vMerge/>
            <w:tcBorders>
              <w:left w:val="single" w:sz="4" w:space="0" w:color="auto"/>
              <w:bottom w:val="nil"/>
              <w:right w:val="single" w:sz="4" w:space="0" w:color="auto"/>
            </w:tcBorders>
            <w:vAlign w:val="center"/>
          </w:tcPr>
          <w:p w14:paraId="421DFB38"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14:paraId="133B5DD3"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78B3041"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n5</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1C72E30"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143DBF4" w14:textId="77777777" w:rsidR="0071449A" w:rsidRPr="006910BE" w:rsidRDefault="0071449A" w:rsidP="00A74EB7">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1359E46E"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tcPr>
          <w:p w14:paraId="7A9CF9B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7324022B"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47742A06" w14:textId="77777777" w:rsidR="0071449A" w:rsidRPr="006910BE" w:rsidRDefault="0071449A" w:rsidP="00A74EB7">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7D1281"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F3BAF0A" w14:textId="77777777" w:rsidR="0071449A" w:rsidRPr="006910BE" w:rsidRDefault="0071449A" w:rsidP="00A74EB7">
            <w:pPr>
              <w:keepNext/>
              <w:keepLines/>
              <w:spacing w:after="0"/>
              <w:jc w:val="center"/>
            </w:pPr>
          </w:p>
        </w:tc>
      </w:tr>
      <w:tr w:rsidR="0071449A" w:rsidRPr="006910BE" w14:paraId="0ECC1D45" w14:textId="77777777" w:rsidTr="00A74EB7">
        <w:trPr>
          <w:trHeight w:val="54"/>
        </w:trPr>
        <w:tc>
          <w:tcPr>
            <w:tcW w:w="1999" w:type="dxa"/>
            <w:gridSpan w:val="2"/>
            <w:vMerge w:val="restart"/>
            <w:tcBorders>
              <w:top w:val="single" w:sz="4" w:space="0" w:color="auto"/>
              <w:left w:val="single" w:sz="4" w:space="0" w:color="auto"/>
              <w:right w:val="single" w:sz="4" w:space="0" w:color="auto"/>
            </w:tcBorders>
            <w:vAlign w:val="center"/>
          </w:tcPr>
          <w:p w14:paraId="43E61A4E"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DC_3A-7A_n8A</w:t>
            </w:r>
          </w:p>
        </w:tc>
        <w:tc>
          <w:tcPr>
            <w:tcW w:w="715" w:type="dxa"/>
            <w:gridSpan w:val="2"/>
            <w:vMerge w:val="restart"/>
            <w:tcBorders>
              <w:top w:val="single" w:sz="4" w:space="0" w:color="auto"/>
              <w:left w:val="single" w:sz="4" w:space="0" w:color="auto"/>
              <w:right w:val="single" w:sz="4" w:space="0" w:color="auto"/>
            </w:tcBorders>
          </w:tcPr>
          <w:p w14:paraId="6D8C0CF5" w14:textId="77777777" w:rsidR="0071449A" w:rsidRPr="006910BE" w:rsidRDefault="0071449A" w:rsidP="00A74EB7">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30D9FF0D" w14:textId="77777777" w:rsidR="0071449A" w:rsidRPr="006910BE" w:rsidRDefault="0071449A" w:rsidP="00A74EB7">
            <w:pPr>
              <w:pStyle w:val="TAC"/>
              <w:rPr>
                <w:rFonts w:eastAsia="Malgun Gothic"/>
                <w:szCs w:val="18"/>
                <w:lang w:eastAsia="ko-KR"/>
              </w:rPr>
            </w:pPr>
            <w:r w:rsidRPr="00764166">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61A6CDD"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ECF3DA4"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5F7C90DF"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tcPr>
          <w:p w14:paraId="48CEA21D"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3A2E09FA"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134194B0" w14:textId="77777777" w:rsidR="0071449A" w:rsidRPr="006910BE" w:rsidRDefault="0071449A" w:rsidP="00A74EB7">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5F1E7BF"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3C5472FD" w14:textId="77777777" w:rsidR="0071449A" w:rsidRPr="006910BE" w:rsidRDefault="0071449A" w:rsidP="00A74EB7">
            <w:pPr>
              <w:keepNext/>
              <w:keepLines/>
              <w:spacing w:after="0"/>
              <w:jc w:val="center"/>
            </w:pPr>
          </w:p>
        </w:tc>
      </w:tr>
      <w:tr w:rsidR="0071449A" w:rsidRPr="006910BE" w14:paraId="7CDDC9E6" w14:textId="77777777" w:rsidTr="00A74EB7">
        <w:trPr>
          <w:trHeight w:val="54"/>
        </w:trPr>
        <w:tc>
          <w:tcPr>
            <w:tcW w:w="1999" w:type="dxa"/>
            <w:gridSpan w:val="2"/>
            <w:vMerge/>
            <w:tcBorders>
              <w:left w:val="single" w:sz="4" w:space="0" w:color="auto"/>
              <w:right w:val="single" w:sz="4" w:space="0" w:color="auto"/>
            </w:tcBorders>
            <w:vAlign w:val="center"/>
          </w:tcPr>
          <w:p w14:paraId="478B8CE0"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right w:val="single" w:sz="4" w:space="0" w:color="auto"/>
            </w:tcBorders>
          </w:tcPr>
          <w:p w14:paraId="4FA838AD"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039333BF" w14:textId="77777777" w:rsidR="0071449A" w:rsidRPr="006910BE" w:rsidRDefault="0071449A" w:rsidP="00A74EB7">
            <w:pPr>
              <w:pStyle w:val="TAC"/>
              <w:rPr>
                <w:rFonts w:eastAsia="Malgun Gothic"/>
                <w:szCs w:val="18"/>
                <w:lang w:eastAsia="ko-KR"/>
              </w:rPr>
            </w:pPr>
            <w:r w:rsidRPr="00764166">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134D345"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299D057" w14:textId="77777777" w:rsidR="0071449A" w:rsidRPr="006910BE" w:rsidRDefault="0071449A" w:rsidP="00A74EB7">
            <w:pPr>
              <w:pStyle w:val="TAC"/>
              <w:rPr>
                <w:rFonts w:eastAsia="MS Mincho"/>
              </w:rPr>
            </w:pPr>
            <w:r w:rsidRPr="00764166">
              <w:t>-</w:t>
            </w:r>
          </w:p>
        </w:tc>
        <w:tc>
          <w:tcPr>
            <w:tcW w:w="1143" w:type="dxa"/>
            <w:gridSpan w:val="2"/>
            <w:tcBorders>
              <w:top w:val="single" w:sz="4" w:space="0" w:color="auto"/>
              <w:left w:val="single" w:sz="4" w:space="0" w:color="auto"/>
              <w:bottom w:val="single" w:sz="4" w:space="0" w:color="auto"/>
              <w:right w:val="single" w:sz="4" w:space="0" w:color="auto"/>
            </w:tcBorders>
            <w:noWrap/>
          </w:tcPr>
          <w:p w14:paraId="01DA5E05" w14:textId="77777777" w:rsidR="0071449A" w:rsidRPr="006910BE" w:rsidRDefault="0071449A" w:rsidP="00A74EB7">
            <w:pPr>
              <w:pStyle w:val="TAC"/>
            </w:pPr>
            <w:r w:rsidRPr="00764166">
              <w:t>-65.3</w:t>
            </w:r>
          </w:p>
        </w:tc>
        <w:tc>
          <w:tcPr>
            <w:tcW w:w="857" w:type="dxa"/>
            <w:gridSpan w:val="2"/>
            <w:tcBorders>
              <w:top w:val="single" w:sz="4" w:space="0" w:color="auto"/>
              <w:left w:val="single" w:sz="4" w:space="0" w:color="auto"/>
              <w:bottom w:val="single" w:sz="4" w:space="0" w:color="auto"/>
              <w:right w:val="single" w:sz="4" w:space="0" w:color="auto"/>
            </w:tcBorders>
            <w:noWrap/>
          </w:tcPr>
          <w:p w14:paraId="31559313"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3AF80EA8"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595709D6" w14:textId="77777777" w:rsidR="0071449A" w:rsidRPr="006910BE" w:rsidRDefault="0071449A" w:rsidP="00A74EB7">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214987" w14:textId="77777777" w:rsidR="0071449A" w:rsidRPr="00764166" w:rsidRDefault="0071449A" w:rsidP="00A74EB7">
            <w:pPr>
              <w:pStyle w:val="TAC"/>
              <w:rPr>
                <w:rFonts w:eastAsia="MS Mincho"/>
              </w:rPr>
            </w:pPr>
            <w:r w:rsidRPr="00764166">
              <w:rPr>
                <w:rFonts w:eastAsia="MS Mincho"/>
              </w:rPr>
              <w:t>IMD2</w:t>
            </w:r>
          </w:p>
          <w:p w14:paraId="470ECABC" w14:textId="77777777" w:rsidR="0071449A" w:rsidRPr="006910BE" w:rsidRDefault="0071449A" w:rsidP="00A74EB7">
            <w:pPr>
              <w:pStyle w:val="TAC"/>
            </w:pPr>
            <w:r w:rsidRPr="00764166">
              <w:rPr>
                <w:rFonts w:eastAsia="MS Mincho"/>
              </w:rPr>
              <w:t>IMD3</w:t>
            </w:r>
            <w:r w:rsidRPr="00764166">
              <w:rPr>
                <w:rFonts w:eastAsia="MS Mincho"/>
                <w:vertAlign w:val="superscript"/>
              </w:rPr>
              <w:t>8</w:t>
            </w:r>
          </w:p>
        </w:tc>
        <w:tc>
          <w:tcPr>
            <w:tcW w:w="845" w:type="dxa"/>
            <w:gridSpan w:val="2"/>
            <w:tcBorders>
              <w:top w:val="single" w:sz="4" w:space="0" w:color="auto"/>
              <w:left w:val="single" w:sz="4" w:space="0" w:color="auto"/>
              <w:bottom w:val="single" w:sz="4" w:space="0" w:color="auto"/>
              <w:right w:val="single" w:sz="4" w:space="0" w:color="auto"/>
            </w:tcBorders>
          </w:tcPr>
          <w:p w14:paraId="1D847088" w14:textId="77777777" w:rsidR="0071449A" w:rsidRPr="006910BE" w:rsidRDefault="0071449A" w:rsidP="00A74EB7">
            <w:pPr>
              <w:keepNext/>
              <w:keepLines/>
              <w:spacing w:after="0"/>
              <w:jc w:val="center"/>
            </w:pPr>
          </w:p>
        </w:tc>
      </w:tr>
      <w:tr w:rsidR="0071449A" w:rsidRPr="006910BE" w14:paraId="2A494053" w14:textId="77777777" w:rsidTr="00A74EB7">
        <w:trPr>
          <w:trHeight w:val="54"/>
        </w:trPr>
        <w:tc>
          <w:tcPr>
            <w:tcW w:w="1999" w:type="dxa"/>
            <w:gridSpan w:val="2"/>
            <w:vMerge/>
            <w:tcBorders>
              <w:left w:val="single" w:sz="4" w:space="0" w:color="auto"/>
              <w:bottom w:val="nil"/>
              <w:right w:val="single" w:sz="4" w:space="0" w:color="auto"/>
            </w:tcBorders>
            <w:vAlign w:val="center"/>
          </w:tcPr>
          <w:p w14:paraId="63977B1B"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14:paraId="455AB312"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43948178" w14:textId="77777777" w:rsidR="0071449A" w:rsidRPr="006910BE" w:rsidRDefault="0071449A" w:rsidP="00A74EB7">
            <w:pPr>
              <w:pStyle w:val="TAC"/>
              <w:rPr>
                <w:rFonts w:eastAsia="Malgun Gothic"/>
                <w:szCs w:val="18"/>
                <w:lang w:eastAsia="ko-KR"/>
              </w:rPr>
            </w:pPr>
            <w:r w:rsidRPr="00764166">
              <w:rPr>
                <w:rFonts w:eastAsia="Malgun Gothic"/>
                <w:szCs w:val="18"/>
                <w:lang w:eastAsia="ko-KR"/>
              </w:rPr>
              <w:t>n8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337C0D2" w14:textId="77777777" w:rsidR="0071449A" w:rsidRPr="006910BE" w:rsidRDefault="0071449A" w:rsidP="00A74EB7">
            <w:pPr>
              <w:pStyle w:val="TAC"/>
            </w:pPr>
            <w:r w:rsidRPr="00764166">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CED0529"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2BEC0409"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tcPr>
          <w:p w14:paraId="186396C7"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3F9C0B09"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606041B1" w14:textId="77777777" w:rsidR="0071449A" w:rsidRPr="006910BE" w:rsidRDefault="0071449A" w:rsidP="00A74EB7">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7C512F1"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0E749A1F" w14:textId="77777777" w:rsidR="0071449A" w:rsidRPr="006910BE" w:rsidRDefault="0071449A" w:rsidP="00A74EB7">
            <w:pPr>
              <w:keepNext/>
              <w:keepLines/>
              <w:spacing w:after="0"/>
              <w:jc w:val="center"/>
            </w:pPr>
          </w:p>
        </w:tc>
      </w:tr>
      <w:tr w:rsidR="0071449A" w:rsidRPr="006910BE" w14:paraId="2A130ADD" w14:textId="77777777" w:rsidTr="00A74EB7">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5735784F" w14:textId="77777777" w:rsidR="0071449A" w:rsidRPr="006910BE" w:rsidRDefault="0071449A" w:rsidP="00A74EB7">
            <w:pPr>
              <w:pStyle w:val="TAC"/>
            </w:pPr>
            <w:r w:rsidRPr="006910BE">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39554578"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756CD1C" w14:textId="77777777" w:rsidR="0071449A" w:rsidRPr="006910BE" w:rsidRDefault="0071449A" w:rsidP="00A74EB7">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8076DB5"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0089DFB" w14:textId="77777777" w:rsidR="0071449A" w:rsidRPr="006910BE" w:rsidRDefault="0071449A" w:rsidP="00A74EB7">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5A18F4E"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2039D78"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6FBCE16D"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3C2114D3"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C28B0CD"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013939F" w14:textId="77777777" w:rsidR="0071449A" w:rsidRPr="006910BE" w:rsidRDefault="0071449A" w:rsidP="00A74EB7">
            <w:pPr>
              <w:keepNext/>
              <w:keepLines/>
              <w:spacing w:after="0"/>
              <w:jc w:val="center"/>
            </w:pPr>
          </w:p>
        </w:tc>
      </w:tr>
      <w:tr w:rsidR="0071449A" w:rsidRPr="006910BE" w14:paraId="3DEB3CA4"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37947A6E"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5629A600"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6D23840" w14:textId="77777777" w:rsidR="0071449A" w:rsidRPr="006910BE" w:rsidRDefault="0071449A" w:rsidP="00A74EB7">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9C4B875"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E525BD" w14:textId="77777777" w:rsidR="0071449A" w:rsidRPr="006910BE" w:rsidRDefault="0071449A" w:rsidP="00A74EB7">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33E59735"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09E6940A"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6DC9F78E"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782AFE11"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461B934"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40AD070" w14:textId="77777777" w:rsidR="0071449A" w:rsidRPr="006910BE" w:rsidRDefault="0071449A" w:rsidP="00A74EB7">
            <w:pPr>
              <w:keepNext/>
              <w:keepLines/>
              <w:spacing w:after="0"/>
              <w:jc w:val="center"/>
            </w:pPr>
          </w:p>
        </w:tc>
      </w:tr>
      <w:tr w:rsidR="0071449A" w:rsidRPr="006910BE" w14:paraId="5EC4DF74"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04824543"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4A7BB1D"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1C1FB9D" w14:textId="77777777" w:rsidR="0071449A" w:rsidRPr="006910BE" w:rsidRDefault="0071449A" w:rsidP="00A74EB7">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9DE72BB"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E4285C" w14:textId="77777777" w:rsidR="0071449A" w:rsidRPr="006910BE" w:rsidRDefault="0071449A" w:rsidP="00A74EB7">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ED1347" w14:textId="77777777" w:rsidR="0071449A" w:rsidRPr="006910BE" w:rsidRDefault="0071449A" w:rsidP="00A74EB7">
            <w:pPr>
              <w:pStyle w:val="TAC"/>
              <w:rPr>
                <w:lang w:eastAsia="zh-CN"/>
              </w:rPr>
            </w:pPr>
            <w:r w:rsidRPr="006910BE">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E09486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452ABD47"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13AC395E"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1218631" w14:textId="77777777" w:rsidR="0071449A" w:rsidRPr="006910BE" w:rsidRDefault="0071449A" w:rsidP="00A74EB7">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0E25E4BD" w14:textId="77777777" w:rsidR="0071449A" w:rsidRPr="006910BE" w:rsidRDefault="0071449A" w:rsidP="00A74EB7">
            <w:pPr>
              <w:keepNext/>
              <w:keepLines/>
              <w:spacing w:after="0"/>
              <w:jc w:val="center"/>
            </w:pPr>
          </w:p>
        </w:tc>
      </w:tr>
      <w:tr w:rsidR="0071449A" w:rsidRPr="006910BE" w14:paraId="694AF58F"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41BD5934" w14:textId="77777777" w:rsidR="0071449A" w:rsidRPr="006910BE" w:rsidRDefault="0071449A" w:rsidP="00A74EB7">
            <w:pPr>
              <w:pStyle w:val="TAC"/>
            </w:pPr>
          </w:p>
        </w:tc>
        <w:tc>
          <w:tcPr>
            <w:tcW w:w="715" w:type="dxa"/>
            <w:gridSpan w:val="2"/>
            <w:tcBorders>
              <w:top w:val="single" w:sz="4" w:space="0" w:color="auto"/>
              <w:left w:val="single" w:sz="4" w:space="0" w:color="auto"/>
              <w:bottom w:val="nil"/>
              <w:right w:val="single" w:sz="4" w:space="0" w:color="auto"/>
            </w:tcBorders>
            <w:hideMark/>
          </w:tcPr>
          <w:p w14:paraId="18140798" w14:textId="77777777" w:rsidR="0071449A" w:rsidRPr="006910BE" w:rsidRDefault="0071449A" w:rsidP="00A74EB7">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37414AE" w14:textId="77777777" w:rsidR="0071449A" w:rsidRPr="006910BE" w:rsidRDefault="0071449A" w:rsidP="00A74EB7">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4A3579"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F229C3" w14:textId="77777777" w:rsidR="0071449A" w:rsidRPr="006910BE" w:rsidRDefault="0071449A" w:rsidP="00A74EB7">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3910A1" w14:textId="77777777" w:rsidR="0071449A" w:rsidRPr="006910BE" w:rsidRDefault="0071449A" w:rsidP="00A74EB7">
            <w:pPr>
              <w:pStyle w:val="TAC"/>
            </w:pPr>
            <w:r w:rsidRPr="006910BE">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D3FD4D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74D43814"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0C785586" w14:textId="77777777" w:rsidR="0071449A" w:rsidRPr="006910BE" w:rsidRDefault="0071449A" w:rsidP="00A74EB7">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F75ABB3"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048F0CE" w14:textId="77777777" w:rsidR="0071449A" w:rsidRPr="006910BE" w:rsidRDefault="0071449A" w:rsidP="00A74EB7">
            <w:pPr>
              <w:keepNext/>
              <w:keepLines/>
              <w:spacing w:after="0"/>
              <w:jc w:val="center"/>
            </w:pPr>
          </w:p>
        </w:tc>
      </w:tr>
      <w:tr w:rsidR="0071449A" w:rsidRPr="006910BE" w14:paraId="74763011"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7BBB7046"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60CF1AE6"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447D1EF" w14:textId="77777777" w:rsidR="0071449A" w:rsidRPr="006910BE" w:rsidRDefault="0071449A" w:rsidP="00A74EB7">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24D7246"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25C6F8" w14:textId="77777777" w:rsidR="0071449A" w:rsidRPr="006910BE" w:rsidRDefault="0071449A" w:rsidP="00A74EB7">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4EBBE9"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B8BACBE"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586EC7BE"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2CF1B23F"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F4FD5C8"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4C92AA7" w14:textId="77777777" w:rsidR="0071449A" w:rsidRPr="006910BE" w:rsidRDefault="0071449A" w:rsidP="00A74EB7">
            <w:pPr>
              <w:keepNext/>
              <w:keepLines/>
              <w:spacing w:after="0"/>
              <w:jc w:val="center"/>
            </w:pPr>
          </w:p>
        </w:tc>
      </w:tr>
      <w:tr w:rsidR="0071449A" w:rsidRPr="006910BE" w14:paraId="518DF348" w14:textId="77777777" w:rsidTr="00A74EB7">
        <w:trPr>
          <w:trHeight w:val="54"/>
        </w:trPr>
        <w:tc>
          <w:tcPr>
            <w:tcW w:w="1999" w:type="dxa"/>
            <w:gridSpan w:val="2"/>
            <w:tcBorders>
              <w:top w:val="nil"/>
              <w:left w:val="single" w:sz="4" w:space="0" w:color="auto"/>
              <w:bottom w:val="single" w:sz="4" w:space="0" w:color="auto"/>
              <w:right w:val="single" w:sz="4" w:space="0" w:color="auto"/>
            </w:tcBorders>
            <w:vAlign w:val="center"/>
          </w:tcPr>
          <w:p w14:paraId="751EEF7D"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3ED67D3B"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58F0CC9" w14:textId="77777777" w:rsidR="0071449A" w:rsidRPr="006910BE" w:rsidRDefault="0071449A" w:rsidP="00A74EB7">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EA5862"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84D6785" w14:textId="77777777" w:rsidR="0071449A" w:rsidRPr="006910BE" w:rsidRDefault="0071449A" w:rsidP="00A74EB7">
            <w:pPr>
              <w:pStyle w:val="TAC"/>
              <w:rPr>
                <w:lang w:eastAsia="zh-CN"/>
              </w:rPr>
            </w:pPr>
            <w:r w:rsidRPr="006910BE">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C890A79" w14:textId="77777777" w:rsidR="0071449A" w:rsidRPr="006910BE" w:rsidRDefault="0071449A" w:rsidP="00A74EB7">
            <w:pPr>
              <w:pStyle w:val="TAC"/>
              <w:rPr>
                <w:lang w:eastAsia="zh-CN"/>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0637D6D"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13CFA4A7"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1FEC5D48"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9C358FD" w14:textId="77777777" w:rsidR="0071449A" w:rsidRPr="006910BE" w:rsidRDefault="0071449A" w:rsidP="00A74EB7">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639C6D6" w14:textId="77777777" w:rsidR="0071449A" w:rsidRPr="006910BE" w:rsidRDefault="0071449A" w:rsidP="00A74EB7">
            <w:pPr>
              <w:keepNext/>
              <w:keepLines/>
              <w:spacing w:after="0"/>
              <w:jc w:val="center"/>
            </w:pPr>
          </w:p>
        </w:tc>
      </w:tr>
      <w:tr w:rsidR="0071449A" w:rsidRPr="006910BE" w14:paraId="317D3DA6" w14:textId="77777777" w:rsidTr="00A74EB7">
        <w:trPr>
          <w:gridAfter w:val="1"/>
          <w:wAfter w:w="13" w:type="dxa"/>
          <w:trHeight w:val="54"/>
        </w:trPr>
        <w:tc>
          <w:tcPr>
            <w:tcW w:w="1993" w:type="dxa"/>
            <w:vMerge w:val="restart"/>
            <w:shd w:val="clear" w:color="auto" w:fill="auto"/>
            <w:vAlign w:val="center"/>
          </w:tcPr>
          <w:p w14:paraId="4DBAEE71" w14:textId="77777777" w:rsidR="0071449A" w:rsidRPr="006910BE" w:rsidRDefault="0071449A" w:rsidP="00A74EB7">
            <w:pPr>
              <w:pStyle w:val="TAC"/>
              <w:rPr>
                <w:color w:val="000000"/>
                <w:szCs w:val="18"/>
              </w:rPr>
            </w:pPr>
            <w:r w:rsidRPr="006910BE">
              <w:t>DC_3C-7C_n78A</w:t>
            </w:r>
          </w:p>
        </w:tc>
        <w:tc>
          <w:tcPr>
            <w:tcW w:w="713" w:type="dxa"/>
            <w:gridSpan w:val="2"/>
            <w:vMerge w:val="restart"/>
          </w:tcPr>
          <w:p w14:paraId="175A445D" w14:textId="77777777" w:rsidR="0071449A" w:rsidRPr="006910BE" w:rsidRDefault="0071449A" w:rsidP="00A74EB7">
            <w:pPr>
              <w:pStyle w:val="TAC"/>
            </w:pPr>
            <w:r w:rsidRPr="006910BE">
              <w:t>1</w:t>
            </w:r>
          </w:p>
        </w:tc>
        <w:tc>
          <w:tcPr>
            <w:tcW w:w="999" w:type="dxa"/>
            <w:gridSpan w:val="2"/>
            <w:shd w:val="clear" w:color="auto" w:fill="auto"/>
            <w:vAlign w:val="center"/>
          </w:tcPr>
          <w:p w14:paraId="7CFD590E" w14:textId="77777777" w:rsidR="0071449A" w:rsidRPr="006910BE" w:rsidRDefault="0071449A" w:rsidP="00A74EB7">
            <w:pPr>
              <w:pStyle w:val="TAC"/>
              <w:rPr>
                <w:szCs w:val="18"/>
              </w:rPr>
            </w:pPr>
            <w:r w:rsidRPr="006910BE">
              <w:t>3</w:t>
            </w:r>
          </w:p>
        </w:tc>
        <w:tc>
          <w:tcPr>
            <w:tcW w:w="857" w:type="dxa"/>
            <w:gridSpan w:val="2"/>
            <w:shd w:val="clear" w:color="auto" w:fill="auto"/>
            <w:noWrap/>
            <w:vAlign w:val="center"/>
          </w:tcPr>
          <w:p w14:paraId="1E4E73E9"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42C17501" w14:textId="77777777" w:rsidR="0071449A" w:rsidRPr="006910BE" w:rsidRDefault="0071449A" w:rsidP="00A74EB7">
            <w:pPr>
              <w:pStyle w:val="TAC"/>
              <w:rPr>
                <w:color w:val="000000"/>
                <w:szCs w:val="18"/>
              </w:rPr>
            </w:pPr>
            <w:r w:rsidRPr="006910BE">
              <w:t>-78.7</w:t>
            </w:r>
          </w:p>
        </w:tc>
        <w:tc>
          <w:tcPr>
            <w:tcW w:w="1141" w:type="dxa"/>
            <w:gridSpan w:val="2"/>
            <w:shd w:val="clear" w:color="auto" w:fill="auto"/>
            <w:noWrap/>
            <w:vAlign w:val="center"/>
          </w:tcPr>
          <w:p w14:paraId="12B28C85"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66C58608"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2B3D831"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879B03D" w14:textId="77777777" w:rsidR="0071449A" w:rsidRPr="006910BE" w:rsidRDefault="0071449A" w:rsidP="00A74EB7">
            <w:pPr>
              <w:pStyle w:val="TAC"/>
            </w:pPr>
            <w:r w:rsidRPr="006910BE">
              <w:t>FDD</w:t>
            </w:r>
          </w:p>
        </w:tc>
        <w:tc>
          <w:tcPr>
            <w:tcW w:w="716" w:type="dxa"/>
            <w:gridSpan w:val="2"/>
            <w:shd w:val="clear" w:color="auto" w:fill="auto"/>
            <w:vAlign w:val="center"/>
          </w:tcPr>
          <w:p w14:paraId="3F6ABEDF" w14:textId="77777777" w:rsidR="0071449A" w:rsidRPr="006910BE" w:rsidRDefault="0071449A" w:rsidP="00A74EB7">
            <w:pPr>
              <w:pStyle w:val="TAC"/>
            </w:pPr>
            <w:r w:rsidRPr="006910BE">
              <w:t>IMD3</w:t>
            </w:r>
          </w:p>
        </w:tc>
        <w:tc>
          <w:tcPr>
            <w:tcW w:w="841" w:type="dxa"/>
            <w:gridSpan w:val="2"/>
          </w:tcPr>
          <w:p w14:paraId="7D293904" w14:textId="77777777" w:rsidR="0071449A" w:rsidRPr="006910BE" w:rsidRDefault="0071449A" w:rsidP="00A74EB7">
            <w:pPr>
              <w:keepNext/>
              <w:keepLines/>
              <w:spacing w:after="0"/>
              <w:jc w:val="center"/>
            </w:pPr>
          </w:p>
        </w:tc>
      </w:tr>
      <w:tr w:rsidR="0071449A" w:rsidRPr="006910BE" w14:paraId="0EBA1942" w14:textId="77777777" w:rsidTr="00A74EB7">
        <w:trPr>
          <w:gridAfter w:val="1"/>
          <w:wAfter w:w="13" w:type="dxa"/>
          <w:trHeight w:val="54"/>
        </w:trPr>
        <w:tc>
          <w:tcPr>
            <w:tcW w:w="1993" w:type="dxa"/>
            <w:vMerge/>
            <w:shd w:val="clear" w:color="auto" w:fill="auto"/>
            <w:vAlign w:val="center"/>
          </w:tcPr>
          <w:p w14:paraId="2CB2D210" w14:textId="77777777" w:rsidR="0071449A" w:rsidRPr="006910BE" w:rsidRDefault="0071449A" w:rsidP="00A74EB7">
            <w:pPr>
              <w:pStyle w:val="TAC"/>
            </w:pPr>
          </w:p>
        </w:tc>
        <w:tc>
          <w:tcPr>
            <w:tcW w:w="713" w:type="dxa"/>
            <w:gridSpan w:val="2"/>
            <w:vMerge/>
          </w:tcPr>
          <w:p w14:paraId="63317199" w14:textId="77777777" w:rsidR="0071449A" w:rsidRPr="006910BE" w:rsidRDefault="0071449A" w:rsidP="00A74EB7">
            <w:pPr>
              <w:pStyle w:val="TAC"/>
            </w:pPr>
          </w:p>
        </w:tc>
        <w:tc>
          <w:tcPr>
            <w:tcW w:w="999" w:type="dxa"/>
            <w:gridSpan w:val="2"/>
            <w:shd w:val="clear" w:color="auto" w:fill="auto"/>
            <w:vAlign w:val="center"/>
          </w:tcPr>
          <w:p w14:paraId="7ADFE6DA" w14:textId="77777777" w:rsidR="0071449A" w:rsidRPr="006910BE" w:rsidRDefault="0071449A" w:rsidP="00A74EB7">
            <w:pPr>
              <w:pStyle w:val="TAC"/>
              <w:rPr>
                <w:szCs w:val="18"/>
              </w:rPr>
            </w:pPr>
            <w:r w:rsidRPr="006910BE">
              <w:t>7</w:t>
            </w:r>
          </w:p>
        </w:tc>
        <w:tc>
          <w:tcPr>
            <w:tcW w:w="857" w:type="dxa"/>
            <w:gridSpan w:val="2"/>
            <w:shd w:val="clear" w:color="auto" w:fill="auto"/>
            <w:noWrap/>
            <w:vAlign w:val="center"/>
          </w:tcPr>
          <w:p w14:paraId="7AA82517"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1FA3D2C7" w14:textId="77777777" w:rsidR="0071449A" w:rsidRPr="006910BE" w:rsidRDefault="0071449A" w:rsidP="00A74EB7">
            <w:pPr>
              <w:pStyle w:val="TAC"/>
              <w:rPr>
                <w:rFonts w:cs="Arial"/>
                <w:color w:val="000000"/>
                <w:szCs w:val="18"/>
              </w:rPr>
            </w:pPr>
            <w:r w:rsidRPr="006910BE">
              <w:rPr>
                <w:rFonts w:eastAsia="MS Mincho"/>
              </w:rPr>
              <w:t>REFSENS</w:t>
            </w:r>
          </w:p>
        </w:tc>
        <w:tc>
          <w:tcPr>
            <w:tcW w:w="1141" w:type="dxa"/>
            <w:gridSpan w:val="2"/>
            <w:shd w:val="clear" w:color="auto" w:fill="auto"/>
            <w:noWrap/>
            <w:vAlign w:val="center"/>
          </w:tcPr>
          <w:p w14:paraId="6AD9D3AA"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419A0383"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C85A20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DA53CBC" w14:textId="77777777" w:rsidR="0071449A" w:rsidRPr="006910BE" w:rsidRDefault="0071449A" w:rsidP="00A74EB7">
            <w:pPr>
              <w:pStyle w:val="TAC"/>
            </w:pPr>
            <w:r w:rsidRPr="006910BE">
              <w:t>FDD</w:t>
            </w:r>
          </w:p>
        </w:tc>
        <w:tc>
          <w:tcPr>
            <w:tcW w:w="716" w:type="dxa"/>
            <w:gridSpan w:val="2"/>
            <w:shd w:val="clear" w:color="auto" w:fill="auto"/>
            <w:vAlign w:val="center"/>
          </w:tcPr>
          <w:p w14:paraId="0717C481" w14:textId="77777777" w:rsidR="0071449A" w:rsidRPr="006910BE" w:rsidRDefault="0071449A" w:rsidP="00A74EB7">
            <w:pPr>
              <w:pStyle w:val="TAC"/>
            </w:pPr>
            <w:r w:rsidRPr="006910BE">
              <w:t>N/A</w:t>
            </w:r>
          </w:p>
        </w:tc>
        <w:tc>
          <w:tcPr>
            <w:tcW w:w="841" w:type="dxa"/>
            <w:gridSpan w:val="2"/>
          </w:tcPr>
          <w:p w14:paraId="35DA31ED" w14:textId="77777777" w:rsidR="0071449A" w:rsidRPr="006910BE" w:rsidRDefault="0071449A" w:rsidP="00A74EB7">
            <w:pPr>
              <w:keepNext/>
              <w:keepLines/>
              <w:spacing w:after="0"/>
              <w:jc w:val="center"/>
            </w:pPr>
          </w:p>
        </w:tc>
      </w:tr>
      <w:tr w:rsidR="0071449A" w:rsidRPr="006910BE" w14:paraId="6AA7D61B" w14:textId="77777777" w:rsidTr="00A74EB7">
        <w:trPr>
          <w:gridAfter w:val="1"/>
          <w:wAfter w:w="13" w:type="dxa"/>
          <w:trHeight w:val="54"/>
        </w:trPr>
        <w:tc>
          <w:tcPr>
            <w:tcW w:w="1993" w:type="dxa"/>
            <w:vMerge/>
            <w:shd w:val="clear" w:color="auto" w:fill="auto"/>
            <w:vAlign w:val="center"/>
          </w:tcPr>
          <w:p w14:paraId="1467A962" w14:textId="77777777" w:rsidR="0071449A" w:rsidRPr="006910BE" w:rsidRDefault="0071449A" w:rsidP="00A74EB7">
            <w:pPr>
              <w:pStyle w:val="TAC"/>
            </w:pPr>
          </w:p>
        </w:tc>
        <w:tc>
          <w:tcPr>
            <w:tcW w:w="713" w:type="dxa"/>
            <w:gridSpan w:val="2"/>
            <w:vMerge/>
          </w:tcPr>
          <w:p w14:paraId="67D9D51D" w14:textId="77777777" w:rsidR="0071449A" w:rsidRPr="006910BE" w:rsidRDefault="0071449A" w:rsidP="00A74EB7">
            <w:pPr>
              <w:pStyle w:val="TAC"/>
            </w:pPr>
          </w:p>
        </w:tc>
        <w:tc>
          <w:tcPr>
            <w:tcW w:w="999" w:type="dxa"/>
            <w:gridSpan w:val="2"/>
            <w:shd w:val="clear" w:color="auto" w:fill="auto"/>
            <w:vAlign w:val="center"/>
          </w:tcPr>
          <w:p w14:paraId="2AD1A270" w14:textId="77777777" w:rsidR="0071449A" w:rsidRPr="006910BE" w:rsidRDefault="0071449A" w:rsidP="00A74EB7">
            <w:pPr>
              <w:pStyle w:val="TAC"/>
              <w:rPr>
                <w:szCs w:val="18"/>
              </w:rPr>
            </w:pPr>
            <w:r w:rsidRPr="006910BE">
              <w:t>n78</w:t>
            </w:r>
          </w:p>
        </w:tc>
        <w:tc>
          <w:tcPr>
            <w:tcW w:w="857" w:type="dxa"/>
            <w:gridSpan w:val="2"/>
            <w:shd w:val="clear" w:color="auto" w:fill="auto"/>
            <w:noWrap/>
            <w:vAlign w:val="center"/>
          </w:tcPr>
          <w:p w14:paraId="4751618D" w14:textId="77777777" w:rsidR="0071449A" w:rsidRPr="006910BE" w:rsidRDefault="0071449A" w:rsidP="00A74EB7">
            <w:pPr>
              <w:pStyle w:val="TAC"/>
              <w:rPr>
                <w:rFonts w:cs="Arial"/>
                <w:color w:val="000000"/>
                <w:szCs w:val="18"/>
              </w:rPr>
            </w:pPr>
            <w:r w:rsidRPr="006910BE">
              <w:t>15</w:t>
            </w:r>
          </w:p>
        </w:tc>
        <w:tc>
          <w:tcPr>
            <w:tcW w:w="1141" w:type="dxa"/>
            <w:gridSpan w:val="2"/>
            <w:shd w:val="clear" w:color="auto" w:fill="auto"/>
            <w:noWrap/>
            <w:vAlign w:val="center"/>
          </w:tcPr>
          <w:p w14:paraId="18184746" w14:textId="77777777" w:rsidR="0071449A" w:rsidRPr="006910BE" w:rsidRDefault="0071449A" w:rsidP="00A74EB7">
            <w:pPr>
              <w:pStyle w:val="TAC"/>
              <w:rPr>
                <w:color w:val="000000"/>
                <w:szCs w:val="18"/>
              </w:rPr>
            </w:pPr>
            <w:r w:rsidRPr="006910BE">
              <w:t>-</w:t>
            </w:r>
          </w:p>
        </w:tc>
        <w:tc>
          <w:tcPr>
            <w:tcW w:w="1141" w:type="dxa"/>
            <w:gridSpan w:val="2"/>
            <w:shd w:val="clear" w:color="auto" w:fill="auto"/>
            <w:noWrap/>
            <w:vAlign w:val="center"/>
          </w:tcPr>
          <w:p w14:paraId="7673153A" w14:textId="77777777" w:rsidR="0071449A" w:rsidRPr="006910BE" w:rsidRDefault="0071449A" w:rsidP="00A74EB7">
            <w:pPr>
              <w:pStyle w:val="TAC"/>
              <w:rPr>
                <w:rFonts w:cs="Arial"/>
                <w:color w:val="000000"/>
                <w:szCs w:val="18"/>
              </w:rPr>
            </w:pPr>
            <w:r w:rsidRPr="006910BE">
              <w:rPr>
                <w:rFonts w:eastAsia="MS Mincho"/>
              </w:rPr>
              <w:t>REFSENS</w:t>
            </w:r>
          </w:p>
        </w:tc>
        <w:tc>
          <w:tcPr>
            <w:tcW w:w="856" w:type="dxa"/>
            <w:gridSpan w:val="2"/>
            <w:shd w:val="clear" w:color="auto" w:fill="auto"/>
            <w:noWrap/>
            <w:vAlign w:val="center"/>
          </w:tcPr>
          <w:p w14:paraId="3802593E"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D266D1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6334BAA" w14:textId="77777777" w:rsidR="0071449A" w:rsidRPr="006910BE" w:rsidRDefault="0071449A" w:rsidP="00A74EB7">
            <w:pPr>
              <w:pStyle w:val="TAC"/>
            </w:pPr>
            <w:r w:rsidRPr="006910BE">
              <w:t>TDD</w:t>
            </w:r>
          </w:p>
        </w:tc>
        <w:tc>
          <w:tcPr>
            <w:tcW w:w="716" w:type="dxa"/>
            <w:gridSpan w:val="2"/>
            <w:shd w:val="clear" w:color="auto" w:fill="auto"/>
            <w:vAlign w:val="center"/>
          </w:tcPr>
          <w:p w14:paraId="08EAA9D4" w14:textId="77777777" w:rsidR="0071449A" w:rsidRPr="006910BE" w:rsidRDefault="0071449A" w:rsidP="00A74EB7">
            <w:pPr>
              <w:pStyle w:val="TAC"/>
            </w:pPr>
            <w:r w:rsidRPr="006910BE">
              <w:t>N/A</w:t>
            </w:r>
          </w:p>
        </w:tc>
        <w:tc>
          <w:tcPr>
            <w:tcW w:w="841" w:type="dxa"/>
            <w:gridSpan w:val="2"/>
          </w:tcPr>
          <w:p w14:paraId="2D81E12A" w14:textId="77777777" w:rsidR="0071449A" w:rsidRPr="006910BE" w:rsidRDefault="0071449A" w:rsidP="00A74EB7">
            <w:pPr>
              <w:keepNext/>
              <w:keepLines/>
              <w:spacing w:after="0"/>
              <w:jc w:val="center"/>
            </w:pPr>
          </w:p>
        </w:tc>
      </w:tr>
      <w:tr w:rsidR="0071449A" w:rsidRPr="006910BE" w14:paraId="37A4050D" w14:textId="77777777" w:rsidTr="00A74EB7">
        <w:trPr>
          <w:gridAfter w:val="1"/>
          <w:wAfter w:w="13" w:type="dxa"/>
          <w:trHeight w:val="54"/>
        </w:trPr>
        <w:tc>
          <w:tcPr>
            <w:tcW w:w="1993" w:type="dxa"/>
            <w:vMerge/>
            <w:shd w:val="clear" w:color="auto" w:fill="auto"/>
            <w:vAlign w:val="center"/>
          </w:tcPr>
          <w:p w14:paraId="43CDBF72" w14:textId="77777777" w:rsidR="0071449A" w:rsidRPr="006910BE" w:rsidRDefault="0071449A" w:rsidP="00A74EB7">
            <w:pPr>
              <w:pStyle w:val="TAC"/>
            </w:pPr>
          </w:p>
        </w:tc>
        <w:tc>
          <w:tcPr>
            <w:tcW w:w="713" w:type="dxa"/>
            <w:gridSpan w:val="2"/>
            <w:vMerge w:val="restart"/>
          </w:tcPr>
          <w:p w14:paraId="473658FF" w14:textId="77777777" w:rsidR="0071449A" w:rsidRPr="006910BE" w:rsidRDefault="0071449A" w:rsidP="00A74EB7">
            <w:pPr>
              <w:pStyle w:val="TAC"/>
            </w:pPr>
            <w:r w:rsidRPr="006910BE">
              <w:t>2</w:t>
            </w:r>
          </w:p>
        </w:tc>
        <w:tc>
          <w:tcPr>
            <w:tcW w:w="999" w:type="dxa"/>
            <w:gridSpan w:val="2"/>
            <w:shd w:val="clear" w:color="auto" w:fill="auto"/>
            <w:vAlign w:val="center"/>
          </w:tcPr>
          <w:p w14:paraId="0B010DA6" w14:textId="77777777" w:rsidR="0071449A" w:rsidRPr="006910BE" w:rsidRDefault="0071449A" w:rsidP="00A74EB7">
            <w:pPr>
              <w:pStyle w:val="TAC"/>
              <w:rPr>
                <w:szCs w:val="18"/>
              </w:rPr>
            </w:pPr>
            <w:r w:rsidRPr="006910BE">
              <w:t>3</w:t>
            </w:r>
          </w:p>
        </w:tc>
        <w:tc>
          <w:tcPr>
            <w:tcW w:w="857" w:type="dxa"/>
            <w:gridSpan w:val="2"/>
            <w:shd w:val="clear" w:color="auto" w:fill="auto"/>
            <w:noWrap/>
            <w:vAlign w:val="center"/>
          </w:tcPr>
          <w:p w14:paraId="42755912"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2AE6D11F" w14:textId="77777777" w:rsidR="0071449A" w:rsidRPr="006910BE" w:rsidRDefault="0071449A" w:rsidP="00A74EB7">
            <w:pPr>
              <w:pStyle w:val="TAC"/>
              <w:rPr>
                <w:color w:val="000000"/>
                <w:szCs w:val="18"/>
              </w:rPr>
            </w:pPr>
            <w:r w:rsidRPr="006910BE">
              <w:t>-87.7</w:t>
            </w:r>
          </w:p>
        </w:tc>
        <w:tc>
          <w:tcPr>
            <w:tcW w:w="1141" w:type="dxa"/>
            <w:gridSpan w:val="2"/>
            <w:shd w:val="clear" w:color="auto" w:fill="auto"/>
            <w:noWrap/>
            <w:vAlign w:val="center"/>
          </w:tcPr>
          <w:p w14:paraId="73F153F9"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0C2F5CC3"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10066E7F"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61C9C6D1" w14:textId="77777777" w:rsidR="0071449A" w:rsidRPr="006910BE" w:rsidRDefault="0071449A" w:rsidP="00A74EB7">
            <w:pPr>
              <w:pStyle w:val="TAC"/>
            </w:pPr>
            <w:r w:rsidRPr="006910BE">
              <w:t>FDD</w:t>
            </w:r>
          </w:p>
        </w:tc>
        <w:tc>
          <w:tcPr>
            <w:tcW w:w="716" w:type="dxa"/>
            <w:gridSpan w:val="2"/>
            <w:shd w:val="clear" w:color="auto" w:fill="auto"/>
            <w:vAlign w:val="center"/>
          </w:tcPr>
          <w:p w14:paraId="14DD211C" w14:textId="77777777" w:rsidR="0071449A" w:rsidRPr="006910BE" w:rsidRDefault="0071449A" w:rsidP="00A74EB7">
            <w:pPr>
              <w:pStyle w:val="TAC"/>
            </w:pPr>
            <w:r w:rsidRPr="006910BE">
              <w:t>IMD4</w:t>
            </w:r>
          </w:p>
        </w:tc>
        <w:tc>
          <w:tcPr>
            <w:tcW w:w="841" w:type="dxa"/>
            <w:gridSpan w:val="2"/>
          </w:tcPr>
          <w:p w14:paraId="024BF935" w14:textId="77777777" w:rsidR="0071449A" w:rsidRPr="006910BE" w:rsidRDefault="0071449A" w:rsidP="00A74EB7">
            <w:pPr>
              <w:keepNext/>
              <w:keepLines/>
              <w:spacing w:after="0"/>
              <w:jc w:val="center"/>
            </w:pPr>
          </w:p>
        </w:tc>
      </w:tr>
      <w:tr w:rsidR="0071449A" w:rsidRPr="006910BE" w14:paraId="03168CE5" w14:textId="77777777" w:rsidTr="00A74EB7">
        <w:trPr>
          <w:gridAfter w:val="1"/>
          <w:wAfter w:w="13" w:type="dxa"/>
          <w:trHeight w:val="54"/>
        </w:trPr>
        <w:tc>
          <w:tcPr>
            <w:tcW w:w="1993" w:type="dxa"/>
            <w:vMerge/>
            <w:shd w:val="clear" w:color="auto" w:fill="auto"/>
            <w:vAlign w:val="center"/>
          </w:tcPr>
          <w:p w14:paraId="2A62904E" w14:textId="77777777" w:rsidR="0071449A" w:rsidRPr="006910BE" w:rsidRDefault="0071449A" w:rsidP="00A74EB7">
            <w:pPr>
              <w:pStyle w:val="TAC"/>
            </w:pPr>
          </w:p>
        </w:tc>
        <w:tc>
          <w:tcPr>
            <w:tcW w:w="713" w:type="dxa"/>
            <w:gridSpan w:val="2"/>
            <w:vMerge/>
          </w:tcPr>
          <w:p w14:paraId="2246BCE1" w14:textId="77777777" w:rsidR="0071449A" w:rsidRPr="006910BE" w:rsidRDefault="0071449A" w:rsidP="00A74EB7">
            <w:pPr>
              <w:pStyle w:val="TAC"/>
            </w:pPr>
          </w:p>
        </w:tc>
        <w:tc>
          <w:tcPr>
            <w:tcW w:w="999" w:type="dxa"/>
            <w:gridSpan w:val="2"/>
            <w:shd w:val="clear" w:color="auto" w:fill="auto"/>
            <w:vAlign w:val="center"/>
          </w:tcPr>
          <w:p w14:paraId="0EC8D497" w14:textId="77777777" w:rsidR="0071449A" w:rsidRPr="006910BE" w:rsidRDefault="0071449A" w:rsidP="00A74EB7">
            <w:pPr>
              <w:pStyle w:val="TAC"/>
              <w:rPr>
                <w:szCs w:val="18"/>
              </w:rPr>
            </w:pPr>
            <w:r w:rsidRPr="006910BE">
              <w:t>7</w:t>
            </w:r>
          </w:p>
        </w:tc>
        <w:tc>
          <w:tcPr>
            <w:tcW w:w="857" w:type="dxa"/>
            <w:gridSpan w:val="2"/>
            <w:shd w:val="clear" w:color="auto" w:fill="auto"/>
            <w:noWrap/>
            <w:vAlign w:val="center"/>
          </w:tcPr>
          <w:p w14:paraId="499057F5"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418B2733" w14:textId="77777777" w:rsidR="0071449A" w:rsidRPr="006910BE" w:rsidRDefault="0071449A" w:rsidP="00A74EB7">
            <w:pPr>
              <w:pStyle w:val="TAC"/>
              <w:rPr>
                <w:rFonts w:cs="Arial"/>
                <w:color w:val="000000"/>
                <w:szCs w:val="18"/>
              </w:rPr>
            </w:pPr>
            <w:r w:rsidRPr="006910BE">
              <w:rPr>
                <w:rFonts w:eastAsia="MS Mincho"/>
              </w:rPr>
              <w:t>REFSENS</w:t>
            </w:r>
          </w:p>
        </w:tc>
        <w:tc>
          <w:tcPr>
            <w:tcW w:w="1141" w:type="dxa"/>
            <w:gridSpan w:val="2"/>
            <w:shd w:val="clear" w:color="auto" w:fill="auto"/>
            <w:noWrap/>
            <w:vAlign w:val="center"/>
          </w:tcPr>
          <w:p w14:paraId="126B9729"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4492CC3F"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EB26A3F"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DA2D92A" w14:textId="77777777" w:rsidR="0071449A" w:rsidRPr="006910BE" w:rsidRDefault="0071449A" w:rsidP="00A74EB7">
            <w:pPr>
              <w:pStyle w:val="TAC"/>
            </w:pPr>
            <w:r w:rsidRPr="006910BE">
              <w:t>FDD</w:t>
            </w:r>
          </w:p>
        </w:tc>
        <w:tc>
          <w:tcPr>
            <w:tcW w:w="716" w:type="dxa"/>
            <w:gridSpan w:val="2"/>
            <w:shd w:val="clear" w:color="auto" w:fill="auto"/>
            <w:vAlign w:val="center"/>
          </w:tcPr>
          <w:p w14:paraId="5B71F7C6" w14:textId="77777777" w:rsidR="0071449A" w:rsidRPr="006910BE" w:rsidRDefault="0071449A" w:rsidP="00A74EB7">
            <w:pPr>
              <w:pStyle w:val="TAC"/>
            </w:pPr>
            <w:r w:rsidRPr="006910BE">
              <w:t>N/A</w:t>
            </w:r>
          </w:p>
        </w:tc>
        <w:tc>
          <w:tcPr>
            <w:tcW w:w="841" w:type="dxa"/>
            <w:gridSpan w:val="2"/>
          </w:tcPr>
          <w:p w14:paraId="3E3B46C3" w14:textId="77777777" w:rsidR="0071449A" w:rsidRPr="006910BE" w:rsidRDefault="0071449A" w:rsidP="00A74EB7">
            <w:pPr>
              <w:keepNext/>
              <w:keepLines/>
              <w:spacing w:after="0"/>
              <w:jc w:val="center"/>
            </w:pPr>
          </w:p>
        </w:tc>
      </w:tr>
      <w:tr w:rsidR="0071449A" w:rsidRPr="006910BE" w14:paraId="0CEAF8B4" w14:textId="77777777" w:rsidTr="00A74EB7">
        <w:trPr>
          <w:gridAfter w:val="1"/>
          <w:wAfter w:w="13" w:type="dxa"/>
          <w:trHeight w:val="54"/>
        </w:trPr>
        <w:tc>
          <w:tcPr>
            <w:tcW w:w="1993" w:type="dxa"/>
            <w:vMerge/>
            <w:shd w:val="clear" w:color="auto" w:fill="auto"/>
            <w:vAlign w:val="center"/>
          </w:tcPr>
          <w:p w14:paraId="1327EFCE" w14:textId="77777777" w:rsidR="0071449A" w:rsidRPr="006910BE" w:rsidRDefault="0071449A" w:rsidP="00A74EB7">
            <w:pPr>
              <w:pStyle w:val="TAC"/>
            </w:pPr>
          </w:p>
        </w:tc>
        <w:tc>
          <w:tcPr>
            <w:tcW w:w="713" w:type="dxa"/>
            <w:gridSpan w:val="2"/>
            <w:vMerge/>
          </w:tcPr>
          <w:p w14:paraId="7E2777AB" w14:textId="77777777" w:rsidR="0071449A" w:rsidRPr="006910BE" w:rsidRDefault="0071449A" w:rsidP="00A74EB7">
            <w:pPr>
              <w:pStyle w:val="TAC"/>
            </w:pPr>
          </w:p>
        </w:tc>
        <w:tc>
          <w:tcPr>
            <w:tcW w:w="999" w:type="dxa"/>
            <w:gridSpan w:val="2"/>
            <w:shd w:val="clear" w:color="auto" w:fill="auto"/>
            <w:vAlign w:val="center"/>
          </w:tcPr>
          <w:p w14:paraId="4B26D70D" w14:textId="77777777" w:rsidR="0071449A" w:rsidRPr="006910BE" w:rsidRDefault="0071449A" w:rsidP="00A74EB7">
            <w:pPr>
              <w:pStyle w:val="TAC"/>
              <w:rPr>
                <w:szCs w:val="18"/>
              </w:rPr>
            </w:pPr>
            <w:r w:rsidRPr="006910BE">
              <w:t>n78</w:t>
            </w:r>
          </w:p>
        </w:tc>
        <w:tc>
          <w:tcPr>
            <w:tcW w:w="857" w:type="dxa"/>
            <w:gridSpan w:val="2"/>
            <w:shd w:val="clear" w:color="auto" w:fill="auto"/>
            <w:noWrap/>
            <w:vAlign w:val="center"/>
          </w:tcPr>
          <w:p w14:paraId="2C14F859" w14:textId="77777777" w:rsidR="0071449A" w:rsidRPr="006910BE" w:rsidRDefault="0071449A" w:rsidP="00A74EB7">
            <w:pPr>
              <w:pStyle w:val="TAC"/>
              <w:rPr>
                <w:rFonts w:cs="Arial"/>
                <w:color w:val="000000"/>
                <w:szCs w:val="18"/>
              </w:rPr>
            </w:pPr>
            <w:r w:rsidRPr="006910BE">
              <w:t>15</w:t>
            </w:r>
          </w:p>
        </w:tc>
        <w:tc>
          <w:tcPr>
            <w:tcW w:w="1141" w:type="dxa"/>
            <w:gridSpan w:val="2"/>
            <w:shd w:val="clear" w:color="auto" w:fill="auto"/>
            <w:noWrap/>
            <w:vAlign w:val="center"/>
          </w:tcPr>
          <w:p w14:paraId="3B883404" w14:textId="77777777" w:rsidR="0071449A" w:rsidRPr="006910BE" w:rsidRDefault="0071449A" w:rsidP="00A74EB7">
            <w:pPr>
              <w:pStyle w:val="TAC"/>
              <w:rPr>
                <w:color w:val="000000"/>
                <w:szCs w:val="18"/>
              </w:rPr>
            </w:pPr>
            <w:r w:rsidRPr="006910BE">
              <w:t>-</w:t>
            </w:r>
          </w:p>
        </w:tc>
        <w:tc>
          <w:tcPr>
            <w:tcW w:w="1141" w:type="dxa"/>
            <w:gridSpan w:val="2"/>
            <w:shd w:val="clear" w:color="auto" w:fill="auto"/>
            <w:noWrap/>
            <w:vAlign w:val="center"/>
          </w:tcPr>
          <w:p w14:paraId="73405471" w14:textId="77777777" w:rsidR="0071449A" w:rsidRPr="006910BE" w:rsidRDefault="0071449A" w:rsidP="00A74EB7">
            <w:pPr>
              <w:pStyle w:val="TAC"/>
              <w:rPr>
                <w:rFonts w:cs="Arial"/>
                <w:color w:val="000000"/>
                <w:szCs w:val="18"/>
              </w:rPr>
            </w:pPr>
            <w:r w:rsidRPr="006910BE">
              <w:rPr>
                <w:rFonts w:eastAsia="MS Mincho"/>
              </w:rPr>
              <w:t>REFSENS</w:t>
            </w:r>
          </w:p>
        </w:tc>
        <w:tc>
          <w:tcPr>
            <w:tcW w:w="856" w:type="dxa"/>
            <w:gridSpan w:val="2"/>
            <w:shd w:val="clear" w:color="auto" w:fill="auto"/>
            <w:noWrap/>
            <w:vAlign w:val="center"/>
          </w:tcPr>
          <w:p w14:paraId="05F46ED6"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0D4CBDE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41EA05C" w14:textId="77777777" w:rsidR="0071449A" w:rsidRPr="006910BE" w:rsidRDefault="0071449A" w:rsidP="00A74EB7">
            <w:pPr>
              <w:pStyle w:val="TAC"/>
            </w:pPr>
            <w:r w:rsidRPr="006910BE">
              <w:t>TDD</w:t>
            </w:r>
          </w:p>
        </w:tc>
        <w:tc>
          <w:tcPr>
            <w:tcW w:w="716" w:type="dxa"/>
            <w:gridSpan w:val="2"/>
            <w:shd w:val="clear" w:color="auto" w:fill="auto"/>
            <w:vAlign w:val="center"/>
          </w:tcPr>
          <w:p w14:paraId="35FAC7E8" w14:textId="77777777" w:rsidR="0071449A" w:rsidRPr="006910BE" w:rsidRDefault="0071449A" w:rsidP="00A74EB7">
            <w:pPr>
              <w:pStyle w:val="TAC"/>
            </w:pPr>
            <w:r w:rsidRPr="006910BE">
              <w:t>N/A</w:t>
            </w:r>
          </w:p>
        </w:tc>
        <w:tc>
          <w:tcPr>
            <w:tcW w:w="841" w:type="dxa"/>
            <w:gridSpan w:val="2"/>
          </w:tcPr>
          <w:p w14:paraId="70D3EAFE" w14:textId="77777777" w:rsidR="0071449A" w:rsidRPr="006910BE" w:rsidRDefault="0071449A" w:rsidP="00A74EB7">
            <w:pPr>
              <w:keepNext/>
              <w:keepLines/>
              <w:spacing w:after="0"/>
              <w:jc w:val="center"/>
            </w:pPr>
          </w:p>
        </w:tc>
      </w:tr>
      <w:tr w:rsidR="0071449A" w:rsidRPr="006910BE" w14:paraId="03C0620B" w14:textId="4BD638A6" w:rsidTr="00A74EB7">
        <w:trPr>
          <w:gridAfter w:val="1"/>
          <w:wAfter w:w="13" w:type="dxa"/>
          <w:trHeight w:val="54"/>
        </w:trPr>
        <w:tc>
          <w:tcPr>
            <w:tcW w:w="1993" w:type="dxa"/>
            <w:vMerge w:val="restart"/>
            <w:shd w:val="clear" w:color="auto" w:fill="auto"/>
            <w:vAlign w:val="center"/>
            <w:hideMark/>
          </w:tcPr>
          <w:p w14:paraId="2D53D08F" w14:textId="56A7E184" w:rsidR="0071449A" w:rsidRPr="006910BE" w:rsidRDefault="0071449A" w:rsidP="00A74EB7">
            <w:pPr>
              <w:pStyle w:val="TAC"/>
            </w:pPr>
            <w:r w:rsidRPr="006910BE">
              <w:t>DC_3A-7A_n78A</w:t>
            </w:r>
          </w:p>
          <w:p w14:paraId="0374B626" w14:textId="27299975" w:rsidR="00A74EB7" w:rsidRPr="006910BE" w:rsidRDefault="0071449A" w:rsidP="00A74EB7">
            <w:pPr>
              <w:pStyle w:val="TAC"/>
            </w:pPr>
            <w:r w:rsidRPr="006910BE">
              <w:t>DC_3C-7A_n78A</w:t>
            </w:r>
          </w:p>
        </w:tc>
        <w:tc>
          <w:tcPr>
            <w:tcW w:w="713" w:type="dxa"/>
            <w:gridSpan w:val="2"/>
            <w:vMerge w:val="restart"/>
          </w:tcPr>
          <w:p w14:paraId="2F7C8C20" w14:textId="01F0D42B" w:rsidR="0071449A" w:rsidRPr="006910BE" w:rsidRDefault="0071449A" w:rsidP="00A74EB7">
            <w:pPr>
              <w:pStyle w:val="TAC"/>
            </w:pPr>
            <w:r w:rsidRPr="006910BE">
              <w:t>1</w:t>
            </w:r>
          </w:p>
        </w:tc>
        <w:tc>
          <w:tcPr>
            <w:tcW w:w="999" w:type="dxa"/>
            <w:gridSpan w:val="2"/>
            <w:shd w:val="clear" w:color="auto" w:fill="auto"/>
            <w:vAlign w:val="center"/>
            <w:hideMark/>
          </w:tcPr>
          <w:p w14:paraId="58186391" w14:textId="0F08295D" w:rsidR="0071449A" w:rsidRPr="006910BE" w:rsidRDefault="0071449A" w:rsidP="00A74EB7">
            <w:pPr>
              <w:pStyle w:val="TAC"/>
            </w:pPr>
            <w:r w:rsidRPr="006910BE">
              <w:t>3</w:t>
            </w:r>
          </w:p>
        </w:tc>
        <w:tc>
          <w:tcPr>
            <w:tcW w:w="857" w:type="dxa"/>
            <w:gridSpan w:val="2"/>
            <w:shd w:val="clear" w:color="auto" w:fill="auto"/>
            <w:noWrap/>
            <w:vAlign w:val="center"/>
          </w:tcPr>
          <w:p w14:paraId="3AB09781" w14:textId="5231D01F"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3B103EF" w14:textId="5C0A220E" w:rsidR="0071449A" w:rsidRPr="006910BE" w:rsidRDefault="0071449A" w:rsidP="00A74EB7">
            <w:pPr>
              <w:pStyle w:val="TAC"/>
            </w:pPr>
            <w:r w:rsidRPr="006910BE">
              <w:t>-78.7</w:t>
            </w:r>
          </w:p>
        </w:tc>
        <w:tc>
          <w:tcPr>
            <w:tcW w:w="1141" w:type="dxa"/>
            <w:gridSpan w:val="2"/>
            <w:shd w:val="clear" w:color="auto" w:fill="auto"/>
            <w:noWrap/>
            <w:vAlign w:val="center"/>
          </w:tcPr>
          <w:p w14:paraId="58F0BA05" w14:textId="48DD40A0"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261D359F" w14:textId="3DD2F148" w:rsidR="0071449A" w:rsidRPr="006910BE" w:rsidRDefault="0071449A" w:rsidP="00A74EB7">
            <w:pPr>
              <w:pStyle w:val="TAC"/>
              <w:rPr>
                <w:rFonts w:cs="Arial"/>
              </w:rPr>
            </w:pPr>
            <w:r w:rsidRPr="006910BE">
              <w:t>-</w:t>
            </w:r>
          </w:p>
        </w:tc>
        <w:tc>
          <w:tcPr>
            <w:tcW w:w="861" w:type="dxa"/>
            <w:gridSpan w:val="2"/>
            <w:shd w:val="clear" w:color="auto" w:fill="auto"/>
            <w:vAlign w:val="center"/>
          </w:tcPr>
          <w:p w14:paraId="499EEC81" w14:textId="607F2767" w:rsidR="0071449A" w:rsidRPr="006910BE" w:rsidRDefault="0071449A" w:rsidP="00A74EB7">
            <w:pPr>
              <w:pStyle w:val="TAC"/>
            </w:pPr>
            <w:r w:rsidRPr="006910BE">
              <w:t>-</w:t>
            </w:r>
          </w:p>
        </w:tc>
        <w:tc>
          <w:tcPr>
            <w:tcW w:w="1002" w:type="dxa"/>
            <w:gridSpan w:val="2"/>
            <w:shd w:val="clear" w:color="auto" w:fill="auto"/>
            <w:vAlign w:val="center"/>
            <w:hideMark/>
          </w:tcPr>
          <w:p w14:paraId="70E3DF3C" w14:textId="091788DE" w:rsidR="0071449A" w:rsidRPr="006910BE" w:rsidRDefault="0071449A" w:rsidP="00A74EB7">
            <w:pPr>
              <w:pStyle w:val="TAC"/>
            </w:pPr>
            <w:r w:rsidRPr="006910BE">
              <w:t>FDD</w:t>
            </w:r>
          </w:p>
        </w:tc>
        <w:tc>
          <w:tcPr>
            <w:tcW w:w="716" w:type="dxa"/>
            <w:gridSpan w:val="2"/>
            <w:shd w:val="clear" w:color="auto" w:fill="auto"/>
            <w:vAlign w:val="center"/>
          </w:tcPr>
          <w:p w14:paraId="70F800D9" w14:textId="66EA5615" w:rsidR="0071449A" w:rsidRPr="006910BE" w:rsidRDefault="0071449A" w:rsidP="00A74EB7">
            <w:pPr>
              <w:pStyle w:val="TAC"/>
            </w:pPr>
            <w:r w:rsidRPr="006910BE">
              <w:t>IMD3</w:t>
            </w:r>
          </w:p>
        </w:tc>
        <w:tc>
          <w:tcPr>
            <w:tcW w:w="841" w:type="dxa"/>
            <w:gridSpan w:val="2"/>
          </w:tcPr>
          <w:p w14:paraId="75456F01" w14:textId="46F54EA0" w:rsidR="0071449A" w:rsidRPr="006910BE" w:rsidRDefault="0071449A" w:rsidP="00A74EB7">
            <w:pPr>
              <w:keepNext/>
              <w:keepLines/>
              <w:spacing w:after="0"/>
              <w:jc w:val="center"/>
            </w:pPr>
          </w:p>
        </w:tc>
      </w:tr>
      <w:tr w:rsidR="0071449A" w:rsidRPr="006910BE" w14:paraId="2CD17A7A" w14:textId="5779136D" w:rsidTr="00A74EB7">
        <w:trPr>
          <w:gridAfter w:val="1"/>
          <w:wAfter w:w="13" w:type="dxa"/>
          <w:trHeight w:val="54"/>
        </w:trPr>
        <w:tc>
          <w:tcPr>
            <w:tcW w:w="1993" w:type="dxa"/>
            <w:vMerge/>
            <w:shd w:val="clear" w:color="auto" w:fill="auto"/>
            <w:vAlign w:val="center"/>
            <w:hideMark/>
          </w:tcPr>
          <w:p w14:paraId="067DEA09" w14:textId="7448210D" w:rsidR="0071449A" w:rsidRPr="006910BE" w:rsidRDefault="0071449A" w:rsidP="00A74EB7">
            <w:pPr>
              <w:pStyle w:val="TAC"/>
            </w:pPr>
          </w:p>
        </w:tc>
        <w:tc>
          <w:tcPr>
            <w:tcW w:w="713" w:type="dxa"/>
            <w:gridSpan w:val="2"/>
            <w:vMerge/>
          </w:tcPr>
          <w:p w14:paraId="27880AED" w14:textId="0E28ED61" w:rsidR="0071449A" w:rsidRPr="006910BE" w:rsidRDefault="0071449A" w:rsidP="00A74EB7">
            <w:pPr>
              <w:pStyle w:val="TAC"/>
            </w:pPr>
          </w:p>
        </w:tc>
        <w:tc>
          <w:tcPr>
            <w:tcW w:w="999" w:type="dxa"/>
            <w:gridSpan w:val="2"/>
            <w:shd w:val="clear" w:color="auto" w:fill="auto"/>
            <w:vAlign w:val="center"/>
            <w:hideMark/>
          </w:tcPr>
          <w:p w14:paraId="2917EDA8" w14:textId="53276D3E" w:rsidR="0071449A" w:rsidRPr="006910BE" w:rsidRDefault="0071449A" w:rsidP="00A74EB7">
            <w:pPr>
              <w:pStyle w:val="TAC"/>
            </w:pPr>
            <w:r w:rsidRPr="006910BE">
              <w:t>7</w:t>
            </w:r>
          </w:p>
        </w:tc>
        <w:tc>
          <w:tcPr>
            <w:tcW w:w="857" w:type="dxa"/>
            <w:gridSpan w:val="2"/>
            <w:shd w:val="clear" w:color="auto" w:fill="auto"/>
            <w:noWrap/>
            <w:vAlign w:val="center"/>
          </w:tcPr>
          <w:p w14:paraId="16050B6B" w14:textId="72E5D639" w:rsidR="0071449A" w:rsidRPr="006910BE" w:rsidRDefault="0071449A" w:rsidP="00A74EB7">
            <w:pPr>
              <w:pStyle w:val="TAC"/>
              <w:rPr>
                <w:rFonts w:cs="Arial"/>
                <w:szCs w:val="18"/>
              </w:rPr>
            </w:pPr>
            <w:r w:rsidRPr="006910BE">
              <w:t>N/A</w:t>
            </w:r>
          </w:p>
        </w:tc>
        <w:tc>
          <w:tcPr>
            <w:tcW w:w="1141" w:type="dxa"/>
            <w:gridSpan w:val="2"/>
            <w:shd w:val="clear" w:color="auto" w:fill="auto"/>
            <w:noWrap/>
            <w:vAlign w:val="center"/>
          </w:tcPr>
          <w:p w14:paraId="5A93C2FD" w14:textId="3296141E" w:rsidR="0071449A" w:rsidRPr="006910BE" w:rsidRDefault="0071449A" w:rsidP="00A74EB7">
            <w:pPr>
              <w:pStyle w:val="TAC"/>
              <w:rPr>
                <w:rFonts w:cs="Arial"/>
                <w:szCs w:val="18"/>
              </w:rPr>
            </w:pPr>
            <w:r w:rsidRPr="006910BE">
              <w:rPr>
                <w:rFonts w:eastAsia="MS Mincho"/>
              </w:rPr>
              <w:t>REFSENS</w:t>
            </w:r>
          </w:p>
        </w:tc>
        <w:tc>
          <w:tcPr>
            <w:tcW w:w="1141" w:type="dxa"/>
            <w:gridSpan w:val="2"/>
            <w:shd w:val="clear" w:color="auto" w:fill="auto"/>
            <w:noWrap/>
            <w:vAlign w:val="center"/>
          </w:tcPr>
          <w:p w14:paraId="71AC49CF" w14:textId="70657B44" w:rsidR="0071449A" w:rsidRPr="006910BE" w:rsidRDefault="0071449A" w:rsidP="00A74EB7">
            <w:pPr>
              <w:pStyle w:val="TAC"/>
              <w:rPr>
                <w:rFonts w:cs="Arial"/>
                <w:szCs w:val="18"/>
              </w:rPr>
            </w:pPr>
            <w:r w:rsidRPr="006910BE">
              <w:t>-</w:t>
            </w:r>
          </w:p>
        </w:tc>
        <w:tc>
          <w:tcPr>
            <w:tcW w:w="856" w:type="dxa"/>
            <w:gridSpan w:val="2"/>
            <w:shd w:val="clear" w:color="auto" w:fill="auto"/>
            <w:noWrap/>
            <w:vAlign w:val="center"/>
          </w:tcPr>
          <w:p w14:paraId="79988B99" w14:textId="5238F00C" w:rsidR="0071449A" w:rsidRPr="006910BE" w:rsidRDefault="0071449A" w:rsidP="00A74EB7">
            <w:pPr>
              <w:pStyle w:val="TAC"/>
              <w:rPr>
                <w:rFonts w:cs="Arial"/>
                <w:szCs w:val="18"/>
              </w:rPr>
            </w:pPr>
            <w:r w:rsidRPr="006910BE">
              <w:t>-</w:t>
            </w:r>
          </w:p>
        </w:tc>
        <w:tc>
          <w:tcPr>
            <w:tcW w:w="861" w:type="dxa"/>
            <w:gridSpan w:val="2"/>
            <w:shd w:val="clear" w:color="auto" w:fill="auto"/>
            <w:vAlign w:val="center"/>
          </w:tcPr>
          <w:p w14:paraId="6C306118" w14:textId="459B8F51"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1709C0F2" w14:textId="58A03BAF" w:rsidR="0071449A" w:rsidRPr="006910BE" w:rsidRDefault="0071449A" w:rsidP="00A74EB7">
            <w:pPr>
              <w:pStyle w:val="TAC"/>
              <w:rPr>
                <w:szCs w:val="18"/>
              </w:rPr>
            </w:pPr>
            <w:r w:rsidRPr="006910BE">
              <w:t>FDD</w:t>
            </w:r>
          </w:p>
        </w:tc>
        <w:tc>
          <w:tcPr>
            <w:tcW w:w="716" w:type="dxa"/>
            <w:gridSpan w:val="2"/>
            <w:shd w:val="clear" w:color="auto" w:fill="auto"/>
            <w:vAlign w:val="center"/>
          </w:tcPr>
          <w:p w14:paraId="6C3BB4B1" w14:textId="161E9E4A" w:rsidR="0071449A" w:rsidRPr="006910BE" w:rsidRDefault="0071449A" w:rsidP="00A74EB7">
            <w:pPr>
              <w:pStyle w:val="TAC"/>
            </w:pPr>
            <w:r w:rsidRPr="006910BE">
              <w:t>N/A</w:t>
            </w:r>
          </w:p>
        </w:tc>
        <w:tc>
          <w:tcPr>
            <w:tcW w:w="841" w:type="dxa"/>
            <w:gridSpan w:val="2"/>
          </w:tcPr>
          <w:p w14:paraId="498FCDA8" w14:textId="2FAB3E12" w:rsidR="0071449A" w:rsidRPr="006910BE" w:rsidRDefault="0071449A" w:rsidP="00A74EB7">
            <w:pPr>
              <w:keepNext/>
              <w:keepLines/>
              <w:spacing w:after="0"/>
              <w:jc w:val="center"/>
            </w:pPr>
          </w:p>
        </w:tc>
      </w:tr>
      <w:tr w:rsidR="0071449A" w:rsidRPr="006910BE" w14:paraId="19D13648" w14:textId="3350BAB1" w:rsidTr="00A74EB7">
        <w:trPr>
          <w:gridAfter w:val="1"/>
          <w:wAfter w:w="13" w:type="dxa"/>
          <w:trHeight w:val="54"/>
        </w:trPr>
        <w:tc>
          <w:tcPr>
            <w:tcW w:w="1993" w:type="dxa"/>
            <w:vMerge/>
            <w:shd w:val="clear" w:color="auto" w:fill="auto"/>
            <w:vAlign w:val="center"/>
            <w:hideMark/>
          </w:tcPr>
          <w:p w14:paraId="7B5468FE" w14:textId="5AEB2319" w:rsidR="0071449A" w:rsidRPr="006910BE" w:rsidRDefault="0071449A" w:rsidP="00A74EB7">
            <w:pPr>
              <w:pStyle w:val="TAC"/>
            </w:pPr>
          </w:p>
        </w:tc>
        <w:tc>
          <w:tcPr>
            <w:tcW w:w="713" w:type="dxa"/>
            <w:gridSpan w:val="2"/>
            <w:vMerge/>
          </w:tcPr>
          <w:p w14:paraId="704CCDD5" w14:textId="09AE6282" w:rsidR="0071449A" w:rsidRPr="006910BE" w:rsidRDefault="0071449A" w:rsidP="00A74EB7">
            <w:pPr>
              <w:pStyle w:val="TAC"/>
            </w:pPr>
          </w:p>
        </w:tc>
        <w:tc>
          <w:tcPr>
            <w:tcW w:w="999" w:type="dxa"/>
            <w:gridSpan w:val="2"/>
            <w:shd w:val="clear" w:color="auto" w:fill="auto"/>
            <w:vAlign w:val="center"/>
            <w:hideMark/>
          </w:tcPr>
          <w:p w14:paraId="4D81646E" w14:textId="0205C256" w:rsidR="0071449A" w:rsidRPr="006910BE" w:rsidRDefault="0071449A" w:rsidP="00A74EB7">
            <w:pPr>
              <w:pStyle w:val="TAC"/>
            </w:pPr>
            <w:r w:rsidRPr="006910BE">
              <w:t>n78</w:t>
            </w:r>
          </w:p>
        </w:tc>
        <w:tc>
          <w:tcPr>
            <w:tcW w:w="857" w:type="dxa"/>
            <w:gridSpan w:val="2"/>
            <w:shd w:val="clear" w:color="auto" w:fill="auto"/>
            <w:noWrap/>
            <w:vAlign w:val="center"/>
          </w:tcPr>
          <w:p w14:paraId="77F6BA22" w14:textId="5676DD7F" w:rsidR="0071449A" w:rsidRPr="006910BE" w:rsidRDefault="0071449A" w:rsidP="00A74EB7">
            <w:pPr>
              <w:pStyle w:val="TAC"/>
              <w:rPr>
                <w:rFonts w:cs="Arial"/>
                <w:szCs w:val="18"/>
              </w:rPr>
            </w:pPr>
            <w:r w:rsidRPr="006910BE">
              <w:t>15</w:t>
            </w:r>
          </w:p>
        </w:tc>
        <w:tc>
          <w:tcPr>
            <w:tcW w:w="1141" w:type="dxa"/>
            <w:gridSpan w:val="2"/>
            <w:shd w:val="clear" w:color="auto" w:fill="auto"/>
            <w:noWrap/>
            <w:vAlign w:val="center"/>
          </w:tcPr>
          <w:p w14:paraId="4F4F92F3" w14:textId="3B588B95" w:rsidR="0071449A" w:rsidRPr="006910BE" w:rsidRDefault="0071449A" w:rsidP="00A74EB7">
            <w:pPr>
              <w:pStyle w:val="TAC"/>
              <w:rPr>
                <w:szCs w:val="18"/>
              </w:rPr>
            </w:pPr>
            <w:r w:rsidRPr="006910BE">
              <w:t>-</w:t>
            </w:r>
          </w:p>
        </w:tc>
        <w:tc>
          <w:tcPr>
            <w:tcW w:w="1141" w:type="dxa"/>
            <w:gridSpan w:val="2"/>
            <w:shd w:val="clear" w:color="auto" w:fill="auto"/>
            <w:noWrap/>
            <w:vAlign w:val="center"/>
          </w:tcPr>
          <w:p w14:paraId="3AC563FF" w14:textId="5D9A42F1" w:rsidR="0071449A" w:rsidRPr="006910BE" w:rsidRDefault="0071449A" w:rsidP="00A74EB7">
            <w:pPr>
              <w:pStyle w:val="TAC"/>
              <w:rPr>
                <w:rFonts w:cs="Arial"/>
                <w:szCs w:val="18"/>
              </w:rPr>
            </w:pPr>
            <w:r w:rsidRPr="006910BE">
              <w:rPr>
                <w:rFonts w:eastAsia="MS Mincho"/>
              </w:rPr>
              <w:t>REFSENS</w:t>
            </w:r>
          </w:p>
        </w:tc>
        <w:tc>
          <w:tcPr>
            <w:tcW w:w="856" w:type="dxa"/>
            <w:gridSpan w:val="2"/>
            <w:shd w:val="clear" w:color="auto" w:fill="auto"/>
            <w:noWrap/>
            <w:vAlign w:val="center"/>
          </w:tcPr>
          <w:p w14:paraId="419A00CF" w14:textId="6363CD16" w:rsidR="0071449A" w:rsidRPr="006910BE" w:rsidRDefault="0071449A" w:rsidP="00A74EB7">
            <w:pPr>
              <w:pStyle w:val="TAC"/>
              <w:rPr>
                <w:rFonts w:cs="Arial"/>
                <w:szCs w:val="18"/>
              </w:rPr>
            </w:pPr>
            <w:r w:rsidRPr="006910BE">
              <w:t>-</w:t>
            </w:r>
          </w:p>
        </w:tc>
        <w:tc>
          <w:tcPr>
            <w:tcW w:w="861" w:type="dxa"/>
            <w:gridSpan w:val="2"/>
            <w:shd w:val="clear" w:color="auto" w:fill="auto"/>
            <w:vAlign w:val="center"/>
          </w:tcPr>
          <w:p w14:paraId="4C1DD080" w14:textId="0525618B"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2ED4AD65" w14:textId="7146A2CD" w:rsidR="0071449A" w:rsidRPr="006910BE" w:rsidRDefault="0071449A" w:rsidP="00A74EB7">
            <w:pPr>
              <w:pStyle w:val="TAC"/>
              <w:rPr>
                <w:szCs w:val="18"/>
              </w:rPr>
            </w:pPr>
            <w:r w:rsidRPr="006910BE">
              <w:t>TDD</w:t>
            </w:r>
          </w:p>
        </w:tc>
        <w:tc>
          <w:tcPr>
            <w:tcW w:w="716" w:type="dxa"/>
            <w:gridSpan w:val="2"/>
            <w:shd w:val="clear" w:color="auto" w:fill="auto"/>
            <w:vAlign w:val="center"/>
          </w:tcPr>
          <w:p w14:paraId="300CCEF0" w14:textId="3DE08018" w:rsidR="0071449A" w:rsidRPr="006910BE" w:rsidRDefault="0071449A" w:rsidP="00A74EB7">
            <w:pPr>
              <w:pStyle w:val="TAC"/>
            </w:pPr>
            <w:r w:rsidRPr="006910BE">
              <w:t>N/A</w:t>
            </w:r>
          </w:p>
        </w:tc>
        <w:tc>
          <w:tcPr>
            <w:tcW w:w="841" w:type="dxa"/>
            <w:gridSpan w:val="2"/>
          </w:tcPr>
          <w:p w14:paraId="766B9F75" w14:textId="689EE8AA" w:rsidR="0071449A" w:rsidRPr="006910BE" w:rsidRDefault="0071449A" w:rsidP="00A74EB7">
            <w:pPr>
              <w:keepNext/>
              <w:keepLines/>
              <w:spacing w:after="0"/>
              <w:jc w:val="center"/>
            </w:pPr>
          </w:p>
        </w:tc>
      </w:tr>
      <w:tr w:rsidR="0071449A" w:rsidRPr="006910BE" w14:paraId="5E98E46C" w14:textId="5BD01EA7" w:rsidTr="00A74EB7">
        <w:trPr>
          <w:gridAfter w:val="1"/>
          <w:wAfter w:w="13" w:type="dxa"/>
          <w:trHeight w:val="54"/>
        </w:trPr>
        <w:tc>
          <w:tcPr>
            <w:tcW w:w="1993" w:type="dxa"/>
            <w:vMerge w:val="restart"/>
            <w:shd w:val="clear" w:color="auto" w:fill="auto"/>
            <w:vAlign w:val="center"/>
            <w:hideMark/>
          </w:tcPr>
          <w:p w14:paraId="0A1C157E" w14:textId="6FF8D802" w:rsidR="0071449A" w:rsidRPr="006910BE" w:rsidRDefault="0071449A" w:rsidP="00A74EB7">
            <w:pPr>
              <w:pStyle w:val="TAC"/>
            </w:pPr>
            <w:r w:rsidRPr="006910BE">
              <w:lastRenderedPageBreak/>
              <w:t>DC_3A-7A_n78A</w:t>
            </w:r>
          </w:p>
          <w:p w14:paraId="72713220" w14:textId="3B16F896" w:rsidR="0071449A" w:rsidRPr="006910BE" w:rsidRDefault="0071449A" w:rsidP="00A74EB7">
            <w:pPr>
              <w:pStyle w:val="TAC"/>
            </w:pPr>
            <w:r w:rsidRPr="006910BE">
              <w:t>DC_3C-7A_n78A</w:t>
            </w:r>
          </w:p>
        </w:tc>
        <w:tc>
          <w:tcPr>
            <w:tcW w:w="713" w:type="dxa"/>
            <w:gridSpan w:val="2"/>
            <w:vMerge w:val="restart"/>
          </w:tcPr>
          <w:p w14:paraId="7B9CEE08" w14:textId="7B4B55A0" w:rsidR="0071449A" w:rsidRPr="006910BE" w:rsidRDefault="0071449A" w:rsidP="00A74EB7">
            <w:pPr>
              <w:pStyle w:val="TAC"/>
            </w:pPr>
            <w:r w:rsidRPr="006910BE">
              <w:t>2</w:t>
            </w:r>
          </w:p>
        </w:tc>
        <w:tc>
          <w:tcPr>
            <w:tcW w:w="999" w:type="dxa"/>
            <w:gridSpan w:val="2"/>
            <w:shd w:val="clear" w:color="auto" w:fill="auto"/>
            <w:vAlign w:val="center"/>
            <w:hideMark/>
          </w:tcPr>
          <w:p w14:paraId="4E64A536" w14:textId="1420D1BD" w:rsidR="0071449A" w:rsidRPr="006910BE" w:rsidRDefault="0071449A" w:rsidP="00A74EB7">
            <w:pPr>
              <w:pStyle w:val="TAC"/>
            </w:pPr>
            <w:r w:rsidRPr="006910BE">
              <w:t>3</w:t>
            </w:r>
          </w:p>
        </w:tc>
        <w:tc>
          <w:tcPr>
            <w:tcW w:w="857" w:type="dxa"/>
            <w:gridSpan w:val="2"/>
            <w:shd w:val="clear" w:color="auto" w:fill="auto"/>
            <w:noWrap/>
            <w:vAlign w:val="center"/>
          </w:tcPr>
          <w:p w14:paraId="0622EFA6" w14:textId="0A07B3B2" w:rsidR="0071449A" w:rsidRPr="006910BE" w:rsidRDefault="0071449A" w:rsidP="00A74EB7">
            <w:pPr>
              <w:pStyle w:val="TAC"/>
              <w:rPr>
                <w:rFonts w:cs="Arial"/>
                <w:szCs w:val="18"/>
              </w:rPr>
            </w:pPr>
            <w:r w:rsidRPr="006910BE">
              <w:t>N/A</w:t>
            </w:r>
          </w:p>
        </w:tc>
        <w:tc>
          <w:tcPr>
            <w:tcW w:w="1141" w:type="dxa"/>
            <w:gridSpan w:val="2"/>
            <w:shd w:val="clear" w:color="auto" w:fill="auto"/>
            <w:noWrap/>
            <w:vAlign w:val="center"/>
          </w:tcPr>
          <w:p w14:paraId="05505D6B" w14:textId="6EC6CB3F" w:rsidR="0071449A" w:rsidRPr="006910BE" w:rsidRDefault="0071449A" w:rsidP="00A74EB7">
            <w:pPr>
              <w:pStyle w:val="TAC"/>
              <w:rPr>
                <w:szCs w:val="18"/>
              </w:rPr>
            </w:pPr>
            <w:r w:rsidRPr="006910BE">
              <w:t>-87.7</w:t>
            </w:r>
          </w:p>
        </w:tc>
        <w:tc>
          <w:tcPr>
            <w:tcW w:w="1141" w:type="dxa"/>
            <w:gridSpan w:val="2"/>
            <w:shd w:val="clear" w:color="auto" w:fill="auto"/>
            <w:noWrap/>
            <w:vAlign w:val="center"/>
          </w:tcPr>
          <w:p w14:paraId="771C887E" w14:textId="75E6E2A8" w:rsidR="0071449A" w:rsidRPr="006910BE" w:rsidRDefault="0071449A" w:rsidP="00A74EB7">
            <w:pPr>
              <w:pStyle w:val="TAC"/>
              <w:rPr>
                <w:rFonts w:cs="Arial"/>
                <w:szCs w:val="18"/>
              </w:rPr>
            </w:pPr>
            <w:r w:rsidRPr="006910BE">
              <w:t>-</w:t>
            </w:r>
          </w:p>
        </w:tc>
        <w:tc>
          <w:tcPr>
            <w:tcW w:w="856" w:type="dxa"/>
            <w:gridSpan w:val="2"/>
            <w:shd w:val="clear" w:color="auto" w:fill="auto"/>
            <w:noWrap/>
            <w:vAlign w:val="center"/>
          </w:tcPr>
          <w:p w14:paraId="1CAD3393" w14:textId="46DAC518" w:rsidR="0071449A" w:rsidRPr="006910BE" w:rsidRDefault="0071449A" w:rsidP="00A74EB7">
            <w:pPr>
              <w:pStyle w:val="TAC"/>
              <w:rPr>
                <w:rFonts w:cs="Arial"/>
                <w:szCs w:val="18"/>
              </w:rPr>
            </w:pPr>
            <w:r w:rsidRPr="006910BE">
              <w:t>-</w:t>
            </w:r>
          </w:p>
        </w:tc>
        <w:tc>
          <w:tcPr>
            <w:tcW w:w="861" w:type="dxa"/>
            <w:gridSpan w:val="2"/>
            <w:shd w:val="clear" w:color="auto" w:fill="auto"/>
            <w:vAlign w:val="center"/>
          </w:tcPr>
          <w:p w14:paraId="3BA05429" w14:textId="018AF322"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10C986DC" w14:textId="2DC67ADF" w:rsidR="0071449A" w:rsidRPr="006910BE" w:rsidRDefault="0071449A" w:rsidP="00A74EB7">
            <w:pPr>
              <w:pStyle w:val="TAC"/>
              <w:rPr>
                <w:szCs w:val="18"/>
              </w:rPr>
            </w:pPr>
            <w:r w:rsidRPr="006910BE">
              <w:t>FDD</w:t>
            </w:r>
          </w:p>
        </w:tc>
        <w:tc>
          <w:tcPr>
            <w:tcW w:w="716" w:type="dxa"/>
            <w:gridSpan w:val="2"/>
            <w:shd w:val="clear" w:color="auto" w:fill="auto"/>
            <w:vAlign w:val="center"/>
          </w:tcPr>
          <w:p w14:paraId="1E4750DC" w14:textId="326481DF" w:rsidR="0071449A" w:rsidRPr="006910BE" w:rsidRDefault="0071449A" w:rsidP="00A74EB7">
            <w:pPr>
              <w:pStyle w:val="TAC"/>
            </w:pPr>
            <w:r w:rsidRPr="006910BE">
              <w:t>IMD4</w:t>
            </w:r>
          </w:p>
        </w:tc>
        <w:tc>
          <w:tcPr>
            <w:tcW w:w="841" w:type="dxa"/>
            <w:gridSpan w:val="2"/>
          </w:tcPr>
          <w:p w14:paraId="30F5BE79" w14:textId="54D71F14" w:rsidR="0071449A" w:rsidRPr="006910BE" w:rsidRDefault="0071449A" w:rsidP="00A74EB7">
            <w:pPr>
              <w:keepNext/>
              <w:keepLines/>
              <w:spacing w:after="0"/>
              <w:jc w:val="center"/>
            </w:pPr>
          </w:p>
        </w:tc>
      </w:tr>
      <w:tr w:rsidR="0071449A" w:rsidRPr="006910BE" w14:paraId="2BF1FCDE" w14:textId="60CF0C78" w:rsidTr="00A74EB7">
        <w:trPr>
          <w:gridAfter w:val="1"/>
          <w:wAfter w:w="13" w:type="dxa"/>
          <w:trHeight w:val="54"/>
        </w:trPr>
        <w:tc>
          <w:tcPr>
            <w:tcW w:w="1993" w:type="dxa"/>
            <w:vMerge/>
            <w:shd w:val="clear" w:color="auto" w:fill="auto"/>
            <w:vAlign w:val="center"/>
            <w:hideMark/>
          </w:tcPr>
          <w:p w14:paraId="2A7FF37B" w14:textId="5A34C515" w:rsidR="0071449A" w:rsidRPr="006910BE" w:rsidRDefault="0071449A" w:rsidP="00A74EB7">
            <w:pPr>
              <w:pStyle w:val="TAC"/>
            </w:pPr>
          </w:p>
        </w:tc>
        <w:tc>
          <w:tcPr>
            <w:tcW w:w="713" w:type="dxa"/>
            <w:gridSpan w:val="2"/>
            <w:vMerge/>
          </w:tcPr>
          <w:p w14:paraId="09AC6CE9" w14:textId="35799D5B" w:rsidR="0071449A" w:rsidRPr="006910BE" w:rsidRDefault="0071449A" w:rsidP="00A74EB7">
            <w:pPr>
              <w:pStyle w:val="TAC"/>
            </w:pPr>
          </w:p>
        </w:tc>
        <w:tc>
          <w:tcPr>
            <w:tcW w:w="999" w:type="dxa"/>
            <w:gridSpan w:val="2"/>
            <w:shd w:val="clear" w:color="auto" w:fill="auto"/>
            <w:vAlign w:val="center"/>
            <w:hideMark/>
          </w:tcPr>
          <w:p w14:paraId="36DAD51A" w14:textId="15968706" w:rsidR="0071449A" w:rsidRPr="006910BE" w:rsidRDefault="0071449A" w:rsidP="00A74EB7">
            <w:pPr>
              <w:pStyle w:val="TAC"/>
            </w:pPr>
            <w:r w:rsidRPr="006910BE">
              <w:t>7</w:t>
            </w:r>
          </w:p>
        </w:tc>
        <w:tc>
          <w:tcPr>
            <w:tcW w:w="857" w:type="dxa"/>
            <w:gridSpan w:val="2"/>
            <w:shd w:val="clear" w:color="auto" w:fill="auto"/>
            <w:noWrap/>
            <w:vAlign w:val="center"/>
          </w:tcPr>
          <w:p w14:paraId="042E119A" w14:textId="4498B0D2" w:rsidR="0071449A" w:rsidRPr="006910BE" w:rsidRDefault="0071449A" w:rsidP="00A74EB7">
            <w:pPr>
              <w:pStyle w:val="TAC"/>
              <w:rPr>
                <w:rFonts w:cs="Arial"/>
                <w:szCs w:val="18"/>
              </w:rPr>
            </w:pPr>
            <w:r w:rsidRPr="006910BE">
              <w:t>N/A</w:t>
            </w:r>
          </w:p>
        </w:tc>
        <w:tc>
          <w:tcPr>
            <w:tcW w:w="1141" w:type="dxa"/>
            <w:gridSpan w:val="2"/>
            <w:shd w:val="clear" w:color="auto" w:fill="auto"/>
            <w:noWrap/>
            <w:vAlign w:val="center"/>
          </w:tcPr>
          <w:p w14:paraId="7665FB89" w14:textId="7343C801" w:rsidR="0071449A" w:rsidRPr="006910BE" w:rsidRDefault="0071449A" w:rsidP="00A74EB7">
            <w:pPr>
              <w:pStyle w:val="TAC"/>
              <w:rPr>
                <w:rFonts w:cs="Arial"/>
                <w:szCs w:val="18"/>
              </w:rPr>
            </w:pPr>
            <w:r w:rsidRPr="006910BE">
              <w:rPr>
                <w:rFonts w:eastAsia="MS Mincho"/>
              </w:rPr>
              <w:t>REFSENS</w:t>
            </w:r>
          </w:p>
        </w:tc>
        <w:tc>
          <w:tcPr>
            <w:tcW w:w="1141" w:type="dxa"/>
            <w:gridSpan w:val="2"/>
            <w:shd w:val="clear" w:color="auto" w:fill="auto"/>
            <w:noWrap/>
            <w:vAlign w:val="center"/>
          </w:tcPr>
          <w:p w14:paraId="416FB89F" w14:textId="23063E1A" w:rsidR="0071449A" w:rsidRPr="006910BE" w:rsidRDefault="0071449A" w:rsidP="00A74EB7">
            <w:pPr>
              <w:pStyle w:val="TAC"/>
              <w:rPr>
                <w:rFonts w:cs="Arial"/>
                <w:szCs w:val="18"/>
              </w:rPr>
            </w:pPr>
            <w:r w:rsidRPr="006910BE">
              <w:t>-</w:t>
            </w:r>
          </w:p>
        </w:tc>
        <w:tc>
          <w:tcPr>
            <w:tcW w:w="856" w:type="dxa"/>
            <w:gridSpan w:val="2"/>
            <w:shd w:val="clear" w:color="auto" w:fill="auto"/>
            <w:noWrap/>
            <w:vAlign w:val="center"/>
          </w:tcPr>
          <w:p w14:paraId="760A7D5B" w14:textId="455CEAEE" w:rsidR="0071449A" w:rsidRPr="006910BE" w:rsidRDefault="0071449A" w:rsidP="00A74EB7">
            <w:pPr>
              <w:pStyle w:val="TAC"/>
              <w:rPr>
                <w:rFonts w:cs="Arial"/>
                <w:szCs w:val="18"/>
              </w:rPr>
            </w:pPr>
            <w:r w:rsidRPr="006910BE">
              <w:t>-</w:t>
            </w:r>
          </w:p>
        </w:tc>
        <w:tc>
          <w:tcPr>
            <w:tcW w:w="861" w:type="dxa"/>
            <w:gridSpan w:val="2"/>
            <w:shd w:val="clear" w:color="auto" w:fill="auto"/>
            <w:vAlign w:val="center"/>
          </w:tcPr>
          <w:p w14:paraId="0B7804D9" w14:textId="55AC96A2"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165EA4D1" w14:textId="14C610EA" w:rsidR="0071449A" w:rsidRPr="006910BE" w:rsidRDefault="0071449A" w:rsidP="00A74EB7">
            <w:pPr>
              <w:pStyle w:val="TAC"/>
              <w:rPr>
                <w:szCs w:val="18"/>
              </w:rPr>
            </w:pPr>
            <w:r w:rsidRPr="006910BE">
              <w:t>FDD</w:t>
            </w:r>
          </w:p>
        </w:tc>
        <w:tc>
          <w:tcPr>
            <w:tcW w:w="716" w:type="dxa"/>
            <w:gridSpan w:val="2"/>
            <w:shd w:val="clear" w:color="auto" w:fill="auto"/>
            <w:vAlign w:val="center"/>
          </w:tcPr>
          <w:p w14:paraId="47E5B14E" w14:textId="0D8399CF" w:rsidR="0071449A" w:rsidRPr="006910BE" w:rsidRDefault="0071449A" w:rsidP="00A74EB7">
            <w:pPr>
              <w:pStyle w:val="TAC"/>
            </w:pPr>
            <w:r w:rsidRPr="006910BE">
              <w:t>N/A</w:t>
            </w:r>
          </w:p>
        </w:tc>
        <w:tc>
          <w:tcPr>
            <w:tcW w:w="841" w:type="dxa"/>
            <w:gridSpan w:val="2"/>
          </w:tcPr>
          <w:p w14:paraId="51CFCCD6" w14:textId="0CB0418A" w:rsidR="0071449A" w:rsidRPr="006910BE" w:rsidRDefault="0071449A" w:rsidP="00A74EB7">
            <w:pPr>
              <w:keepNext/>
              <w:keepLines/>
              <w:spacing w:after="0"/>
              <w:jc w:val="center"/>
            </w:pPr>
          </w:p>
        </w:tc>
      </w:tr>
      <w:tr w:rsidR="0071449A" w:rsidRPr="006910BE" w14:paraId="7643A8CC" w14:textId="72FA5161" w:rsidTr="00A74EB7">
        <w:trPr>
          <w:gridAfter w:val="1"/>
          <w:wAfter w:w="13" w:type="dxa"/>
          <w:trHeight w:val="54"/>
        </w:trPr>
        <w:tc>
          <w:tcPr>
            <w:tcW w:w="1993" w:type="dxa"/>
            <w:vMerge/>
            <w:shd w:val="clear" w:color="auto" w:fill="auto"/>
            <w:vAlign w:val="center"/>
            <w:hideMark/>
          </w:tcPr>
          <w:p w14:paraId="7D7EA34A" w14:textId="021E406C" w:rsidR="0071449A" w:rsidRPr="006910BE" w:rsidRDefault="0071449A" w:rsidP="00A74EB7">
            <w:pPr>
              <w:pStyle w:val="TAC"/>
            </w:pPr>
          </w:p>
        </w:tc>
        <w:tc>
          <w:tcPr>
            <w:tcW w:w="713" w:type="dxa"/>
            <w:gridSpan w:val="2"/>
            <w:vMerge/>
          </w:tcPr>
          <w:p w14:paraId="7E4B5B7E" w14:textId="5D9A2721" w:rsidR="0071449A" w:rsidRPr="006910BE" w:rsidRDefault="0071449A" w:rsidP="00A74EB7">
            <w:pPr>
              <w:pStyle w:val="TAC"/>
            </w:pPr>
          </w:p>
        </w:tc>
        <w:tc>
          <w:tcPr>
            <w:tcW w:w="999" w:type="dxa"/>
            <w:gridSpan w:val="2"/>
            <w:shd w:val="clear" w:color="auto" w:fill="auto"/>
            <w:vAlign w:val="center"/>
            <w:hideMark/>
          </w:tcPr>
          <w:p w14:paraId="2C01FCAB" w14:textId="7DDC0A28" w:rsidR="0071449A" w:rsidRPr="006910BE" w:rsidRDefault="0071449A" w:rsidP="00A74EB7">
            <w:pPr>
              <w:pStyle w:val="TAC"/>
            </w:pPr>
            <w:r w:rsidRPr="006910BE">
              <w:t>n78</w:t>
            </w:r>
          </w:p>
        </w:tc>
        <w:tc>
          <w:tcPr>
            <w:tcW w:w="857" w:type="dxa"/>
            <w:gridSpan w:val="2"/>
            <w:shd w:val="clear" w:color="auto" w:fill="auto"/>
            <w:noWrap/>
            <w:vAlign w:val="center"/>
          </w:tcPr>
          <w:p w14:paraId="6346E464" w14:textId="7F590D7D" w:rsidR="0071449A" w:rsidRPr="006910BE" w:rsidRDefault="0071449A" w:rsidP="00A74EB7">
            <w:pPr>
              <w:pStyle w:val="TAC"/>
              <w:rPr>
                <w:rFonts w:cs="Arial"/>
                <w:szCs w:val="18"/>
              </w:rPr>
            </w:pPr>
            <w:r w:rsidRPr="006910BE">
              <w:t>15</w:t>
            </w:r>
          </w:p>
        </w:tc>
        <w:tc>
          <w:tcPr>
            <w:tcW w:w="1141" w:type="dxa"/>
            <w:gridSpan w:val="2"/>
            <w:shd w:val="clear" w:color="auto" w:fill="auto"/>
            <w:noWrap/>
            <w:vAlign w:val="center"/>
          </w:tcPr>
          <w:p w14:paraId="31B4B9FA" w14:textId="169EA311" w:rsidR="0071449A" w:rsidRPr="006910BE" w:rsidRDefault="0071449A" w:rsidP="00A74EB7">
            <w:pPr>
              <w:pStyle w:val="TAC"/>
              <w:rPr>
                <w:szCs w:val="18"/>
              </w:rPr>
            </w:pPr>
            <w:r w:rsidRPr="006910BE">
              <w:t>-</w:t>
            </w:r>
          </w:p>
        </w:tc>
        <w:tc>
          <w:tcPr>
            <w:tcW w:w="1141" w:type="dxa"/>
            <w:gridSpan w:val="2"/>
            <w:shd w:val="clear" w:color="auto" w:fill="auto"/>
            <w:noWrap/>
            <w:vAlign w:val="center"/>
          </w:tcPr>
          <w:p w14:paraId="7D4F8A00" w14:textId="30BDD88A" w:rsidR="0071449A" w:rsidRPr="006910BE" w:rsidRDefault="0071449A" w:rsidP="00A74EB7">
            <w:pPr>
              <w:pStyle w:val="TAC"/>
              <w:rPr>
                <w:rFonts w:cs="Arial"/>
                <w:szCs w:val="18"/>
              </w:rPr>
            </w:pPr>
            <w:r w:rsidRPr="006910BE">
              <w:rPr>
                <w:rFonts w:eastAsia="MS Mincho"/>
              </w:rPr>
              <w:t>REFSENS</w:t>
            </w:r>
          </w:p>
        </w:tc>
        <w:tc>
          <w:tcPr>
            <w:tcW w:w="856" w:type="dxa"/>
            <w:gridSpan w:val="2"/>
            <w:shd w:val="clear" w:color="auto" w:fill="auto"/>
            <w:noWrap/>
            <w:vAlign w:val="center"/>
          </w:tcPr>
          <w:p w14:paraId="6F6E2E90" w14:textId="04DFB16B" w:rsidR="0071449A" w:rsidRPr="006910BE" w:rsidRDefault="0071449A" w:rsidP="00A74EB7">
            <w:pPr>
              <w:pStyle w:val="TAC"/>
              <w:rPr>
                <w:rFonts w:cs="Arial"/>
                <w:szCs w:val="18"/>
              </w:rPr>
            </w:pPr>
            <w:r w:rsidRPr="006910BE">
              <w:t>-</w:t>
            </w:r>
          </w:p>
        </w:tc>
        <w:tc>
          <w:tcPr>
            <w:tcW w:w="861" w:type="dxa"/>
            <w:gridSpan w:val="2"/>
            <w:shd w:val="clear" w:color="auto" w:fill="auto"/>
            <w:vAlign w:val="center"/>
          </w:tcPr>
          <w:p w14:paraId="70FD4139" w14:textId="41E0E012"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3EBC0BBD" w14:textId="1EE3469E" w:rsidR="0071449A" w:rsidRPr="006910BE" w:rsidRDefault="0071449A" w:rsidP="00A74EB7">
            <w:pPr>
              <w:pStyle w:val="TAC"/>
              <w:rPr>
                <w:szCs w:val="18"/>
              </w:rPr>
            </w:pPr>
            <w:r w:rsidRPr="006910BE">
              <w:t>TDD</w:t>
            </w:r>
          </w:p>
        </w:tc>
        <w:tc>
          <w:tcPr>
            <w:tcW w:w="716" w:type="dxa"/>
            <w:gridSpan w:val="2"/>
            <w:shd w:val="clear" w:color="auto" w:fill="auto"/>
            <w:vAlign w:val="center"/>
          </w:tcPr>
          <w:p w14:paraId="4F1B1804" w14:textId="1018E043" w:rsidR="0071449A" w:rsidRPr="006910BE" w:rsidRDefault="0071449A" w:rsidP="00A74EB7">
            <w:pPr>
              <w:pStyle w:val="TAC"/>
            </w:pPr>
            <w:r w:rsidRPr="006910BE">
              <w:t>N/A</w:t>
            </w:r>
          </w:p>
        </w:tc>
        <w:tc>
          <w:tcPr>
            <w:tcW w:w="841" w:type="dxa"/>
            <w:gridSpan w:val="2"/>
          </w:tcPr>
          <w:p w14:paraId="5D7540CC" w14:textId="25601B0C" w:rsidR="0071449A" w:rsidRPr="006910BE" w:rsidRDefault="0071449A" w:rsidP="00A74EB7">
            <w:pPr>
              <w:keepNext/>
              <w:keepLines/>
              <w:spacing w:after="0"/>
              <w:jc w:val="center"/>
            </w:pPr>
          </w:p>
        </w:tc>
      </w:tr>
      <w:tr w:rsidR="0071449A" w:rsidRPr="006910BE" w14:paraId="4EA7BA59" w14:textId="77777777" w:rsidTr="00A74EB7">
        <w:trPr>
          <w:gridAfter w:val="1"/>
          <w:wAfter w:w="13" w:type="dxa"/>
          <w:trHeight w:val="54"/>
        </w:trPr>
        <w:tc>
          <w:tcPr>
            <w:tcW w:w="1993" w:type="dxa"/>
            <w:vMerge w:val="restart"/>
            <w:shd w:val="clear" w:color="auto" w:fill="auto"/>
            <w:vAlign w:val="center"/>
          </w:tcPr>
          <w:p w14:paraId="1CAFA062" w14:textId="77777777" w:rsidR="0071449A" w:rsidRPr="006910BE" w:rsidRDefault="0071449A" w:rsidP="00A74EB7">
            <w:pPr>
              <w:pStyle w:val="TAC"/>
            </w:pPr>
            <w:r w:rsidRPr="006910BE">
              <w:t>DC_3A-8A_n78A</w:t>
            </w:r>
          </w:p>
        </w:tc>
        <w:tc>
          <w:tcPr>
            <w:tcW w:w="713" w:type="dxa"/>
            <w:gridSpan w:val="2"/>
            <w:vMerge w:val="restart"/>
          </w:tcPr>
          <w:p w14:paraId="18A89643" w14:textId="77777777" w:rsidR="0071449A" w:rsidRPr="006910BE" w:rsidRDefault="0071449A" w:rsidP="00A74EB7">
            <w:pPr>
              <w:pStyle w:val="TAC"/>
            </w:pPr>
            <w:r w:rsidRPr="006910BE">
              <w:rPr>
                <w:rFonts w:eastAsia="Malgun Gothic"/>
                <w:lang w:eastAsia="ko-KR"/>
              </w:rPr>
              <w:t>1</w:t>
            </w:r>
          </w:p>
        </w:tc>
        <w:tc>
          <w:tcPr>
            <w:tcW w:w="999" w:type="dxa"/>
            <w:gridSpan w:val="2"/>
            <w:shd w:val="clear" w:color="auto" w:fill="auto"/>
            <w:vAlign w:val="center"/>
          </w:tcPr>
          <w:p w14:paraId="169946D5" w14:textId="77777777" w:rsidR="0071449A" w:rsidRPr="006910BE" w:rsidRDefault="0071449A" w:rsidP="00A74EB7">
            <w:pPr>
              <w:pStyle w:val="TAC"/>
            </w:pPr>
            <w:r w:rsidRPr="006910BE">
              <w:t>3</w:t>
            </w:r>
          </w:p>
        </w:tc>
        <w:tc>
          <w:tcPr>
            <w:tcW w:w="857" w:type="dxa"/>
            <w:gridSpan w:val="2"/>
            <w:shd w:val="clear" w:color="auto" w:fill="auto"/>
            <w:noWrap/>
            <w:vAlign w:val="center"/>
          </w:tcPr>
          <w:p w14:paraId="113F1F9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DAB9EE6" w14:textId="77777777" w:rsidR="0071449A" w:rsidRPr="006910BE" w:rsidRDefault="0071449A" w:rsidP="00A74EB7">
            <w:pPr>
              <w:pStyle w:val="TAC"/>
            </w:pPr>
            <w:r w:rsidRPr="006910BE">
              <w:t>-79.8</w:t>
            </w:r>
          </w:p>
        </w:tc>
        <w:tc>
          <w:tcPr>
            <w:tcW w:w="1141" w:type="dxa"/>
            <w:gridSpan w:val="2"/>
            <w:shd w:val="clear" w:color="auto" w:fill="auto"/>
            <w:noWrap/>
            <w:vAlign w:val="center"/>
          </w:tcPr>
          <w:p w14:paraId="7BFBBC7C"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37AE693"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CEC3CE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DE8C61B" w14:textId="77777777" w:rsidR="0071449A" w:rsidRPr="006910BE" w:rsidRDefault="0071449A" w:rsidP="00A74EB7">
            <w:pPr>
              <w:pStyle w:val="TAC"/>
            </w:pPr>
            <w:r w:rsidRPr="006910BE">
              <w:t>FDD</w:t>
            </w:r>
          </w:p>
        </w:tc>
        <w:tc>
          <w:tcPr>
            <w:tcW w:w="716" w:type="dxa"/>
            <w:gridSpan w:val="2"/>
            <w:shd w:val="clear" w:color="auto" w:fill="auto"/>
            <w:vAlign w:val="center"/>
          </w:tcPr>
          <w:p w14:paraId="5604B407" w14:textId="77777777" w:rsidR="0071449A" w:rsidRPr="006910BE" w:rsidRDefault="0071449A" w:rsidP="00A74EB7">
            <w:pPr>
              <w:pStyle w:val="TAC"/>
            </w:pPr>
            <w:r w:rsidRPr="006910BE">
              <w:t>IMD3</w:t>
            </w:r>
          </w:p>
        </w:tc>
        <w:tc>
          <w:tcPr>
            <w:tcW w:w="841" w:type="dxa"/>
            <w:gridSpan w:val="2"/>
          </w:tcPr>
          <w:p w14:paraId="0D7B4F8E" w14:textId="77777777" w:rsidR="0071449A" w:rsidRPr="006910BE" w:rsidRDefault="0071449A" w:rsidP="00A74EB7">
            <w:pPr>
              <w:keepNext/>
              <w:keepLines/>
              <w:spacing w:after="0"/>
              <w:jc w:val="center"/>
            </w:pPr>
          </w:p>
        </w:tc>
      </w:tr>
      <w:tr w:rsidR="0071449A" w:rsidRPr="006910BE" w14:paraId="2F08B016" w14:textId="77777777" w:rsidTr="00A74EB7">
        <w:trPr>
          <w:gridAfter w:val="1"/>
          <w:wAfter w:w="13" w:type="dxa"/>
          <w:trHeight w:val="54"/>
        </w:trPr>
        <w:tc>
          <w:tcPr>
            <w:tcW w:w="1993" w:type="dxa"/>
            <w:vMerge/>
            <w:shd w:val="clear" w:color="auto" w:fill="auto"/>
            <w:vAlign w:val="center"/>
          </w:tcPr>
          <w:p w14:paraId="13A4D847" w14:textId="77777777" w:rsidR="0071449A" w:rsidRPr="006910BE" w:rsidRDefault="0071449A" w:rsidP="00A74EB7">
            <w:pPr>
              <w:pStyle w:val="TAC"/>
            </w:pPr>
          </w:p>
        </w:tc>
        <w:tc>
          <w:tcPr>
            <w:tcW w:w="713" w:type="dxa"/>
            <w:gridSpan w:val="2"/>
            <w:vMerge/>
          </w:tcPr>
          <w:p w14:paraId="3609DD82" w14:textId="77777777" w:rsidR="0071449A" w:rsidRPr="006910BE" w:rsidRDefault="0071449A" w:rsidP="00A74EB7">
            <w:pPr>
              <w:pStyle w:val="TAC"/>
            </w:pPr>
          </w:p>
        </w:tc>
        <w:tc>
          <w:tcPr>
            <w:tcW w:w="999" w:type="dxa"/>
            <w:gridSpan w:val="2"/>
            <w:shd w:val="clear" w:color="auto" w:fill="auto"/>
            <w:vAlign w:val="center"/>
          </w:tcPr>
          <w:p w14:paraId="3383832B" w14:textId="77777777" w:rsidR="0071449A" w:rsidRPr="006910BE" w:rsidRDefault="0071449A" w:rsidP="00A74EB7">
            <w:pPr>
              <w:pStyle w:val="TAC"/>
            </w:pPr>
            <w:r w:rsidRPr="006910BE">
              <w:t>8</w:t>
            </w:r>
          </w:p>
        </w:tc>
        <w:tc>
          <w:tcPr>
            <w:tcW w:w="857" w:type="dxa"/>
            <w:gridSpan w:val="2"/>
            <w:shd w:val="clear" w:color="auto" w:fill="auto"/>
            <w:noWrap/>
            <w:vAlign w:val="center"/>
          </w:tcPr>
          <w:p w14:paraId="574BD24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2CEB67A"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F3B2124"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3A732C1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F6FF35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4D6D075" w14:textId="77777777" w:rsidR="0071449A" w:rsidRPr="006910BE" w:rsidRDefault="0071449A" w:rsidP="00A74EB7">
            <w:pPr>
              <w:pStyle w:val="TAC"/>
            </w:pPr>
            <w:r w:rsidRPr="006910BE">
              <w:t>FDD</w:t>
            </w:r>
          </w:p>
        </w:tc>
        <w:tc>
          <w:tcPr>
            <w:tcW w:w="716" w:type="dxa"/>
            <w:gridSpan w:val="2"/>
            <w:shd w:val="clear" w:color="auto" w:fill="auto"/>
            <w:vAlign w:val="center"/>
          </w:tcPr>
          <w:p w14:paraId="3007E48F" w14:textId="77777777" w:rsidR="0071449A" w:rsidRPr="006910BE" w:rsidRDefault="0071449A" w:rsidP="00A74EB7">
            <w:pPr>
              <w:pStyle w:val="TAC"/>
            </w:pPr>
            <w:r w:rsidRPr="006910BE">
              <w:t>N/A</w:t>
            </w:r>
          </w:p>
        </w:tc>
        <w:tc>
          <w:tcPr>
            <w:tcW w:w="841" w:type="dxa"/>
            <w:gridSpan w:val="2"/>
          </w:tcPr>
          <w:p w14:paraId="39D80370" w14:textId="77777777" w:rsidR="0071449A" w:rsidRPr="006910BE" w:rsidRDefault="0071449A" w:rsidP="00A74EB7">
            <w:pPr>
              <w:keepNext/>
              <w:keepLines/>
              <w:spacing w:after="0"/>
              <w:jc w:val="center"/>
            </w:pPr>
          </w:p>
        </w:tc>
      </w:tr>
      <w:tr w:rsidR="0071449A" w:rsidRPr="006910BE" w14:paraId="6C0C7C22" w14:textId="77777777" w:rsidTr="00A74EB7">
        <w:trPr>
          <w:gridAfter w:val="1"/>
          <w:wAfter w:w="13" w:type="dxa"/>
          <w:trHeight w:val="54"/>
        </w:trPr>
        <w:tc>
          <w:tcPr>
            <w:tcW w:w="1993" w:type="dxa"/>
            <w:vMerge/>
            <w:shd w:val="clear" w:color="auto" w:fill="auto"/>
            <w:vAlign w:val="center"/>
          </w:tcPr>
          <w:p w14:paraId="7B581202" w14:textId="77777777" w:rsidR="0071449A" w:rsidRPr="006910BE" w:rsidRDefault="0071449A" w:rsidP="00A74EB7">
            <w:pPr>
              <w:pStyle w:val="TAC"/>
            </w:pPr>
          </w:p>
        </w:tc>
        <w:tc>
          <w:tcPr>
            <w:tcW w:w="713" w:type="dxa"/>
            <w:gridSpan w:val="2"/>
            <w:vMerge/>
          </w:tcPr>
          <w:p w14:paraId="7CB7C4A5" w14:textId="77777777" w:rsidR="0071449A" w:rsidRPr="006910BE" w:rsidRDefault="0071449A" w:rsidP="00A74EB7">
            <w:pPr>
              <w:pStyle w:val="TAC"/>
            </w:pPr>
          </w:p>
        </w:tc>
        <w:tc>
          <w:tcPr>
            <w:tcW w:w="999" w:type="dxa"/>
            <w:gridSpan w:val="2"/>
            <w:shd w:val="clear" w:color="auto" w:fill="auto"/>
            <w:vAlign w:val="center"/>
          </w:tcPr>
          <w:p w14:paraId="30FFD9C4"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251F65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D653688" w14:textId="77777777" w:rsidR="0071449A" w:rsidRPr="006910BE" w:rsidRDefault="0071449A" w:rsidP="00A74EB7">
            <w:pPr>
              <w:pStyle w:val="TAC"/>
            </w:pPr>
            <w:r w:rsidRPr="006910BE">
              <w:t>-</w:t>
            </w:r>
          </w:p>
        </w:tc>
        <w:tc>
          <w:tcPr>
            <w:tcW w:w="1141" w:type="dxa"/>
            <w:gridSpan w:val="2"/>
            <w:shd w:val="clear" w:color="auto" w:fill="auto"/>
            <w:noWrap/>
            <w:vAlign w:val="center"/>
          </w:tcPr>
          <w:p w14:paraId="2EE9FD10"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619E19D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95139F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C28DCA6" w14:textId="77777777" w:rsidR="0071449A" w:rsidRPr="006910BE" w:rsidRDefault="0071449A" w:rsidP="00A74EB7">
            <w:pPr>
              <w:pStyle w:val="TAC"/>
            </w:pPr>
            <w:r w:rsidRPr="006910BE">
              <w:t>TDD</w:t>
            </w:r>
          </w:p>
        </w:tc>
        <w:tc>
          <w:tcPr>
            <w:tcW w:w="716" w:type="dxa"/>
            <w:gridSpan w:val="2"/>
            <w:shd w:val="clear" w:color="auto" w:fill="auto"/>
            <w:vAlign w:val="center"/>
          </w:tcPr>
          <w:p w14:paraId="16A576B8" w14:textId="77777777" w:rsidR="0071449A" w:rsidRPr="006910BE" w:rsidRDefault="0071449A" w:rsidP="00A74EB7">
            <w:pPr>
              <w:pStyle w:val="TAC"/>
            </w:pPr>
            <w:r w:rsidRPr="006910BE">
              <w:t>N/A</w:t>
            </w:r>
          </w:p>
        </w:tc>
        <w:tc>
          <w:tcPr>
            <w:tcW w:w="841" w:type="dxa"/>
            <w:gridSpan w:val="2"/>
          </w:tcPr>
          <w:p w14:paraId="64C81CF9" w14:textId="77777777" w:rsidR="0071449A" w:rsidRPr="006910BE" w:rsidRDefault="0071449A" w:rsidP="00A74EB7">
            <w:pPr>
              <w:keepNext/>
              <w:keepLines/>
              <w:spacing w:after="0"/>
              <w:jc w:val="center"/>
            </w:pPr>
          </w:p>
        </w:tc>
      </w:tr>
      <w:tr w:rsidR="0071449A" w:rsidRPr="006910BE" w14:paraId="13E906F0" w14:textId="77777777" w:rsidTr="00A74EB7">
        <w:trPr>
          <w:trHeight w:val="157"/>
        </w:trPr>
        <w:tc>
          <w:tcPr>
            <w:tcW w:w="1999" w:type="dxa"/>
            <w:gridSpan w:val="2"/>
            <w:vMerge w:val="restart"/>
            <w:tcBorders>
              <w:top w:val="single" w:sz="4" w:space="0" w:color="auto"/>
              <w:left w:val="single" w:sz="4" w:space="0" w:color="auto"/>
              <w:right w:val="single" w:sz="4" w:space="0" w:color="auto"/>
            </w:tcBorders>
            <w:vAlign w:val="center"/>
          </w:tcPr>
          <w:p w14:paraId="360311F9" w14:textId="77777777" w:rsidR="0071449A" w:rsidRPr="006910BE" w:rsidRDefault="0071449A" w:rsidP="00A74EB7">
            <w:pPr>
              <w:pStyle w:val="TAC"/>
            </w:pPr>
            <w:r w:rsidRPr="006910BE">
              <w:t>DC_3A-20A_n8A</w:t>
            </w:r>
          </w:p>
        </w:tc>
        <w:tc>
          <w:tcPr>
            <w:tcW w:w="715" w:type="dxa"/>
            <w:gridSpan w:val="2"/>
            <w:vMerge w:val="restart"/>
            <w:tcBorders>
              <w:top w:val="single" w:sz="4" w:space="0" w:color="auto"/>
              <w:left w:val="single" w:sz="4" w:space="0" w:color="auto"/>
              <w:right w:val="single" w:sz="4" w:space="0" w:color="auto"/>
            </w:tcBorders>
          </w:tcPr>
          <w:p w14:paraId="2ED54D68" w14:textId="77777777" w:rsidR="0071449A" w:rsidRPr="006910BE" w:rsidRDefault="0071449A" w:rsidP="00A74EB7">
            <w:pPr>
              <w:pStyle w:val="TAC"/>
              <w:rPr>
                <w:lang w:eastAsia="zh-CN"/>
              </w:rPr>
            </w:pPr>
            <w:r>
              <w:t>1</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807615A" w14:textId="77777777" w:rsidR="0071449A" w:rsidRPr="006910BE" w:rsidRDefault="0071449A" w:rsidP="00A74EB7">
            <w:pPr>
              <w:pStyle w:val="TAC"/>
              <w:rPr>
                <w:rFonts w:eastAsia="Malgun Gothic"/>
                <w:szCs w:val="18"/>
                <w:lang w:eastAsia="ko-KR"/>
              </w:rPr>
            </w:pPr>
            <w:r w:rsidRPr="00764166">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E2E99FA"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D5F552" w14:textId="77777777" w:rsidR="0071449A" w:rsidRPr="006910BE" w:rsidRDefault="0071449A" w:rsidP="00A74EB7">
            <w:pPr>
              <w:pStyle w:val="TAC"/>
              <w:rPr>
                <w:rFonts w:eastAsia="MS Mincho"/>
              </w:rPr>
            </w:pPr>
            <w:r w:rsidRPr="00764166">
              <w:t>-81.8</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7311B09"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1E716B7"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5F3A6F"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25516089" w14:textId="77777777" w:rsidR="0071449A" w:rsidRPr="006910BE" w:rsidRDefault="0071449A" w:rsidP="00A74EB7">
            <w:pPr>
              <w:pStyle w:val="TAC"/>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DF121B1" w14:textId="77777777" w:rsidR="0071449A" w:rsidRPr="006910BE" w:rsidRDefault="0071449A" w:rsidP="00A74EB7">
            <w:pPr>
              <w:pStyle w:val="TAC"/>
            </w:pPr>
            <w:r w:rsidRPr="00764166">
              <w:t>IMD4</w:t>
            </w:r>
          </w:p>
        </w:tc>
        <w:tc>
          <w:tcPr>
            <w:tcW w:w="845" w:type="dxa"/>
            <w:gridSpan w:val="2"/>
            <w:tcBorders>
              <w:top w:val="single" w:sz="4" w:space="0" w:color="auto"/>
              <w:left w:val="single" w:sz="4" w:space="0" w:color="auto"/>
              <w:bottom w:val="single" w:sz="4" w:space="0" w:color="auto"/>
              <w:right w:val="single" w:sz="4" w:space="0" w:color="auto"/>
            </w:tcBorders>
          </w:tcPr>
          <w:p w14:paraId="66A6466F" w14:textId="77777777" w:rsidR="0071449A" w:rsidRPr="006910BE" w:rsidRDefault="0071449A" w:rsidP="00A74EB7">
            <w:pPr>
              <w:keepNext/>
              <w:keepLines/>
              <w:spacing w:after="0"/>
              <w:jc w:val="center"/>
            </w:pPr>
          </w:p>
        </w:tc>
      </w:tr>
      <w:tr w:rsidR="0071449A" w:rsidRPr="006910BE" w14:paraId="5743C863" w14:textId="77777777" w:rsidTr="00A74EB7">
        <w:trPr>
          <w:trHeight w:val="157"/>
        </w:trPr>
        <w:tc>
          <w:tcPr>
            <w:tcW w:w="1999" w:type="dxa"/>
            <w:gridSpan w:val="2"/>
            <w:vMerge/>
            <w:tcBorders>
              <w:left w:val="single" w:sz="4" w:space="0" w:color="auto"/>
              <w:right w:val="single" w:sz="4" w:space="0" w:color="auto"/>
            </w:tcBorders>
            <w:vAlign w:val="center"/>
          </w:tcPr>
          <w:p w14:paraId="6DBBED44" w14:textId="77777777" w:rsidR="0071449A" w:rsidRPr="006910BE" w:rsidRDefault="0071449A" w:rsidP="00A74EB7">
            <w:pPr>
              <w:pStyle w:val="TAC"/>
            </w:pPr>
          </w:p>
        </w:tc>
        <w:tc>
          <w:tcPr>
            <w:tcW w:w="715" w:type="dxa"/>
            <w:gridSpan w:val="2"/>
            <w:vMerge/>
            <w:tcBorders>
              <w:left w:val="single" w:sz="4" w:space="0" w:color="auto"/>
              <w:right w:val="single" w:sz="4" w:space="0" w:color="auto"/>
            </w:tcBorders>
          </w:tcPr>
          <w:p w14:paraId="5D8A3FDD"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BC0EC5C" w14:textId="77777777" w:rsidR="0071449A" w:rsidRPr="006910BE" w:rsidRDefault="0071449A" w:rsidP="00A74EB7">
            <w:pPr>
              <w:pStyle w:val="TAC"/>
              <w:rPr>
                <w:rFonts w:eastAsia="Malgun Gothic"/>
                <w:szCs w:val="18"/>
                <w:lang w:eastAsia="ko-KR"/>
              </w:rPr>
            </w:pPr>
            <w:r w:rsidRPr="00764166">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3384E8D"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2A5BDA"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E1291DD"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97292B1"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726E1C"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7FF711E4" w14:textId="77777777" w:rsidR="0071449A" w:rsidRPr="006910BE" w:rsidRDefault="0071449A" w:rsidP="00A74EB7">
            <w:pPr>
              <w:pStyle w:val="TAC"/>
            </w:pPr>
            <w:r w:rsidRPr="0076416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4766358"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0CCE0934" w14:textId="77777777" w:rsidR="0071449A" w:rsidRPr="006910BE" w:rsidRDefault="0071449A" w:rsidP="00A74EB7">
            <w:pPr>
              <w:keepNext/>
              <w:keepLines/>
              <w:spacing w:after="0"/>
              <w:jc w:val="center"/>
            </w:pPr>
          </w:p>
        </w:tc>
      </w:tr>
      <w:tr w:rsidR="0071449A" w:rsidRPr="006910BE" w14:paraId="0D377139" w14:textId="77777777" w:rsidTr="00A74EB7">
        <w:trPr>
          <w:trHeight w:val="157"/>
        </w:trPr>
        <w:tc>
          <w:tcPr>
            <w:tcW w:w="1999" w:type="dxa"/>
            <w:gridSpan w:val="2"/>
            <w:vMerge/>
            <w:tcBorders>
              <w:left w:val="single" w:sz="4" w:space="0" w:color="auto"/>
              <w:bottom w:val="nil"/>
              <w:right w:val="single" w:sz="4" w:space="0" w:color="auto"/>
            </w:tcBorders>
            <w:vAlign w:val="center"/>
          </w:tcPr>
          <w:p w14:paraId="5E6B5627" w14:textId="77777777" w:rsidR="0071449A" w:rsidRPr="006910BE" w:rsidRDefault="0071449A" w:rsidP="00A74EB7">
            <w:pPr>
              <w:pStyle w:val="TAC"/>
            </w:pPr>
          </w:p>
        </w:tc>
        <w:tc>
          <w:tcPr>
            <w:tcW w:w="715" w:type="dxa"/>
            <w:gridSpan w:val="2"/>
            <w:vMerge/>
            <w:tcBorders>
              <w:left w:val="single" w:sz="4" w:space="0" w:color="auto"/>
              <w:bottom w:val="nil"/>
              <w:right w:val="single" w:sz="4" w:space="0" w:color="auto"/>
            </w:tcBorders>
          </w:tcPr>
          <w:p w14:paraId="56D50E5A"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947A05" w14:textId="77777777" w:rsidR="0071449A" w:rsidRPr="006910BE" w:rsidRDefault="0071449A" w:rsidP="00A74EB7">
            <w:pPr>
              <w:pStyle w:val="TAC"/>
              <w:rPr>
                <w:rFonts w:eastAsia="Malgun Gothic"/>
                <w:szCs w:val="18"/>
                <w:lang w:eastAsia="ko-KR"/>
              </w:rPr>
            </w:pPr>
            <w:r w:rsidRPr="00764166">
              <w:t>n8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919FE2A" w14:textId="77777777" w:rsidR="0071449A" w:rsidRPr="006910BE" w:rsidRDefault="0071449A" w:rsidP="00A74EB7">
            <w:pPr>
              <w:pStyle w:val="TAC"/>
            </w:pPr>
            <w:r w:rsidRPr="00764166">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5385DC3"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71C6C6"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DE377F7"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7E16FF"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42450D6D" w14:textId="77777777" w:rsidR="0071449A" w:rsidRPr="006910BE" w:rsidRDefault="0071449A" w:rsidP="00A74EB7">
            <w:pPr>
              <w:pStyle w:val="TAC"/>
            </w:pPr>
            <w:r w:rsidRPr="0076416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E20F1CD"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00E93233" w14:textId="77777777" w:rsidR="0071449A" w:rsidRPr="006910BE" w:rsidRDefault="0071449A" w:rsidP="00A74EB7">
            <w:pPr>
              <w:keepNext/>
              <w:keepLines/>
              <w:spacing w:after="0"/>
              <w:jc w:val="center"/>
            </w:pPr>
          </w:p>
        </w:tc>
      </w:tr>
      <w:tr w:rsidR="0071449A" w:rsidRPr="006910BE" w14:paraId="0A860BC4" w14:textId="77777777" w:rsidTr="00A74EB7">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22FF4F02" w14:textId="77777777" w:rsidR="0071449A" w:rsidRPr="006910BE" w:rsidRDefault="0071449A" w:rsidP="00A74EB7">
            <w:pPr>
              <w:pStyle w:val="TAC"/>
            </w:pPr>
            <w:r w:rsidRPr="006910BE">
              <w:t>DC_3A-20A_n28A</w:t>
            </w:r>
          </w:p>
        </w:tc>
        <w:tc>
          <w:tcPr>
            <w:tcW w:w="715" w:type="dxa"/>
            <w:gridSpan w:val="2"/>
            <w:tcBorders>
              <w:top w:val="single" w:sz="4" w:space="0" w:color="auto"/>
              <w:left w:val="single" w:sz="4" w:space="0" w:color="auto"/>
              <w:bottom w:val="nil"/>
              <w:right w:val="single" w:sz="4" w:space="0" w:color="auto"/>
            </w:tcBorders>
            <w:hideMark/>
          </w:tcPr>
          <w:p w14:paraId="3786C0A7"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47999C59"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B0FE409"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BAC2813" w14:textId="77777777" w:rsidR="0071449A" w:rsidRPr="006910BE" w:rsidRDefault="0071449A" w:rsidP="00A74EB7">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68A5603"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412AD9F"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9B8268"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7E69ADC"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4CFC3E9"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19BA141" w14:textId="77777777" w:rsidR="0071449A" w:rsidRPr="006910BE" w:rsidRDefault="0071449A" w:rsidP="00A74EB7">
            <w:pPr>
              <w:keepNext/>
              <w:keepLines/>
              <w:spacing w:after="0"/>
              <w:jc w:val="center"/>
            </w:pPr>
          </w:p>
        </w:tc>
      </w:tr>
      <w:tr w:rsidR="0071449A" w:rsidRPr="006910BE" w14:paraId="10651C80" w14:textId="77777777" w:rsidTr="00A74EB7">
        <w:trPr>
          <w:trHeight w:val="157"/>
        </w:trPr>
        <w:tc>
          <w:tcPr>
            <w:tcW w:w="1999" w:type="dxa"/>
            <w:gridSpan w:val="2"/>
            <w:tcBorders>
              <w:top w:val="nil"/>
              <w:left w:val="single" w:sz="4" w:space="0" w:color="auto"/>
              <w:bottom w:val="nil"/>
              <w:right w:val="single" w:sz="4" w:space="0" w:color="auto"/>
            </w:tcBorders>
            <w:vAlign w:val="center"/>
          </w:tcPr>
          <w:p w14:paraId="537E06D0"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24D844A3"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7CDEA59"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1A41699"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F03C340" w14:textId="77777777" w:rsidR="0071449A" w:rsidRPr="006910BE" w:rsidRDefault="0071449A" w:rsidP="00A74EB7">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E6635A7"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2254BD7"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DB60D4"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3A1E8A2B"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0A775B4"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735B4B4F" w14:textId="77777777" w:rsidR="0071449A" w:rsidRPr="006910BE" w:rsidRDefault="0071449A" w:rsidP="00A74EB7">
            <w:pPr>
              <w:keepNext/>
              <w:keepLines/>
              <w:spacing w:after="0"/>
              <w:jc w:val="center"/>
            </w:pPr>
          </w:p>
        </w:tc>
      </w:tr>
      <w:tr w:rsidR="0071449A" w:rsidRPr="006910BE" w14:paraId="6927A4EB" w14:textId="77777777" w:rsidTr="00A74EB7">
        <w:trPr>
          <w:trHeight w:val="157"/>
        </w:trPr>
        <w:tc>
          <w:tcPr>
            <w:tcW w:w="1999" w:type="dxa"/>
            <w:gridSpan w:val="2"/>
            <w:tcBorders>
              <w:top w:val="nil"/>
              <w:left w:val="single" w:sz="4" w:space="0" w:color="auto"/>
              <w:bottom w:val="single" w:sz="4" w:space="0" w:color="auto"/>
              <w:right w:val="single" w:sz="4" w:space="0" w:color="auto"/>
            </w:tcBorders>
            <w:vAlign w:val="center"/>
          </w:tcPr>
          <w:p w14:paraId="1203054A"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8EE907F"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32A1CD9"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1A179F6"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D0B6FF" w14:textId="77777777" w:rsidR="0071449A" w:rsidRPr="006910BE" w:rsidRDefault="0071449A" w:rsidP="00A74EB7">
            <w:pPr>
              <w:pStyle w:val="TAC"/>
              <w:rPr>
                <w:rFonts w:eastAsia="MS Mincho"/>
              </w:rPr>
            </w:pPr>
            <w:r w:rsidRPr="006910BE">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4092C4D"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EF573BF"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661DE9"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6D963DF9"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7D45A7D" w14:textId="77777777" w:rsidR="0071449A" w:rsidRPr="006910BE" w:rsidRDefault="0071449A" w:rsidP="00A74EB7">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68A04FF0" w14:textId="77777777" w:rsidR="0071449A" w:rsidRPr="006910BE" w:rsidRDefault="0071449A" w:rsidP="00A74EB7">
            <w:pPr>
              <w:keepNext/>
              <w:keepLines/>
              <w:spacing w:after="0"/>
              <w:jc w:val="center"/>
            </w:pPr>
          </w:p>
        </w:tc>
      </w:tr>
      <w:tr w:rsidR="0071449A" w:rsidRPr="006910BE" w14:paraId="7B1D1EFA" w14:textId="77777777" w:rsidTr="00A74EB7">
        <w:trPr>
          <w:gridAfter w:val="1"/>
          <w:wAfter w:w="13" w:type="dxa"/>
          <w:trHeight w:val="54"/>
        </w:trPr>
        <w:tc>
          <w:tcPr>
            <w:tcW w:w="1993" w:type="dxa"/>
            <w:vMerge w:val="restart"/>
            <w:shd w:val="clear" w:color="auto" w:fill="auto"/>
            <w:vAlign w:val="center"/>
            <w:hideMark/>
          </w:tcPr>
          <w:p w14:paraId="30EEB971" w14:textId="77777777" w:rsidR="0071449A" w:rsidRPr="006910BE" w:rsidRDefault="0071449A" w:rsidP="00A74EB7">
            <w:pPr>
              <w:pStyle w:val="TAC"/>
            </w:pPr>
            <w:r w:rsidRPr="006910BE">
              <w:t>DC_3A-20A_n78A</w:t>
            </w:r>
          </w:p>
          <w:p w14:paraId="514CF75F" w14:textId="77777777" w:rsidR="0071449A" w:rsidRPr="006910BE" w:rsidRDefault="0071449A" w:rsidP="00A74EB7">
            <w:pPr>
              <w:pStyle w:val="TAC"/>
            </w:pPr>
            <w:r w:rsidRPr="006910BE">
              <w:t>DC_3C-20A_n78A</w:t>
            </w:r>
          </w:p>
        </w:tc>
        <w:tc>
          <w:tcPr>
            <w:tcW w:w="713" w:type="dxa"/>
            <w:gridSpan w:val="2"/>
            <w:vMerge w:val="restart"/>
          </w:tcPr>
          <w:p w14:paraId="10BAD0C1" w14:textId="77777777" w:rsidR="0071449A" w:rsidRPr="006910BE" w:rsidRDefault="0071449A" w:rsidP="00A74EB7">
            <w:pPr>
              <w:pStyle w:val="TAC"/>
            </w:pPr>
            <w:r w:rsidRPr="006910BE">
              <w:t>1</w:t>
            </w:r>
          </w:p>
        </w:tc>
        <w:tc>
          <w:tcPr>
            <w:tcW w:w="999" w:type="dxa"/>
            <w:gridSpan w:val="2"/>
            <w:shd w:val="clear" w:color="auto" w:fill="auto"/>
            <w:vAlign w:val="center"/>
            <w:hideMark/>
          </w:tcPr>
          <w:p w14:paraId="69E73C66" w14:textId="77777777" w:rsidR="0071449A" w:rsidRPr="006910BE" w:rsidRDefault="0071449A" w:rsidP="00A74EB7">
            <w:pPr>
              <w:pStyle w:val="TAC"/>
            </w:pPr>
            <w:r w:rsidRPr="006910BE">
              <w:t>3</w:t>
            </w:r>
          </w:p>
        </w:tc>
        <w:tc>
          <w:tcPr>
            <w:tcW w:w="857" w:type="dxa"/>
            <w:gridSpan w:val="2"/>
            <w:shd w:val="clear" w:color="auto" w:fill="auto"/>
            <w:noWrap/>
            <w:vAlign w:val="center"/>
          </w:tcPr>
          <w:p w14:paraId="67050F69" w14:textId="77777777" w:rsidR="0071449A" w:rsidRPr="006910BE" w:rsidRDefault="0071449A" w:rsidP="00A74EB7">
            <w:pPr>
              <w:pStyle w:val="TAC"/>
            </w:pPr>
            <w:r w:rsidRPr="006910BE">
              <w:t>N/A</w:t>
            </w:r>
          </w:p>
        </w:tc>
        <w:tc>
          <w:tcPr>
            <w:tcW w:w="1141" w:type="dxa"/>
            <w:gridSpan w:val="2"/>
            <w:shd w:val="clear" w:color="auto" w:fill="auto"/>
            <w:noWrap/>
            <w:vAlign w:val="center"/>
          </w:tcPr>
          <w:p w14:paraId="482D20BC" w14:textId="77777777" w:rsidR="0071449A" w:rsidRPr="006910BE" w:rsidRDefault="0071449A" w:rsidP="00A74EB7">
            <w:pPr>
              <w:pStyle w:val="TAC"/>
            </w:pPr>
            <w:r w:rsidRPr="006910BE">
              <w:t>-79.0</w:t>
            </w:r>
          </w:p>
        </w:tc>
        <w:tc>
          <w:tcPr>
            <w:tcW w:w="1141" w:type="dxa"/>
            <w:gridSpan w:val="2"/>
            <w:shd w:val="clear" w:color="auto" w:fill="auto"/>
            <w:noWrap/>
            <w:vAlign w:val="center"/>
          </w:tcPr>
          <w:p w14:paraId="064DB43A"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E07C61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B4698CD" w14:textId="77777777"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1E60B87B" w14:textId="77777777" w:rsidR="0071449A" w:rsidRPr="006910BE" w:rsidRDefault="0071449A" w:rsidP="00A74EB7">
            <w:pPr>
              <w:pStyle w:val="TAC"/>
            </w:pPr>
            <w:r w:rsidRPr="006910BE">
              <w:t>FDD</w:t>
            </w:r>
          </w:p>
        </w:tc>
        <w:tc>
          <w:tcPr>
            <w:tcW w:w="716" w:type="dxa"/>
            <w:gridSpan w:val="2"/>
            <w:shd w:val="clear" w:color="auto" w:fill="auto"/>
            <w:vAlign w:val="center"/>
          </w:tcPr>
          <w:p w14:paraId="7F920F83" w14:textId="77777777" w:rsidR="0071449A" w:rsidRPr="006910BE" w:rsidRDefault="0071449A" w:rsidP="00A74EB7">
            <w:pPr>
              <w:pStyle w:val="TAC"/>
            </w:pPr>
            <w:r w:rsidRPr="006910BE">
              <w:t>IMD3</w:t>
            </w:r>
          </w:p>
        </w:tc>
        <w:tc>
          <w:tcPr>
            <w:tcW w:w="841" w:type="dxa"/>
            <w:gridSpan w:val="2"/>
          </w:tcPr>
          <w:p w14:paraId="216A03B6" w14:textId="77777777" w:rsidR="0071449A" w:rsidRPr="006910BE" w:rsidRDefault="0071449A" w:rsidP="00A74EB7">
            <w:pPr>
              <w:keepNext/>
              <w:keepLines/>
              <w:spacing w:after="0"/>
              <w:jc w:val="center"/>
            </w:pPr>
          </w:p>
        </w:tc>
      </w:tr>
      <w:tr w:rsidR="0071449A" w:rsidRPr="006910BE" w14:paraId="0348EBFB" w14:textId="77777777" w:rsidTr="00A74EB7">
        <w:trPr>
          <w:gridAfter w:val="1"/>
          <w:wAfter w:w="13" w:type="dxa"/>
          <w:trHeight w:val="54"/>
        </w:trPr>
        <w:tc>
          <w:tcPr>
            <w:tcW w:w="1993" w:type="dxa"/>
            <w:vMerge/>
            <w:shd w:val="clear" w:color="auto" w:fill="auto"/>
            <w:vAlign w:val="center"/>
            <w:hideMark/>
          </w:tcPr>
          <w:p w14:paraId="273A5010" w14:textId="77777777" w:rsidR="0071449A" w:rsidRPr="006910BE" w:rsidRDefault="0071449A" w:rsidP="00A74EB7">
            <w:pPr>
              <w:pStyle w:val="TAC"/>
            </w:pPr>
          </w:p>
        </w:tc>
        <w:tc>
          <w:tcPr>
            <w:tcW w:w="713" w:type="dxa"/>
            <w:gridSpan w:val="2"/>
            <w:vMerge/>
          </w:tcPr>
          <w:p w14:paraId="031E3761" w14:textId="77777777" w:rsidR="0071449A" w:rsidRPr="006910BE" w:rsidRDefault="0071449A" w:rsidP="00A74EB7">
            <w:pPr>
              <w:pStyle w:val="TAC"/>
            </w:pPr>
          </w:p>
        </w:tc>
        <w:tc>
          <w:tcPr>
            <w:tcW w:w="999" w:type="dxa"/>
            <w:gridSpan w:val="2"/>
            <w:shd w:val="clear" w:color="auto" w:fill="auto"/>
            <w:vAlign w:val="center"/>
            <w:hideMark/>
          </w:tcPr>
          <w:p w14:paraId="393F353E" w14:textId="77777777" w:rsidR="0071449A" w:rsidRPr="006910BE" w:rsidRDefault="0071449A" w:rsidP="00A74EB7">
            <w:pPr>
              <w:pStyle w:val="TAC"/>
            </w:pPr>
            <w:r w:rsidRPr="006910BE">
              <w:t>20</w:t>
            </w:r>
          </w:p>
        </w:tc>
        <w:tc>
          <w:tcPr>
            <w:tcW w:w="857" w:type="dxa"/>
            <w:gridSpan w:val="2"/>
            <w:shd w:val="clear" w:color="auto" w:fill="auto"/>
            <w:noWrap/>
            <w:vAlign w:val="center"/>
          </w:tcPr>
          <w:p w14:paraId="48EA5D6C"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20ED72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E616BC7"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2A70A55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E847BD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7B8F8A2B" w14:textId="77777777" w:rsidR="0071449A" w:rsidRPr="006910BE" w:rsidRDefault="0071449A" w:rsidP="00A74EB7">
            <w:pPr>
              <w:pStyle w:val="TAC"/>
            </w:pPr>
            <w:r w:rsidRPr="006910BE">
              <w:t>FDD</w:t>
            </w:r>
          </w:p>
        </w:tc>
        <w:tc>
          <w:tcPr>
            <w:tcW w:w="716" w:type="dxa"/>
            <w:gridSpan w:val="2"/>
            <w:shd w:val="clear" w:color="auto" w:fill="auto"/>
            <w:vAlign w:val="center"/>
          </w:tcPr>
          <w:p w14:paraId="4CB4941F" w14:textId="77777777" w:rsidR="0071449A" w:rsidRPr="006910BE" w:rsidRDefault="0071449A" w:rsidP="00A74EB7">
            <w:pPr>
              <w:pStyle w:val="TAC"/>
            </w:pPr>
            <w:r w:rsidRPr="006910BE">
              <w:t>N/A</w:t>
            </w:r>
          </w:p>
        </w:tc>
        <w:tc>
          <w:tcPr>
            <w:tcW w:w="841" w:type="dxa"/>
            <w:gridSpan w:val="2"/>
          </w:tcPr>
          <w:p w14:paraId="46A356E2" w14:textId="77777777" w:rsidR="0071449A" w:rsidRPr="006910BE" w:rsidRDefault="0071449A" w:rsidP="00A74EB7">
            <w:pPr>
              <w:keepNext/>
              <w:keepLines/>
              <w:spacing w:after="0"/>
              <w:jc w:val="center"/>
            </w:pPr>
          </w:p>
        </w:tc>
      </w:tr>
      <w:tr w:rsidR="0071449A" w:rsidRPr="006910BE" w14:paraId="1AA4D06E" w14:textId="77777777" w:rsidTr="00A74EB7">
        <w:trPr>
          <w:gridAfter w:val="1"/>
          <w:wAfter w:w="13" w:type="dxa"/>
          <w:trHeight w:val="54"/>
        </w:trPr>
        <w:tc>
          <w:tcPr>
            <w:tcW w:w="1993" w:type="dxa"/>
            <w:vMerge/>
            <w:shd w:val="clear" w:color="auto" w:fill="auto"/>
            <w:vAlign w:val="center"/>
            <w:hideMark/>
          </w:tcPr>
          <w:p w14:paraId="1F91A16D" w14:textId="77777777" w:rsidR="0071449A" w:rsidRPr="006910BE" w:rsidRDefault="0071449A" w:rsidP="00A74EB7">
            <w:pPr>
              <w:pStyle w:val="TAC"/>
            </w:pPr>
          </w:p>
        </w:tc>
        <w:tc>
          <w:tcPr>
            <w:tcW w:w="713" w:type="dxa"/>
            <w:gridSpan w:val="2"/>
            <w:vMerge/>
          </w:tcPr>
          <w:p w14:paraId="30EA90A4" w14:textId="77777777" w:rsidR="0071449A" w:rsidRPr="006910BE" w:rsidRDefault="0071449A" w:rsidP="00A74EB7">
            <w:pPr>
              <w:pStyle w:val="TAC"/>
            </w:pPr>
          </w:p>
        </w:tc>
        <w:tc>
          <w:tcPr>
            <w:tcW w:w="999" w:type="dxa"/>
            <w:gridSpan w:val="2"/>
            <w:shd w:val="clear" w:color="auto" w:fill="auto"/>
            <w:vAlign w:val="center"/>
            <w:hideMark/>
          </w:tcPr>
          <w:p w14:paraId="31BBBD58"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A5BA3A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8A2DAFE" w14:textId="77777777" w:rsidR="0071449A" w:rsidRPr="006910BE" w:rsidRDefault="0071449A" w:rsidP="00A74EB7">
            <w:pPr>
              <w:pStyle w:val="TAC"/>
            </w:pPr>
            <w:r w:rsidRPr="006910BE">
              <w:t>-</w:t>
            </w:r>
          </w:p>
        </w:tc>
        <w:tc>
          <w:tcPr>
            <w:tcW w:w="1141" w:type="dxa"/>
            <w:gridSpan w:val="2"/>
            <w:shd w:val="clear" w:color="auto" w:fill="auto"/>
            <w:noWrap/>
            <w:vAlign w:val="center"/>
          </w:tcPr>
          <w:p w14:paraId="1AB8367D"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280F28C3"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89B820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30D8216F" w14:textId="77777777" w:rsidR="0071449A" w:rsidRPr="006910BE" w:rsidRDefault="0071449A" w:rsidP="00A74EB7">
            <w:pPr>
              <w:pStyle w:val="TAC"/>
            </w:pPr>
            <w:r w:rsidRPr="006910BE">
              <w:t>TDD</w:t>
            </w:r>
          </w:p>
        </w:tc>
        <w:tc>
          <w:tcPr>
            <w:tcW w:w="716" w:type="dxa"/>
            <w:gridSpan w:val="2"/>
            <w:shd w:val="clear" w:color="auto" w:fill="auto"/>
            <w:vAlign w:val="center"/>
          </w:tcPr>
          <w:p w14:paraId="6E875F76" w14:textId="77777777" w:rsidR="0071449A" w:rsidRPr="006910BE" w:rsidRDefault="0071449A" w:rsidP="00A74EB7">
            <w:pPr>
              <w:pStyle w:val="TAC"/>
            </w:pPr>
            <w:r w:rsidRPr="006910BE">
              <w:t>N/A</w:t>
            </w:r>
          </w:p>
        </w:tc>
        <w:tc>
          <w:tcPr>
            <w:tcW w:w="841" w:type="dxa"/>
            <w:gridSpan w:val="2"/>
          </w:tcPr>
          <w:p w14:paraId="5A661E4A" w14:textId="77777777" w:rsidR="0071449A" w:rsidRPr="006910BE" w:rsidRDefault="0071449A" w:rsidP="00A74EB7">
            <w:pPr>
              <w:keepNext/>
              <w:keepLines/>
              <w:spacing w:after="0"/>
              <w:jc w:val="center"/>
            </w:pPr>
          </w:p>
        </w:tc>
      </w:tr>
      <w:tr w:rsidR="0071449A" w:rsidRPr="006910BE" w14:paraId="5B0DA384" w14:textId="77777777" w:rsidTr="00A74EB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FDCD3BE" w14:textId="39236ABE" w:rsidR="0071449A" w:rsidRPr="006910BE" w:rsidRDefault="0071449A" w:rsidP="00A74EB7">
            <w:pPr>
              <w:pStyle w:val="TAC"/>
            </w:pPr>
            <w:bookmarkStart w:id="19" w:name="OLE_LINK25"/>
            <w:r w:rsidRPr="006910BE">
              <w:t>DC_3A</w:t>
            </w:r>
            <w:r w:rsidRPr="006910BE">
              <w:rPr>
                <w:lang w:eastAsia="zh-CN"/>
              </w:rPr>
              <w:t>_</w:t>
            </w:r>
            <w:r w:rsidRPr="006910BE">
              <w:t>n28A-n78A</w:t>
            </w:r>
            <w:bookmarkEnd w:id="19"/>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B3FA51" w14:textId="77777777" w:rsidR="0071449A" w:rsidRPr="006910BE" w:rsidRDefault="0071449A" w:rsidP="00A74EB7">
            <w:pPr>
              <w:pStyle w:val="TAC"/>
              <w:rPr>
                <w:lang w:eastAsia="zh-CN"/>
              </w:rPr>
            </w:pPr>
            <w:r w:rsidRPr="006910BE">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496A42F" w14:textId="77777777" w:rsidR="0071449A" w:rsidRPr="006910BE" w:rsidRDefault="0071449A" w:rsidP="00A74EB7">
            <w:pPr>
              <w:pStyle w:val="TAC"/>
              <w:rPr>
                <w:lang w:eastAsia="zh-CN"/>
              </w:rPr>
            </w:pPr>
            <w:r w:rsidRPr="006910BE">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2255FBE" w14:textId="77777777" w:rsidR="0071449A" w:rsidRPr="006910BE" w:rsidRDefault="0071449A" w:rsidP="00A74EB7">
            <w:pPr>
              <w:pStyle w:val="TAC"/>
              <w:rPr>
                <w:lang w:eastAsia="zh-CN"/>
              </w:rPr>
            </w:pPr>
            <w:r w:rsidRPr="006910BE">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ED6A622" w14:textId="77777777" w:rsidR="0071449A" w:rsidRPr="006910BE" w:rsidRDefault="0071449A" w:rsidP="00A74EB7">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BB04356" w14:textId="77777777" w:rsidR="0071449A" w:rsidRPr="006910BE" w:rsidRDefault="0071449A" w:rsidP="00A74EB7">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4414240A" w14:textId="77777777" w:rsidR="0071449A" w:rsidRPr="006910BE" w:rsidRDefault="0071449A" w:rsidP="00A74EB7">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3B77FC1" w14:textId="77777777" w:rsidR="0071449A" w:rsidRPr="006910BE" w:rsidRDefault="0071449A" w:rsidP="00A74EB7">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1ACED13" w14:textId="77777777" w:rsidR="0071449A" w:rsidRPr="006910BE" w:rsidRDefault="0071449A" w:rsidP="00A74EB7">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20FC334" w14:textId="77777777" w:rsidR="0071449A" w:rsidRPr="006910BE" w:rsidRDefault="0071449A" w:rsidP="00A74EB7">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1C05870" w14:textId="77777777" w:rsidR="0071449A" w:rsidRPr="006910BE" w:rsidRDefault="0071449A" w:rsidP="00A74EB7">
            <w:pPr>
              <w:keepNext/>
              <w:keepLines/>
              <w:spacing w:after="0"/>
              <w:jc w:val="center"/>
            </w:pPr>
          </w:p>
        </w:tc>
      </w:tr>
      <w:tr w:rsidR="0071449A" w:rsidRPr="006910BE" w14:paraId="6840F07A" w14:textId="77777777" w:rsidTr="00A74EB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46EF32"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D532EBF" w14:textId="77777777" w:rsidR="0071449A" w:rsidRPr="006910BE" w:rsidRDefault="0071449A" w:rsidP="00A74EB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B355091" w14:textId="77777777" w:rsidR="0071449A" w:rsidRPr="006910BE" w:rsidRDefault="0071449A" w:rsidP="00A74EB7">
            <w:pPr>
              <w:pStyle w:val="TAC"/>
              <w:rPr>
                <w:lang w:eastAsia="zh-CN"/>
              </w:rPr>
            </w:pPr>
            <w:r w:rsidRPr="006910BE">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760BC31" w14:textId="77777777" w:rsidR="0071449A" w:rsidRPr="006910BE" w:rsidRDefault="0071449A" w:rsidP="00A74EB7">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52084D5" w14:textId="77777777" w:rsidR="0071449A" w:rsidRPr="006910BE" w:rsidRDefault="0071449A" w:rsidP="00A74EB7">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B94C1D6" w14:textId="77777777" w:rsidR="0071449A" w:rsidRPr="006910BE" w:rsidRDefault="0071449A" w:rsidP="00A74EB7">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DCFC26" w14:textId="77777777" w:rsidR="0071449A" w:rsidRPr="006910BE" w:rsidRDefault="0071449A" w:rsidP="00A74EB7">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CC1E345" w14:textId="77777777" w:rsidR="0071449A" w:rsidRPr="006910BE" w:rsidRDefault="0071449A" w:rsidP="00A74EB7">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538A104" w14:textId="77777777" w:rsidR="0071449A" w:rsidRPr="006910BE" w:rsidRDefault="0071449A" w:rsidP="00A74EB7">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85CCDB" w14:textId="77777777" w:rsidR="0071449A" w:rsidRPr="006910BE" w:rsidRDefault="0071449A" w:rsidP="00A74EB7">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10109C18" w14:textId="77777777" w:rsidR="0071449A" w:rsidRPr="006910BE" w:rsidRDefault="0071449A" w:rsidP="00A74EB7">
            <w:pPr>
              <w:keepNext/>
              <w:keepLines/>
              <w:spacing w:after="0"/>
              <w:jc w:val="center"/>
            </w:pPr>
          </w:p>
        </w:tc>
      </w:tr>
      <w:tr w:rsidR="0071449A" w:rsidRPr="006910BE" w14:paraId="766BA8A2" w14:textId="77777777" w:rsidTr="00A74EB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E565529"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10DBB64" w14:textId="77777777" w:rsidR="0071449A" w:rsidRPr="006910BE" w:rsidRDefault="0071449A" w:rsidP="00A74EB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6DADFB1" w14:textId="77777777" w:rsidR="0071449A" w:rsidRPr="006910BE" w:rsidRDefault="0071449A" w:rsidP="00A74EB7">
            <w:pPr>
              <w:pStyle w:val="TAC"/>
              <w:rPr>
                <w:lang w:eastAsia="zh-CN"/>
              </w:rPr>
            </w:pPr>
            <w:r w:rsidRPr="006910BE">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5C46697" w14:textId="77777777" w:rsidR="0071449A" w:rsidRPr="006910BE" w:rsidRDefault="0071449A" w:rsidP="00A74EB7">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A067CD" w14:textId="77777777" w:rsidR="0071449A" w:rsidRPr="006910BE" w:rsidRDefault="0071449A" w:rsidP="00A74EB7">
            <w:pPr>
              <w:pStyle w:val="TAC"/>
              <w:rPr>
                <w:lang w:eastAsia="zh-CN"/>
              </w:rPr>
            </w:pPr>
            <w:r w:rsidRPr="006910BE">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6BAFF1C" w14:textId="40A12212" w:rsidR="0071449A" w:rsidRPr="006910BE" w:rsidRDefault="0071449A" w:rsidP="00A74EB7">
            <w:pPr>
              <w:pStyle w:val="TAC"/>
              <w:rPr>
                <w:lang w:eastAsia="zh-CN"/>
              </w:rPr>
            </w:pPr>
            <w:del w:id="20" w:author="ZTE-Ma Zhifeng" w:date="2022-11-02T14:16:00Z">
              <w:r w:rsidRPr="006910BE" w:rsidDel="00845F3C">
                <w:rPr>
                  <w:lang w:eastAsia="zh-CN"/>
                </w:rPr>
                <w:delText>-91.3+TT</w:delText>
              </w:r>
            </w:del>
            <w:ins w:id="21" w:author="ZTE-Ma Zhifeng" w:date="2022-11-02T14:16:00Z">
              <w:r w:rsidR="00845F3C">
                <w:rPr>
                  <w:lang w:eastAsia="zh-CN"/>
                </w:rPr>
                <w:t>-90.3</w:t>
              </w:r>
            </w:ins>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ED9B4A1" w14:textId="77777777" w:rsidR="0071449A" w:rsidRPr="006910BE" w:rsidRDefault="0071449A" w:rsidP="00A74EB7">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0F36E10" w14:textId="77777777" w:rsidR="0071449A" w:rsidRPr="006910BE" w:rsidRDefault="0071449A" w:rsidP="00A74EB7">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5D23307" w14:textId="77777777" w:rsidR="0071449A" w:rsidRPr="006910BE" w:rsidRDefault="0071449A" w:rsidP="00A74EB7">
            <w:pPr>
              <w:pStyle w:val="TAC"/>
              <w:rPr>
                <w:lang w:eastAsia="zh-CN"/>
              </w:rPr>
            </w:pPr>
            <w:r w:rsidRPr="006910BE">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BFC7DDE" w14:textId="77777777" w:rsidR="0071449A" w:rsidRPr="006910BE" w:rsidRDefault="0071449A" w:rsidP="00A74EB7">
            <w:pPr>
              <w:pStyle w:val="TAC"/>
              <w:rPr>
                <w:lang w:eastAsia="zh-CN"/>
              </w:rPr>
            </w:pPr>
            <w:r w:rsidRPr="006910BE">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40757DE6" w14:textId="77777777" w:rsidR="0071449A" w:rsidRPr="006910BE" w:rsidRDefault="0071449A" w:rsidP="00A74EB7">
            <w:pPr>
              <w:keepNext/>
              <w:keepLines/>
              <w:spacing w:after="0"/>
              <w:jc w:val="center"/>
            </w:pPr>
          </w:p>
        </w:tc>
      </w:tr>
      <w:tr w:rsidR="0071449A" w:rsidRPr="006910BE" w14:paraId="60E3F5C5" w14:textId="77777777" w:rsidTr="00A74EB7">
        <w:trPr>
          <w:gridAfter w:val="1"/>
          <w:wAfter w:w="13" w:type="dxa"/>
          <w:trHeight w:val="54"/>
        </w:trPr>
        <w:tc>
          <w:tcPr>
            <w:tcW w:w="1993" w:type="dxa"/>
            <w:vMerge w:val="restart"/>
            <w:shd w:val="clear" w:color="auto" w:fill="auto"/>
            <w:vAlign w:val="center"/>
          </w:tcPr>
          <w:p w14:paraId="1B314504" w14:textId="77777777" w:rsidR="0071449A" w:rsidRPr="006910BE" w:rsidRDefault="0071449A" w:rsidP="00A74EB7">
            <w:pPr>
              <w:pStyle w:val="TAC"/>
            </w:pPr>
            <w:r w:rsidRPr="006910BE">
              <w:lastRenderedPageBreak/>
              <w:t>DC_3A-28A_n78A</w:t>
            </w:r>
          </w:p>
        </w:tc>
        <w:tc>
          <w:tcPr>
            <w:tcW w:w="713" w:type="dxa"/>
            <w:gridSpan w:val="2"/>
            <w:vMerge w:val="restart"/>
            <w:vAlign w:val="center"/>
          </w:tcPr>
          <w:p w14:paraId="4C316F29" w14:textId="77777777" w:rsidR="0071449A" w:rsidRPr="006910BE" w:rsidRDefault="0071449A" w:rsidP="00A74EB7">
            <w:pPr>
              <w:pStyle w:val="TAC"/>
            </w:pPr>
            <w:r w:rsidRPr="006910BE">
              <w:t>1</w:t>
            </w:r>
          </w:p>
        </w:tc>
        <w:tc>
          <w:tcPr>
            <w:tcW w:w="999" w:type="dxa"/>
            <w:gridSpan w:val="2"/>
            <w:shd w:val="clear" w:color="auto" w:fill="auto"/>
            <w:vAlign w:val="center"/>
          </w:tcPr>
          <w:p w14:paraId="1F826764" w14:textId="77777777" w:rsidR="0071449A" w:rsidRPr="006910BE" w:rsidRDefault="0071449A" w:rsidP="00A74EB7">
            <w:pPr>
              <w:pStyle w:val="TAC"/>
            </w:pPr>
            <w:r w:rsidRPr="006910BE">
              <w:t>3</w:t>
            </w:r>
          </w:p>
        </w:tc>
        <w:tc>
          <w:tcPr>
            <w:tcW w:w="857" w:type="dxa"/>
            <w:gridSpan w:val="2"/>
            <w:shd w:val="clear" w:color="auto" w:fill="auto"/>
            <w:noWrap/>
            <w:vAlign w:val="center"/>
          </w:tcPr>
          <w:p w14:paraId="68C5259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E400FE2" w14:textId="77777777" w:rsidR="0071449A" w:rsidRPr="006910BE" w:rsidRDefault="0071449A" w:rsidP="00A74EB7">
            <w:pPr>
              <w:pStyle w:val="TAC"/>
            </w:pPr>
            <w:r w:rsidRPr="006910BE">
              <w:t>-79</w:t>
            </w:r>
          </w:p>
        </w:tc>
        <w:tc>
          <w:tcPr>
            <w:tcW w:w="1141" w:type="dxa"/>
            <w:gridSpan w:val="2"/>
            <w:shd w:val="clear" w:color="auto" w:fill="auto"/>
            <w:noWrap/>
            <w:vAlign w:val="center"/>
          </w:tcPr>
          <w:p w14:paraId="2AAE3EE0"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79AECEE5" w14:textId="77777777" w:rsidR="0071449A" w:rsidRPr="006910BE" w:rsidRDefault="0071449A" w:rsidP="00A74EB7">
            <w:pPr>
              <w:pStyle w:val="TAC"/>
            </w:pPr>
            <w:r w:rsidRPr="006910BE">
              <w:t>-</w:t>
            </w:r>
          </w:p>
        </w:tc>
        <w:tc>
          <w:tcPr>
            <w:tcW w:w="861" w:type="dxa"/>
            <w:gridSpan w:val="2"/>
            <w:shd w:val="clear" w:color="auto" w:fill="auto"/>
            <w:vAlign w:val="center"/>
          </w:tcPr>
          <w:p w14:paraId="424417E2" w14:textId="77777777" w:rsidR="0071449A" w:rsidRPr="006910BE" w:rsidRDefault="0071449A" w:rsidP="00A74EB7">
            <w:pPr>
              <w:pStyle w:val="TAC"/>
            </w:pPr>
            <w:r w:rsidRPr="006910BE">
              <w:t>-</w:t>
            </w:r>
          </w:p>
        </w:tc>
        <w:tc>
          <w:tcPr>
            <w:tcW w:w="1002" w:type="dxa"/>
            <w:gridSpan w:val="2"/>
            <w:shd w:val="clear" w:color="auto" w:fill="auto"/>
            <w:vAlign w:val="center"/>
          </w:tcPr>
          <w:p w14:paraId="49551A22" w14:textId="77777777" w:rsidR="0071449A" w:rsidRPr="006910BE" w:rsidRDefault="0071449A" w:rsidP="00A74EB7">
            <w:pPr>
              <w:pStyle w:val="TAC"/>
            </w:pPr>
            <w:r w:rsidRPr="006910BE">
              <w:t>FDD</w:t>
            </w:r>
          </w:p>
        </w:tc>
        <w:tc>
          <w:tcPr>
            <w:tcW w:w="716" w:type="dxa"/>
            <w:gridSpan w:val="2"/>
            <w:shd w:val="clear" w:color="auto" w:fill="auto"/>
            <w:vAlign w:val="center"/>
          </w:tcPr>
          <w:p w14:paraId="60D86CCE" w14:textId="77777777" w:rsidR="0071449A" w:rsidRPr="006910BE" w:rsidRDefault="0071449A" w:rsidP="00A74EB7">
            <w:pPr>
              <w:pStyle w:val="TAC"/>
            </w:pPr>
            <w:r w:rsidRPr="006910BE">
              <w:t>IMD3</w:t>
            </w:r>
          </w:p>
        </w:tc>
        <w:tc>
          <w:tcPr>
            <w:tcW w:w="841" w:type="dxa"/>
            <w:gridSpan w:val="2"/>
          </w:tcPr>
          <w:p w14:paraId="69D30E99" w14:textId="77777777" w:rsidR="0071449A" w:rsidRPr="006910BE" w:rsidRDefault="0071449A" w:rsidP="00A74EB7">
            <w:pPr>
              <w:keepNext/>
              <w:keepLines/>
              <w:spacing w:after="0"/>
              <w:jc w:val="center"/>
            </w:pPr>
          </w:p>
        </w:tc>
      </w:tr>
      <w:tr w:rsidR="0071449A" w:rsidRPr="006910BE" w14:paraId="00A0F65C" w14:textId="77777777" w:rsidTr="00A74EB7">
        <w:trPr>
          <w:gridAfter w:val="1"/>
          <w:wAfter w:w="13" w:type="dxa"/>
          <w:trHeight w:val="54"/>
        </w:trPr>
        <w:tc>
          <w:tcPr>
            <w:tcW w:w="1993" w:type="dxa"/>
            <w:vMerge/>
            <w:shd w:val="clear" w:color="auto" w:fill="auto"/>
            <w:vAlign w:val="center"/>
          </w:tcPr>
          <w:p w14:paraId="24587FE1" w14:textId="77777777" w:rsidR="0071449A" w:rsidRPr="006910BE" w:rsidRDefault="0071449A" w:rsidP="00A74EB7">
            <w:pPr>
              <w:pStyle w:val="TAC"/>
            </w:pPr>
          </w:p>
        </w:tc>
        <w:tc>
          <w:tcPr>
            <w:tcW w:w="713" w:type="dxa"/>
            <w:gridSpan w:val="2"/>
            <w:vMerge/>
            <w:vAlign w:val="center"/>
          </w:tcPr>
          <w:p w14:paraId="722E9122" w14:textId="77777777" w:rsidR="0071449A" w:rsidRPr="006910BE" w:rsidRDefault="0071449A" w:rsidP="00A74EB7">
            <w:pPr>
              <w:pStyle w:val="TAC"/>
            </w:pPr>
          </w:p>
        </w:tc>
        <w:tc>
          <w:tcPr>
            <w:tcW w:w="999" w:type="dxa"/>
            <w:gridSpan w:val="2"/>
            <w:shd w:val="clear" w:color="auto" w:fill="auto"/>
            <w:vAlign w:val="center"/>
          </w:tcPr>
          <w:p w14:paraId="7F82C09B" w14:textId="77777777" w:rsidR="0071449A" w:rsidRPr="006910BE" w:rsidRDefault="0071449A" w:rsidP="00A74EB7">
            <w:pPr>
              <w:pStyle w:val="TAC"/>
            </w:pPr>
            <w:r w:rsidRPr="006910BE">
              <w:t>28</w:t>
            </w:r>
          </w:p>
        </w:tc>
        <w:tc>
          <w:tcPr>
            <w:tcW w:w="857" w:type="dxa"/>
            <w:gridSpan w:val="2"/>
            <w:shd w:val="clear" w:color="auto" w:fill="auto"/>
            <w:noWrap/>
            <w:vAlign w:val="center"/>
          </w:tcPr>
          <w:p w14:paraId="5623F2DE"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C291287"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0EB8A3C1"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5C6EED5E" w14:textId="77777777" w:rsidR="0071449A" w:rsidRPr="006910BE" w:rsidRDefault="0071449A" w:rsidP="00A74EB7">
            <w:pPr>
              <w:pStyle w:val="TAC"/>
            </w:pPr>
            <w:r w:rsidRPr="006910BE">
              <w:t>-</w:t>
            </w:r>
          </w:p>
        </w:tc>
        <w:tc>
          <w:tcPr>
            <w:tcW w:w="861" w:type="dxa"/>
            <w:gridSpan w:val="2"/>
            <w:shd w:val="clear" w:color="auto" w:fill="auto"/>
            <w:vAlign w:val="center"/>
          </w:tcPr>
          <w:p w14:paraId="26950937" w14:textId="77777777" w:rsidR="0071449A" w:rsidRPr="006910BE" w:rsidRDefault="0071449A" w:rsidP="00A74EB7">
            <w:pPr>
              <w:pStyle w:val="TAC"/>
            </w:pPr>
            <w:r w:rsidRPr="006910BE">
              <w:t>-</w:t>
            </w:r>
          </w:p>
        </w:tc>
        <w:tc>
          <w:tcPr>
            <w:tcW w:w="1002" w:type="dxa"/>
            <w:gridSpan w:val="2"/>
            <w:shd w:val="clear" w:color="auto" w:fill="auto"/>
            <w:vAlign w:val="center"/>
          </w:tcPr>
          <w:p w14:paraId="3E8F4332" w14:textId="77777777" w:rsidR="0071449A" w:rsidRPr="006910BE" w:rsidRDefault="0071449A" w:rsidP="00A74EB7">
            <w:pPr>
              <w:pStyle w:val="TAC"/>
            </w:pPr>
            <w:r w:rsidRPr="006910BE">
              <w:t>FDD</w:t>
            </w:r>
          </w:p>
        </w:tc>
        <w:tc>
          <w:tcPr>
            <w:tcW w:w="716" w:type="dxa"/>
            <w:gridSpan w:val="2"/>
            <w:shd w:val="clear" w:color="auto" w:fill="auto"/>
            <w:vAlign w:val="center"/>
          </w:tcPr>
          <w:p w14:paraId="1911A231" w14:textId="77777777" w:rsidR="0071449A" w:rsidRPr="006910BE" w:rsidRDefault="0071449A" w:rsidP="00A74EB7">
            <w:pPr>
              <w:pStyle w:val="TAC"/>
            </w:pPr>
            <w:r w:rsidRPr="006910BE">
              <w:t>N/A</w:t>
            </w:r>
          </w:p>
        </w:tc>
        <w:tc>
          <w:tcPr>
            <w:tcW w:w="841" w:type="dxa"/>
            <w:gridSpan w:val="2"/>
          </w:tcPr>
          <w:p w14:paraId="54880126" w14:textId="77777777" w:rsidR="0071449A" w:rsidRPr="006910BE" w:rsidRDefault="0071449A" w:rsidP="00A74EB7">
            <w:pPr>
              <w:keepNext/>
              <w:keepLines/>
              <w:spacing w:after="0"/>
              <w:jc w:val="center"/>
            </w:pPr>
          </w:p>
        </w:tc>
      </w:tr>
      <w:tr w:rsidR="0071449A" w:rsidRPr="006910BE" w14:paraId="6EA46A0B" w14:textId="77777777" w:rsidTr="00A74EB7">
        <w:trPr>
          <w:gridAfter w:val="1"/>
          <w:wAfter w:w="13" w:type="dxa"/>
          <w:trHeight w:val="54"/>
        </w:trPr>
        <w:tc>
          <w:tcPr>
            <w:tcW w:w="1993" w:type="dxa"/>
            <w:vMerge/>
            <w:shd w:val="clear" w:color="auto" w:fill="auto"/>
            <w:vAlign w:val="center"/>
          </w:tcPr>
          <w:p w14:paraId="3A17DBF3" w14:textId="77777777" w:rsidR="0071449A" w:rsidRPr="006910BE" w:rsidRDefault="0071449A" w:rsidP="00A74EB7">
            <w:pPr>
              <w:pStyle w:val="TAC"/>
            </w:pPr>
          </w:p>
        </w:tc>
        <w:tc>
          <w:tcPr>
            <w:tcW w:w="713" w:type="dxa"/>
            <w:gridSpan w:val="2"/>
            <w:vMerge/>
            <w:vAlign w:val="center"/>
          </w:tcPr>
          <w:p w14:paraId="405DB96B" w14:textId="77777777" w:rsidR="0071449A" w:rsidRPr="006910BE" w:rsidRDefault="0071449A" w:rsidP="00A74EB7">
            <w:pPr>
              <w:pStyle w:val="TAC"/>
            </w:pPr>
          </w:p>
        </w:tc>
        <w:tc>
          <w:tcPr>
            <w:tcW w:w="999" w:type="dxa"/>
            <w:gridSpan w:val="2"/>
            <w:shd w:val="clear" w:color="auto" w:fill="auto"/>
            <w:vAlign w:val="center"/>
          </w:tcPr>
          <w:p w14:paraId="669F0F64" w14:textId="77777777" w:rsidR="0071449A" w:rsidRPr="006910BE" w:rsidRDefault="0071449A" w:rsidP="00A74EB7">
            <w:pPr>
              <w:pStyle w:val="TAC"/>
            </w:pPr>
            <w:r w:rsidRPr="006910BE">
              <w:t>n78</w:t>
            </w:r>
          </w:p>
        </w:tc>
        <w:tc>
          <w:tcPr>
            <w:tcW w:w="857" w:type="dxa"/>
            <w:gridSpan w:val="2"/>
            <w:shd w:val="clear" w:color="auto" w:fill="auto"/>
            <w:noWrap/>
            <w:vAlign w:val="center"/>
          </w:tcPr>
          <w:p w14:paraId="7F1E612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4B819EE9" w14:textId="77777777" w:rsidR="0071449A" w:rsidRPr="006910BE" w:rsidRDefault="0071449A" w:rsidP="00A74EB7">
            <w:pPr>
              <w:pStyle w:val="TAC"/>
            </w:pPr>
            <w:r w:rsidRPr="006910BE">
              <w:t>-</w:t>
            </w:r>
          </w:p>
        </w:tc>
        <w:tc>
          <w:tcPr>
            <w:tcW w:w="1141" w:type="dxa"/>
            <w:gridSpan w:val="2"/>
            <w:shd w:val="clear" w:color="auto" w:fill="auto"/>
            <w:noWrap/>
            <w:vAlign w:val="center"/>
          </w:tcPr>
          <w:p w14:paraId="46BA1BCC" w14:textId="77777777" w:rsidR="0071449A" w:rsidRPr="006910BE" w:rsidRDefault="0071449A" w:rsidP="00A74EB7">
            <w:pPr>
              <w:pStyle w:val="TAC"/>
              <w:rPr>
                <w:rFonts w:eastAsia="MS Mincho"/>
              </w:rPr>
            </w:pPr>
            <w:r w:rsidRPr="006910BE">
              <w:rPr>
                <w:rFonts w:eastAsia="MS Mincho"/>
              </w:rPr>
              <w:t>REFSENS</w:t>
            </w:r>
          </w:p>
        </w:tc>
        <w:tc>
          <w:tcPr>
            <w:tcW w:w="856" w:type="dxa"/>
            <w:gridSpan w:val="2"/>
            <w:shd w:val="clear" w:color="auto" w:fill="auto"/>
            <w:noWrap/>
            <w:vAlign w:val="center"/>
          </w:tcPr>
          <w:p w14:paraId="6CC94210" w14:textId="77777777" w:rsidR="0071449A" w:rsidRPr="006910BE" w:rsidRDefault="0071449A" w:rsidP="00A74EB7">
            <w:pPr>
              <w:pStyle w:val="TAC"/>
            </w:pPr>
            <w:r w:rsidRPr="006910BE">
              <w:t>-</w:t>
            </w:r>
          </w:p>
        </w:tc>
        <w:tc>
          <w:tcPr>
            <w:tcW w:w="861" w:type="dxa"/>
            <w:gridSpan w:val="2"/>
            <w:shd w:val="clear" w:color="auto" w:fill="auto"/>
            <w:vAlign w:val="center"/>
          </w:tcPr>
          <w:p w14:paraId="7FF861A9" w14:textId="77777777" w:rsidR="0071449A" w:rsidRPr="006910BE" w:rsidRDefault="0071449A" w:rsidP="00A74EB7">
            <w:pPr>
              <w:pStyle w:val="TAC"/>
            </w:pPr>
            <w:r w:rsidRPr="006910BE">
              <w:t>-</w:t>
            </w:r>
          </w:p>
        </w:tc>
        <w:tc>
          <w:tcPr>
            <w:tcW w:w="1002" w:type="dxa"/>
            <w:gridSpan w:val="2"/>
            <w:shd w:val="clear" w:color="auto" w:fill="auto"/>
            <w:vAlign w:val="center"/>
          </w:tcPr>
          <w:p w14:paraId="76C7885A" w14:textId="77777777" w:rsidR="0071449A" w:rsidRPr="006910BE" w:rsidRDefault="0071449A" w:rsidP="00A74EB7">
            <w:pPr>
              <w:pStyle w:val="TAC"/>
            </w:pPr>
            <w:r w:rsidRPr="006910BE">
              <w:t>TDD</w:t>
            </w:r>
          </w:p>
        </w:tc>
        <w:tc>
          <w:tcPr>
            <w:tcW w:w="716" w:type="dxa"/>
            <w:gridSpan w:val="2"/>
            <w:shd w:val="clear" w:color="auto" w:fill="auto"/>
            <w:vAlign w:val="center"/>
          </w:tcPr>
          <w:p w14:paraId="5FC6DD8E" w14:textId="77777777" w:rsidR="0071449A" w:rsidRPr="006910BE" w:rsidRDefault="0071449A" w:rsidP="00A74EB7">
            <w:pPr>
              <w:pStyle w:val="TAC"/>
            </w:pPr>
            <w:r w:rsidRPr="006910BE">
              <w:t>N/A</w:t>
            </w:r>
          </w:p>
        </w:tc>
        <w:tc>
          <w:tcPr>
            <w:tcW w:w="841" w:type="dxa"/>
            <w:gridSpan w:val="2"/>
          </w:tcPr>
          <w:p w14:paraId="6B2E69F9" w14:textId="77777777" w:rsidR="0071449A" w:rsidRPr="006910BE" w:rsidRDefault="0071449A" w:rsidP="00A74EB7">
            <w:pPr>
              <w:keepNext/>
              <w:keepLines/>
              <w:spacing w:after="0"/>
              <w:jc w:val="center"/>
            </w:pPr>
          </w:p>
        </w:tc>
      </w:tr>
      <w:tr w:rsidR="0071449A" w:rsidRPr="006910BE" w14:paraId="0A547931" w14:textId="77777777" w:rsidTr="00A74EB7">
        <w:trPr>
          <w:gridAfter w:val="1"/>
          <w:wAfter w:w="13" w:type="dxa"/>
          <w:trHeight w:val="54"/>
        </w:trPr>
        <w:tc>
          <w:tcPr>
            <w:tcW w:w="1993" w:type="dxa"/>
            <w:vMerge w:val="restart"/>
            <w:shd w:val="clear" w:color="auto" w:fill="auto"/>
            <w:vAlign w:val="center"/>
          </w:tcPr>
          <w:p w14:paraId="34851A1D" w14:textId="77777777" w:rsidR="0071449A" w:rsidRPr="006910BE" w:rsidRDefault="0071449A" w:rsidP="00A74EB7">
            <w:pPr>
              <w:pStyle w:val="TAC"/>
            </w:pPr>
            <w:r w:rsidRPr="006910BE">
              <w:t>DC_3A-40A_n1A</w:t>
            </w:r>
          </w:p>
        </w:tc>
        <w:tc>
          <w:tcPr>
            <w:tcW w:w="713" w:type="dxa"/>
            <w:gridSpan w:val="2"/>
            <w:vMerge w:val="restart"/>
            <w:vAlign w:val="center"/>
          </w:tcPr>
          <w:p w14:paraId="71479696" w14:textId="77777777" w:rsidR="0071449A" w:rsidRPr="006910BE" w:rsidRDefault="0071449A" w:rsidP="00A74EB7">
            <w:pPr>
              <w:pStyle w:val="TAC"/>
            </w:pPr>
            <w:r w:rsidRPr="006910BE">
              <w:t>1</w:t>
            </w:r>
          </w:p>
        </w:tc>
        <w:tc>
          <w:tcPr>
            <w:tcW w:w="999" w:type="dxa"/>
            <w:gridSpan w:val="2"/>
            <w:shd w:val="clear" w:color="auto" w:fill="auto"/>
            <w:vAlign w:val="center"/>
          </w:tcPr>
          <w:p w14:paraId="6268E057" w14:textId="77777777" w:rsidR="0071449A" w:rsidRPr="006910BE" w:rsidRDefault="0071449A" w:rsidP="00A74EB7">
            <w:pPr>
              <w:pStyle w:val="TAC"/>
            </w:pPr>
            <w:r w:rsidRPr="006910BE">
              <w:t>n1</w:t>
            </w:r>
          </w:p>
        </w:tc>
        <w:tc>
          <w:tcPr>
            <w:tcW w:w="857" w:type="dxa"/>
            <w:gridSpan w:val="2"/>
            <w:shd w:val="clear" w:color="auto" w:fill="auto"/>
            <w:noWrap/>
            <w:vAlign w:val="center"/>
          </w:tcPr>
          <w:p w14:paraId="6C73608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14A8BE9"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43E6291C" w14:textId="77777777" w:rsidR="0071449A" w:rsidRPr="006910BE" w:rsidRDefault="0071449A" w:rsidP="00A74EB7">
            <w:pPr>
              <w:pStyle w:val="TAC"/>
            </w:pPr>
            <w:r w:rsidRPr="006910BE">
              <w:t>-</w:t>
            </w:r>
          </w:p>
        </w:tc>
        <w:tc>
          <w:tcPr>
            <w:tcW w:w="856" w:type="dxa"/>
            <w:gridSpan w:val="2"/>
            <w:shd w:val="clear" w:color="auto" w:fill="auto"/>
            <w:noWrap/>
            <w:vAlign w:val="center"/>
          </w:tcPr>
          <w:p w14:paraId="6FC3EB3D" w14:textId="77777777" w:rsidR="0071449A" w:rsidRPr="006910BE" w:rsidRDefault="0071449A" w:rsidP="00A74EB7">
            <w:pPr>
              <w:pStyle w:val="TAC"/>
            </w:pPr>
            <w:r w:rsidRPr="006910BE">
              <w:t>-</w:t>
            </w:r>
          </w:p>
        </w:tc>
        <w:tc>
          <w:tcPr>
            <w:tcW w:w="861" w:type="dxa"/>
            <w:gridSpan w:val="2"/>
            <w:shd w:val="clear" w:color="auto" w:fill="auto"/>
            <w:vAlign w:val="center"/>
          </w:tcPr>
          <w:p w14:paraId="4A247BB8" w14:textId="77777777" w:rsidR="0071449A" w:rsidRPr="006910BE" w:rsidRDefault="0071449A" w:rsidP="00A74EB7">
            <w:pPr>
              <w:pStyle w:val="TAC"/>
            </w:pPr>
            <w:r w:rsidRPr="006910BE">
              <w:t>-</w:t>
            </w:r>
          </w:p>
        </w:tc>
        <w:tc>
          <w:tcPr>
            <w:tcW w:w="1002" w:type="dxa"/>
            <w:gridSpan w:val="2"/>
            <w:shd w:val="clear" w:color="auto" w:fill="auto"/>
            <w:vAlign w:val="center"/>
          </w:tcPr>
          <w:p w14:paraId="74AB25B8" w14:textId="77777777" w:rsidR="0071449A" w:rsidRPr="006910BE" w:rsidRDefault="0071449A" w:rsidP="00A74EB7">
            <w:pPr>
              <w:pStyle w:val="TAC"/>
            </w:pPr>
            <w:r w:rsidRPr="006910BE">
              <w:t>FDD</w:t>
            </w:r>
          </w:p>
        </w:tc>
        <w:tc>
          <w:tcPr>
            <w:tcW w:w="716" w:type="dxa"/>
            <w:gridSpan w:val="2"/>
            <w:shd w:val="clear" w:color="auto" w:fill="auto"/>
            <w:vAlign w:val="center"/>
          </w:tcPr>
          <w:p w14:paraId="64D308EA" w14:textId="77777777" w:rsidR="0071449A" w:rsidRPr="006910BE" w:rsidRDefault="0071449A" w:rsidP="00A74EB7">
            <w:pPr>
              <w:pStyle w:val="TAC"/>
            </w:pPr>
            <w:r w:rsidRPr="006910BE">
              <w:t>N/A</w:t>
            </w:r>
          </w:p>
        </w:tc>
        <w:tc>
          <w:tcPr>
            <w:tcW w:w="841" w:type="dxa"/>
            <w:gridSpan w:val="2"/>
          </w:tcPr>
          <w:p w14:paraId="0F09E9A1" w14:textId="77777777" w:rsidR="0071449A" w:rsidRPr="006910BE" w:rsidRDefault="0071449A" w:rsidP="00A74EB7">
            <w:pPr>
              <w:keepNext/>
              <w:keepLines/>
              <w:spacing w:after="0"/>
              <w:jc w:val="center"/>
            </w:pPr>
          </w:p>
        </w:tc>
      </w:tr>
      <w:tr w:rsidR="0071449A" w:rsidRPr="006910BE" w14:paraId="6B0BDDB2" w14:textId="77777777" w:rsidTr="00A74EB7">
        <w:trPr>
          <w:gridAfter w:val="1"/>
          <w:wAfter w:w="13" w:type="dxa"/>
          <w:trHeight w:val="54"/>
        </w:trPr>
        <w:tc>
          <w:tcPr>
            <w:tcW w:w="1993" w:type="dxa"/>
            <w:vMerge/>
            <w:shd w:val="clear" w:color="auto" w:fill="auto"/>
            <w:vAlign w:val="center"/>
          </w:tcPr>
          <w:p w14:paraId="65BA0D03" w14:textId="77777777" w:rsidR="0071449A" w:rsidRPr="006910BE" w:rsidRDefault="0071449A" w:rsidP="00A74EB7">
            <w:pPr>
              <w:pStyle w:val="TAC"/>
            </w:pPr>
          </w:p>
        </w:tc>
        <w:tc>
          <w:tcPr>
            <w:tcW w:w="713" w:type="dxa"/>
            <w:gridSpan w:val="2"/>
            <w:vMerge/>
          </w:tcPr>
          <w:p w14:paraId="2D921F7B" w14:textId="77777777" w:rsidR="0071449A" w:rsidRPr="006910BE" w:rsidRDefault="0071449A" w:rsidP="00A74EB7">
            <w:pPr>
              <w:pStyle w:val="TAC"/>
            </w:pPr>
          </w:p>
        </w:tc>
        <w:tc>
          <w:tcPr>
            <w:tcW w:w="999" w:type="dxa"/>
            <w:gridSpan w:val="2"/>
            <w:shd w:val="clear" w:color="auto" w:fill="auto"/>
            <w:vAlign w:val="center"/>
          </w:tcPr>
          <w:p w14:paraId="59CE8108" w14:textId="77777777" w:rsidR="0071449A" w:rsidRPr="006910BE" w:rsidRDefault="0071449A" w:rsidP="00A74EB7">
            <w:pPr>
              <w:pStyle w:val="TAC"/>
            </w:pPr>
            <w:r w:rsidRPr="006910BE">
              <w:t>3</w:t>
            </w:r>
          </w:p>
        </w:tc>
        <w:tc>
          <w:tcPr>
            <w:tcW w:w="857" w:type="dxa"/>
            <w:gridSpan w:val="2"/>
            <w:shd w:val="clear" w:color="auto" w:fill="auto"/>
            <w:noWrap/>
            <w:vAlign w:val="center"/>
          </w:tcPr>
          <w:p w14:paraId="6238F775"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E7A1E64"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6DECC8D4" w14:textId="77777777" w:rsidR="0071449A" w:rsidRPr="006910BE" w:rsidRDefault="0071449A" w:rsidP="00A74EB7">
            <w:pPr>
              <w:pStyle w:val="TAC"/>
            </w:pPr>
            <w:r w:rsidRPr="006910BE">
              <w:t>-</w:t>
            </w:r>
          </w:p>
        </w:tc>
        <w:tc>
          <w:tcPr>
            <w:tcW w:w="856" w:type="dxa"/>
            <w:gridSpan w:val="2"/>
            <w:shd w:val="clear" w:color="auto" w:fill="auto"/>
            <w:noWrap/>
            <w:vAlign w:val="center"/>
          </w:tcPr>
          <w:p w14:paraId="2FE15970" w14:textId="77777777" w:rsidR="0071449A" w:rsidRPr="006910BE" w:rsidRDefault="0071449A" w:rsidP="00A74EB7">
            <w:pPr>
              <w:pStyle w:val="TAC"/>
            </w:pPr>
            <w:r w:rsidRPr="006910BE">
              <w:t>-</w:t>
            </w:r>
          </w:p>
        </w:tc>
        <w:tc>
          <w:tcPr>
            <w:tcW w:w="861" w:type="dxa"/>
            <w:gridSpan w:val="2"/>
            <w:shd w:val="clear" w:color="auto" w:fill="auto"/>
            <w:vAlign w:val="center"/>
          </w:tcPr>
          <w:p w14:paraId="7330F13B" w14:textId="77777777" w:rsidR="0071449A" w:rsidRPr="006910BE" w:rsidRDefault="0071449A" w:rsidP="00A74EB7">
            <w:pPr>
              <w:pStyle w:val="TAC"/>
            </w:pPr>
            <w:r w:rsidRPr="006910BE">
              <w:t>-</w:t>
            </w:r>
          </w:p>
        </w:tc>
        <w:tc>
          <w:tcPr>
            <w:tcW w:w="1002" w:type="dxa"/>
            <w:gridSpan w:val="2"/>
            <w:shd w:val="clear" w:color="auto" w:fill="auto"/>
            <w:vAlign w:val="center"/>
          </w:tcPr>
          <w:p w14:paraId="37A35294" w14:textId="77777777" w:rsidR="0071449A" w:rsidRPr="006910BE" w:rsidRDefault="0071449A" w:rsidP="00A74EB7">
            <w:pPr>
              <w:pStyle w:val="TAC"/>
            </w:pPr>
            <w:r w:rsidRPr="006910BE">
              <w:t>FDD</w:t>
            </w:r>
          </w:p>
        </w:tc>
        <w:tc>
          <w:tcPr>
            <w:tcW w:w="716" w:type="dxa"/>
            <w:gridSpan w:val="2"/>
            <w:shd w:val="clear" w:color="auto" w:fill="auto"/>
            <w:vAlign w:val="center"/>
          </w:tcPr>
          <w:p w14:paraId="0FA3D235" w14:textId="77777777" w:rsidR="0071449A" w:rsidRPr="006910BE" w:rsidRDefault="0071449A" w:rsidP="00A74EB7">
            <w:pPr>
              <w:pStyle w:val="TAC"/>
            </w:pPr>
            <w:r w:rsidRPr="006910BE">
              <w:t>N/A</w:t>
            </w:r>
          </w:p>
        </w:tc>
        <w:tc>
          <w:tcPr>
            <w:tcW w:w="841" w:type="dxa"/>
            <w:gridSpan w:val="2"/>
          </w:tcPr>
          <w:p w14:paraId="1AC3F7F3" w14:textId="77777777" w:rsidR="0071449A" w:rsidRPr="006910BE" w:rsidRDefault="0071449A" w:rsidP="00A74EB7">
            <w:pPr>
              <w:keepNext/>
              <w:keepLines/>
              <w:spacing w:after="0"/>
              <w:jc w:val="center"/>
            </w:pPr>
          </w:p>
        </w:tc>
      </w:tr>
      <w:tr w:rsidR="0071449A" w:rsidRPr="006910BE" w14:paraId="7173FF27" w14:textId="77777777" w:rsidTr="00A74EB7">
        <w:trPr>
          <w:gridAfter w:val="1"/>
          <w:wAfter w:w="13" w:type="dxa"/>
          <w:trHeight w:val="54"/>
        </w:trPr>
        <w:tc>
          <w:tcPr>
            <w:tcW w:w="1993" w:type="dxa"/>
            <w:vMerge/>
            <w:shd w:val="clear" w:color="auto" w:fill="auto"/>
            <w:vAlign w:val="center"/>
          </w:tcPr>
          <w:p w14:paraId="4144ED40" w14:textId="77777777" w:rsidR="0071449A" w:rsidRPr="006910BE" w:rsidRDefault="0071449A" w:rsidP="00A74EB7">
            <w:pPr>
              <w:pStyle w:val="TAC"/>
            </w:pPr>
          </w:p>
        </w:tc>
        <w:tc>
          <w:tcPr>
            <w:tcW w:w="713" w:type="dxa"/>
            <w:gridSpan w:val="2"/>
            <w:vMerge/>
          </w:tcPr>
          <w:p w14:paraId="0C4E8632" w14:textId="77777777" w:rsidR="0071449A" w:rsidRPr="006910BE" w:rsidRDefault="0071449A" w:rsidP="00A74EB7">
            <w:pPr>
              <w:pStyle w:val="TAC"/>
            </w:pPr>
          </w:p>
        </w:tc>
        <w:tc>
          <w:tcPr>
            <w:tcW w:w="999" w:type="dxa"/>
            <w:gridSpan w:val="2"/>
            <w:shd w:val="clear" w:color="auto" w:fill="auto"/>
            <w:vAlign w:val="center"/>
          </w:tcPr>
          <w:p w14:paraId="3B7EECC1" w14:textId="77777777" w:rsidR="0071449A" w:rsidRPr="006910BE" w:rsidRDefault="0071449A" w:rsidP="00A74EB7">
            <w:pPr>
              <w:pStyle w:val="TAC"/>
            </w:pPr>
            <w:r w:rsidRPr="006910BE">
              <w:t>40</w:t>
            </w:r>
          </w:p>
        </w:tc>
        <w:tc>
          <w:tcPr>
            <w:tcW w:w="857" w:type="dxa"/>
            <w:gridSpan w:val="2"/>
            <w:shd w:val="clear" w:color="auto" w:fill="auto"/>
            <w:noWrap/>
            <w:vAlign w:val="center"/>
          </w:tcPr>
          <w:p w14:paraId="0F4D719F"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90C9B82" w14:textId="77777777" w:rsidR="0071449A" w:rsidRPr="006910BE" w:rsidRDefault="0071449A" w:rsidP="00A74EB7">
            <w:pPr>
              <w:pStyle w:val="TAC"/>
            </w:pPr>
            <w:r w:rsidRPr="006910BE">
              <w:t>-91.3</w:t>
            </w:r>
          </w:p>
        </w:tc>
        <w:tc>
          <w:tcPr>
            <w:tcW w:w="1141" w:type="dxa"/>
            <w:gridSpan w:val="2"/>
            <w:shd w:val="clear" w:color="auto" w:fill="auto"/>
            <w:noWrap/>
            <w:vAlign w:val="center"/>
          </w:tcPr>
          <w:p w14:paraId="63B68D49" w14:textId="77777777" w:rsidR="0071449A" w:rsidRPr="006910BE" w:rsidRDefault="0071449A" w:rsidP="00A74EB7">
            <w:pPr>
              <w:pStyle w:val="TAC"/>
            </w:pPr>
            <w:r w:rsidRPr="006910BE">
              <w:t>-</w:t>
            </w:r>
          </w:p>
        </w:tc>
        <w:tc>
          <w:tcPr>
            <w:tcW w:w="856" w:type="dxa"/>
            <w:gridSpan w:val="2"/>
            <w:shd w:val="clear" w:color="auto" w:fill="auto"/>
            <w:noWrap/>
            <w:vAlign w:val="center"/>
          </w:tcPr>
          <w:p w14:paraId="6D571929" w14:textId="77777777" w:rsidR="0071449A" w:rsidRPr="006910BE" w:rsidRDefault="0071449A" w:rsidP="00A74EB7">
            <w:pPr>
              <w:pStyle w:val="TAC"/>
            </w:pPr>
            <w:r w:rsidRPr="006910BE">
              <w:t>-</w:t>
            </w:r>
          </w:p>
        </w:tc>
        <w:tc>
          <w:tcPr>
            <w:tcW w:w="861" w:type="dxa"/>
            <w:gridSpan w:val="2"/>
            <w:shd w:val="clear" w:color="auto" w:fill="auto"/>
            <w:vAlign w:val="center"/>
          </w:tcPr>
          <w:p w14:paraId="416D2C76" w14:textId="77777777" w:rsidR="0071449A" w:rsidRPr="006910BE" w:rsidRDefault="0071449A" w:rsidP="00A74EB7">
            <w:pPr>
              <w:pStyle w:val="TAC"/>
            </w:pPr>
            <w:r w:rsidRPr="006910BE">
              <w:t>-</w:t>
            </w:r>
          </w:p>
        </w:tc>
        <w:tc>
          <w:tcPr>
            <w:tcW w:w="1002" w:type="dxa"/>
            <w:gridSpan w:val="2"/>
            <w:shd w:val="clear" w:color="auto" w:fill="auto"/>
            <w:vAlign w:val="center"/>
          </w:tcPr>
          <w:p w14:paraId="144F7A5E" w14:textId="77777777" w:rsidR="0071449A" w:rsidRPr="006910BE" w:rsidRDefault="0071449A" w:rsidP="00A74EB7">
            <w:pPr>
              <w:pStyle w:val="TAC"/>
            </w:pPr>
            <w:r w:rsidRPr="006910BE">
              <w:t>TDD</w:t>
            </w:r>
          </w:p>
        </w:tc>
        <w:tc>
          <w:tcPr>
            <w:tcW w:w="716" w:type="dxa"/>
            <w:gridSpan w:val="2"/>
            <w:shd w:val="clear" w:color="auto" w:fill="auto"/>
            <w:vAlign w:val="center"/>
          </w:tcPr>
          <w:p w14:paraId="48163746" w14:textId="77777777" w:rsidR="0071449A" w:rsidRPr="006910BE" w:rsidRDefault="0071449A" w:rsidP="00A74EB7">
            <w:pPr>
              <w:pStyle w:val="TAC"/>
            </w:pPr>
            <w:r w:rsidRPr="006910BE">
              <w:t>IMD5</w:t>
            </w:r>
          </w:p>
        </w:tc>
        <w:tc>
          <w:tcPr>
            <w:tcW w:w="841" w:type="dxa"/>
            <w:gridSpan w:val="2"/>
          </w:tcPr>
          <w:p w14:paraId="17534B14" w14:textId="77777777" w:rsidR="0071449A" w:rsidRPr="006910BE" w:rsidRDefault="0071449A" w:rsidP="00A74EB7">
            <w:pPr>
              <w:keepNext/>
              <w:keepLines/>
              <w:spacing w:after="0"/>
              <w:jc w:val="center"/>
            </w:pPr>
          </w:p>
        </w:tc>
      </w:tr>
      <w:tr w:rsidR="0071449A" w:rsidRPr="006910BE" w14:paraId="2FF0D4A9" w14:textId="77777777" w:rsidTr="00A74EB7">
        <w:trPr>
          <w:gridAfter w:val="1"/>
          <w:wAfter w:w="13" w:type="dxa"/>
          <w:trHeight w:val="54"/>
        </w:trPr>
        <w:tc>
          <w:tcPr>
            <w:tcW w:w="1993" w:type="dxa"/>
            <w:vMerge w:val="restart"/>
            <w:shd w:val="clear" w:color="auto" w:fill="auto"/>
            <w:vAlign w:val="center"/>
          </w:tcPr>
          <w:p w14:paraId="0A10608D" w14:textId="77777777" w:rsidR="0071449A" w:rsidRPr="006910BE" w:rsidRDefault="0071449A" w:rsidP="00A74EB7">
            <w:pPr>
              <w:pStyle w:val="TAC"/>
            </w:pPr>
            <w:r w:rsidRPr="006910BE">
              <w:t>DC_5A-7A_n78A</w:t>
            </w:r>
          </w:p>
        </w:tc>
        <w:tc>
          <w:tcPr>
            <w:tcW w:w="713" w:type="dxa"/>
            <w:gridSpan w:val="2"/>
            <w:vMerge w:val="restart"/>
          </w:tcPr>
          <w:p w14:paraId="3154AB8F" w14:textId="77777777" w:rsidR="0071449A" w:rsidRPr="006910BE" w:rsidRDefault="0071449A" w:rsidP="00A74EB7">
            <w:pPr>
              <w:pStyle w:val="TAC"/>
            </w:pPr>
            <w:r w:rsidRPr="006910BE">
              <w:t>1</w:t>
            </w:r>
          </w:p>
        </w:tc>
        <w:tc>
          <w:tcPr>
            <w:tcW w:w="999" w:type="dxa"/>
            <w:gridSpan w:val="2"/>
            <w:shd w:val="clear" w:color="auto" w:fill="auto"/>
            <w:vAlign w:val="center"/>
          </w:tcPr>
          <w:p w14:paraId="1846587B" w14:textId="77777777" w:rsidR="0071449A" w:rsidRPr="006910BE" w:rsidRDefault="0071449A" w:rsidP="00A74EB7">
            <w:pPr>
              <w:pStyle w:val="TAC"/>
            </w:pPr>
            <w:r w:rsidRPr="006910BE">
              <w:t>5</w:t>
            </w:r>
          </w:p>
        </w:tc>
        <w:tc>
          <w:tcPr>
            <w:tcW w:w="857" w:type="dxa"/>
            <w:gridSpan w:val="2"/>
            <w:shd w:val="clear" w:color="auto" w:fill="auto"/>
            <w:noWrap/>
            <w:vAlign w:val="center"/>
          </w:tcPr>
          <w:p w14:paraId="5DBD1DC1"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B2B625C" w14:textId="77777777" w:rsidR="0071449A" w:rsidRPr="006910BE" w:rsidRDefault="0071449A" w:rsidP="00A74EB7">
            <w:pPr>
              <w:pStyle w:val="TAC"/>
            </w:pPr>
            <w:r w:rsidRPr="006910BE">
              <w:t>-89.0</w:t>
            </w:r>
          </w:p>
        </w:tc>
        <w:tc>
          <w:tcPr>
            <w:tcW w:w="1141" w:type="dxa"/>
            <w:gridSpan w:val="2"/>
            <w:shd w:val="clear" w:color="auto" w:fill="auto"/>
            <w:noWrap/>
            <w:vAlign w:val="center"/>
          </w:tcPr>
          <w:p w14:paraId="0A6936D2"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168D023"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D058AE2"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48ADD479" w14:textId="77777777" w:rsidR="0071449A" w:rsidRPr="006910BE" w:rsidRDefault="0071449A" w:rsidP="00A74EB7">
            <w:pPr>
              <w:pStyle w:val="TAC"/>
            </w:pPr>
            <w:r w:rsidRPr="006910BE">
              <w:t>FDD</w:t>
            </w:r>
          </w:p>
        </w:tc>
        <w:tc>
          <w:tcPr>
            <w:tcW w:w="716" w:type="dxa"/>
            <w:gridSpan w:val="2"/>
            <w:shd w:val="clear" w:color="auto" w:fill="auto"/>
            <w:vAlign w:val="center"/>
          </w:tcPr>
          <w:p w14:paraId="4FBCF92A" w14:textId="77777777" w:rsidR="0071449A" w:rsidRPr="006910BE" w:rsidRDefault="0071449A" w:rsidP="00A74EB7">
            <w:pPr>
              <w:pStyle w:val="TAC"/>
            </w:pPr>
            <w:r w:rsidRPr="006910BE">
              <w:t>IMD4</w:t>
            </w:r>
          </w:p>
        </w:tc>
        <w:tc>
          <w:tcPr>
            <w:tcW w:w="841" w:type="dxa"/>
            <w:gridSpan w:val="2"/>
          </w:tcPr>
          <w:p w14:paraId="1FAFA244" w14:textId="77777777" w:rsidR="0071449A" w:rsidRPr="006910BE" w:rsidRDefault="0071449A" w:rsidP="00A74EB7">
            <w:pPr>
              <w:keepNext/>
              <w:keepLines/>
              <w:spacing w:after="0"/>
              <w:jc w:val="center"/>
            </w:pPr>
          </w:p>
        </w:tc>
      </w:tr>
      <w:tr w:rsidR="0071449A" w:rsidRPr="006910BE" w14:paraId="07E8E90C" w14:textId="77777777" w:rsidTr="00A74EB7">
        <w:trPr>
          <w:gridAfter w:val="1"/>
          <w:wAfter w:w="13" w:type="dxa"/>
          <w:trHeight w:val="54"/>
        </w:trPr>
        <w:tc>
          <w:tcPr>
            <w:tcW w:w="1993" w:type="dxa"/>
            <w:vMerge/>
            <w:shd w:val="clear" w:color="auto" w:fill="auto"/>
            <w:vAlign w:val="center"/>
          </w:tcPr>
          <w:p w14:paraId="451B1596" w14:textId="77777777" w:rsidR="0071449A" w:rsidRPr="006910BE" w:rsidRDefault="0071449A" w:rsidP="00A74EB7">
            <w:pPr>
              <w:pStyle w:val="TAC"/>
            </w:pPr>
          </w:p>
        </w:tc>
        <w:tc>
          <w:tcPr>
            <w:tcW w:w="713" w:type="dxa"/>
            <w:gridSpan w:val="2"/>
            <w:vMerge/>
          </w:tcPr>
          <w:p w14:paraId="3B17EC31" w14:textId="77777777" w:rsidR="0071449A" w:rsidRPr="006910BE" w:rsidRDefault="0071449A" w:rsidP="00A74EB7">
            <w:pPr>
              <w:pStyle w:val="TAC"/>
            </w:pPr>
          </w:p>
        </w:tc>
        <w:tc>
          <w:tcPr>
            <w:tcW w:w="999" w:type="dxa"/>
            <w:gridSpan w:val="2"/>
            <w:shd w:val="clear" w:color="auto" w:fill="auto"/>
            <w:vAlign w:val="center"/>
          </w:tcPr>
          <w:p w14:paraId="1FCCDF55" w14:textId="77777777" w:rsidR="0071449A" w:rsidRPr="006910BE" w:rsidRDefault="0071449A" w:rsidP="00A74EB7">
            <w:pPr>
              <w:pStyle w:val="TAC"/>
            </w:pPr>
            <w:r w:rsidRPr="006910BE">
              <w:t>7</w:t>
            </w:r>
          </w:p>
        </w:tc>
        <w:tc>
          <w:tcPr>
            <w:tcW w:w="857" w:type="dxa"/>
            <w:gridSpan w:val="2"/>
            <w:shd w:val="clear" w:color="auto" w:fill="auto"/>
            <w:noWrap/>
            <w:vAlign w:val="center"/>
          </w:tcPr>
          <w:p w14:paraId="11A076F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54003586"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7122914"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7EBE9E1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1C47AB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9A41FD6" w14:textId="77777777" w:rsidR="0071449A" w:rsidRPr="006910BE" w:rsidRDefault="0071449A" w:rsidP="00A74EB7">
            <w:pPr>
              <w:pStyle w:val="TAC"/>
            </w:pPr>
            <w:r w:rsidRPr="006910BE">
              <w:t>FDD</w:t>
            </w:r>
          </w:p>
        </w:tc>
        <w:tc>
          <w:tcPr>
            <w:tcW w:w="716" w:type="dxa"/>
            <w:gridSpan w:val="2"/>
            <w:shd w:val="clear" w:color="auto" w:fill="auto"/>
            <w:vAlign w:val="center"/>
          </w:tcPr>
          <w:p w14:paraId="4866237E" w14:textId="77777777" w:rsidR="0071449A" w:rsidRPr="006910BE" w:rsidRDefault="0071449A" w:rsidP="00A74EB7">
            <w:pPr>
              <w:pStyle w:val="TAC"/>
            </w:pPr>
            <w:r w:rsidRPr="006910BE">
              <w:t>N/A</w:t>
            </w:r>
          </w:p>
        </w:tc>
        <w:tc>
          <w:tcPr>
            <w:tcW w:w="841" w:type="dxa"/>
            <w:gridSpan w:val="2"/>
          </w:tcPr>
          <w:p w14:paraId="116C6EF2" w14:textId="77777777" w:rsidR="0071449A" w:rsidRPr="006910BE" w:rsidRDefault="0071449A" w:rsidP="00A74EB7">
            <w:pPr>
              <w:keepNext/>
              <w:keepLines/>
              <w:spacing w:after="0"/>
              <w:jc w:val="center"/>
            </w:pPr>
          </w:p>
        </w:tc>
      </w:tr>
      <w:tr w:rsidR="0071449A" w:rsidRPr="006910BE" w14:paraId="59C5E235" w14:textId="77777777" w:rsidTr="00A74EB7">
        <w:trPr>
          <w:gridAfter w:val="1"/>
          <w:wAfter w:w="13" w:type="dxa"/>
          <w:trHeight w:val="54"/>
        </w:trPr>
        <w:tc>
          <w:tcPr>
            <w:tcW w:w="1993" w:type="dxa"/>
            <w:vMerge/>
            <w:shd w:val="clear" w:color="auto" w:fill="auto"/>
            <w:vAlign w:val="center"/>
          </w:tcPr>
          <w:p w14:paraId="0D412E81" w14:textId="77777777" w:rsidR="0071449A" w:rsidRPr="006910BE" w:rsidRDefault="0071449A" w:rsidP="00A74EB7">
            <w:pPr>
              <w:pStyle w:val="TAC"/>
            </w:pPr>
          </w:p>
        </w:tc>
        <w:tc>
          <w:tcPr>
            <w:tcW w:w="713" w:type="dxa"/>
            <w:gridSpan w:val="2"/>
            <w:vMerge/>
          </w:tcPr>
          <w:p w14:paraId="18A1C6BC" w14:textId="77777777" w:rsidR="0071449A" w:rsidRPr="006910BE" w:rsidRDefault="0071449A" w:rsidP="00A74EB7">
            <w:pPr>
              <w:pStyle w:val="TAC"/>
            </w:pPr>
          </w:p>
        </w:tc>
        <w:tc>
          <w:tcPr>
            <w:tcW w:w="999" w:type="dxa"/>
            <w:gridSpan w:val="2"/>
            <w:shd w:val="clear" w:color="auto" w:fill="auto"/>
            <w:vAlign w:val="center"/>
          </w:tcPr>
          <w:p w14:paraId="1151D2CC"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B108DF1"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5220203" w14:textId="77777777" w:rsidR="0071449A" w:rsidRPr="006910BE" w:rsidRDefault="0071449A" w:rsidP="00A74EB7">
            <w:pPr>
              <w:pStyle w:val="TAC"/>
            </w:pPr>
            <w:r w:rsidRPr="006910BE">
              <w:t>-</w:t>
            </w:r>
          </w:p>
        </w:tc>
        <w:tc>
          <w:tcPr>
            <w:tcW w:w="1141" w:type="dxa"/>
            <w:gridSpan w:val="2"/>
            <w:shd w:val="clear" w:color="auto" w:fill="auto"/>
            <w:noWrap/>
            <w:vAlign w:val="center"/>
          </w:tcPr>
          <w:p w14:paraId="54B3EE0D"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15C0551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E8C600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A4D4AEE" w14:textId="77777777" w:rsidR="0071449A" w:rsidRPr="006910BE" w:rsidRDefault="0071449A" w:rsidP="00A74EB7">
            <w:pPr>
              <w:pStyle w:val="TAC"/>
            </w:pPr>
            <w:r w:rsidRPr="006910BE">
              <w:t>TDD</w:t>
            </w:r>
          </w:p>
        </w:tc>
        <w:tc>
          <w:tcPr>
            <w:tcW w:w="716" w:type="dxa"/>
            <w:gridSpan w:val="2"/>
            <w:shd w:val="clear" w:color="auto" w:fill="auto"/>
            <w:vAlign w:val="center"/>
          </w:tcPr>
          <w:p w14:paraId="42406A7F" w14:textId="77777777" w:rsidR="0071449A" w:rsidRPr="006910BE" w:rsidRDefault="0071449A" w:rsidP="00A74EB7">
            <w:pPr>
              <w:pStyle w:val="TAC"/>
            </w:pPr>
            <w:r w:rsidRPr="006910BE">
              <w:t>N/A</w:t>
            </w:r>
          </w:p>
        </w:tc>
        <w:tc>
          <w:tcPr>
            <w:tcW w:w="841" w:type="dxa"/>
            <w:gridSpan w:val="2"/>
          </w:tcPr>
          <w:p w14:paraId="3C426267" w14:textId="77777777" w:rsidR="0071449A" w:rsidRPr="006910BE" w:rsidRDefault="0071449A" w:rsidP="00A74EB7">
            <w:pPr>
              <w:keepNext/>
              <w:keepLines/>
              <w:spacing w:after="0"/>
              <w:jc w:val="center"/>
            </w:pPr>
          </w:p>
        </w:tc>
      </w:tr>
      <w:tr w:rsidR="0071449A" w:rsidRPr="006910BE" w14:paraId="241D0C6D" w14:textId="77777777" w:rsidTr="00A74EB7">
        <w:trPr>
          <w:gridAfter w:val="1"/>
          <w:wAfter w:w="13" w:type="dxa"/>
          <w:trHeight w:val="54"/>
        </w:trPr>
        <w:tc>
          <w:tcPr>
            <w:tcW w:w="1993" w:type="dxa"/>
            <w:vMerge/>
            <w:shd w:val="clear" w:color="auto" w:fill="auto"/>
            <w:vAlign w:val="center"/>
          </w:tcPr>
          <w:p w14:paraId="1783EE76" w14:textId="77777777" w:rsidR="0071449A" w:rsidRPr="006910BE" w:rsidRDefault="0071449A" w:rsidP="00A74EB7">
            <w:pPr>
              <w:pStyle w:val="TAC"/>
            </w:pPr>
          </w:p>
        </w:tc>
        <w:tc>
          <w:tcPr>
            <w:tcW w:w="713" w:type="dxa"/>
            <w:gridSpan w:val="2"/>
            <w:vMerge w:val="restart"/>
          </w:tcPr>
          <w:p w14:paraId="3B5FEB3A" w14:textId="77777777" w:rsidR="0071449A" w:rsidRPr="006910BE" w:rsidRDefault="0071449A" w:rsidP="00A74EB7">
            <w:pPr>
              <w:pStyle w:val="TAC"/>
            </w:pPr>
            <w:r w:rsidRPr="006910BE">
              <w:t>2</w:t>
            </w:r>
          </w:p>
        </w:tc>
        <w:tc>
          <w:tcPr>
            <w:tcW w:w="999" w:type="dxa"/>
            <w:gridSpan w:val="2"/>
            <w:shd w:val="clear" w:color="auto" w:fill="auto"/>
            <w:vAlign w:val="center"/>
          </w:tcPr>
          <w:p w14:paraId="69CFD90C" w14:textId="77777777" w:rsidR="0071449A" w:rsidRPr="006910BE" w:rsidRDefault="0071449A" w:rsidP="00A74EB7">
            <w:pPr>
              <w:pStyle w:val="TAC"/>
            </w:pPr>
            <w:r w:rsidRPr="006910BE">
              <w:t>5</w:t>
            </w:r>
          </w:p>
        </w:tc>
        <w:tc>
          <w:tcPr>
            <w:tcW w:w="857" w:type="dxa"/>
            <w:gridSpan w:val="2"/>
            <w:shd w:val="clear" w:color="auto" w:fill="auto"/>
            <w:noWrap/>
            <w:vAlign w:val="center"/>
          </w:tcPr>
          <w:p w14:paraId="65C69E6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0FB8286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6F3578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071BAE5"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61BCFC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3FE4D3E" w14:textId="77777777" w:rsidR="0071449A" w:rsidRPr="006910BE" w:rsidRDefault="0071449A" w:rsidP="00A74EB7">
            <w:pPr>
              <w:pStyle w:val="TAC"/>
            </w:pPr>
            <w:r w:rsidRPr="006910BE">
              <w:t>FDD</w:t>
            </w:r>
          </w:p>
        </w:tc>
        <w:tc>
          <w:tcPr>
            <w:tcW w:w="716" w:type="dxa"/>
            <w:gridSpan w:val="2"/>
            <w:shd w:val="clear" w:color="auto" w:fill="auto"/>
            <w:vAlign w:val="center"/>
          </w:tcPr>
          <w:p w14:paraId="7DE648D1" w14:textId="77777777" w:rsidR="0071449A" w:rsidRPr="006910BE" w:rsidRDefault="0071449A" w:rsidP="00A74EB7">
            <w:pPr>
              <w:pStyle w:val="TAC"/>
            </w:pPr>
            <w:r w:rsidRPr="006910BE">
              <w:t>N/A</w:t>
            </w:r>
          </w:p>
        </w:tc>
        <w:tc>
          <w:tcPr>
            <w:tcW w:w="841" w:type="dxa"/>
            <w:gridSpan w:val="2"/>
          </w:tcPr>
          <w:p w14:paraId="06847F87" w14:textId="77777777" w:rsidR="0071449A" w:rsidRPr="006910BE" w:rsidRDefault="0071449A" w:rsidP="00A74EB7">
            <w:pPr>
              <w:keepNext/>
              <w:keepLines/>
              <w:spacing w:after="0"/>
              <w:jc w:val="center"/>
            </w:pPr>
          </w:p>
        </w:tc>
      </w:tr>
      <w:tr w:rsidR="0071449A" w:rsidRPr="006910BE" w14:paraId="6893BE28" w14:textId="77777777" w:rsidTr="00A74EB7">
        <w:trPr>
          <w:gridAfter w:val="1"/>
          <w:wAfter w:w="13" w:type="dxa"/>
          <w:trHeight w:val="54"/>
        </w:trPr>
        <w:tc>
          <w:tcPr>
            <w:tcW w:w="1993" w:type="dxa"/>
            <w:vMerge/>
            <w:shd w:val="clear" w:color="auto" w:fill="auto"/>
            <w:vAlign w:val="center"/>
          </w:tcPr>
          <w:p w14:paraId="097275C9" w14:textId="77777777" w:rsidR="0071449A" w:rsidRPr="006910BE" w:rsidRDefault="0071449A" w:rsidP="00A74EB7">
            <w:pPr>
              <w:pStyle w:val="TAC"/>
            </w:pPr>
          </w:p>
        </w:tc>
        <w:tc>
          <w:tcPr>
            <w:tcW w:w="713" w:type="dxa"/>
            <w:gridSpan w:val="2"/>
            <w:vMerge/>
          </w:tcPr>
          <w:p w14:paraId="071D5EBD" w14:textId="77777777" w:rsidR="0071449A" w:rsidRPr="006910BE" w:rsidRDefault="0071449A" w:rsidP="00A74EB7">
            <w:pPr>
              <w:pStyle w:val="TAC"/>
            </w:pPr>
          </w:p>
        </w:tc>
        <w:tc>
          <w:tcPr>
            <w:tcW w:w="999" w:type="dxa"/>
            <w:gridSpan w:val="2"/>
            <w:shd w:val="clear" w:color="auto" w:fill="auto"/>
            <w:vAlign w:val="center"/>
          </w:tcPr>
          <w:p w14:paraId="0CC82D6A" w14:textId="77777777" w:rsidR="0071449A" w:rsidRPr="006910BE" w:rsidRDefault="0071449A" w:rsidP="00A74EB7">
            <w:pPr>
              <w:pStyle w:val="TAC"/>
            </w:pPr>
            <w:r w:rsidRPr="006910BE">
              <w:t>7</w:t>
            </w:r>
          </w:p>
        </w:tc>
        <w:tc>
          <w:tcPr>
            <w:tcW w:w="857" w:type="dxa"/>
            <w:gridSpan w:val="2"/>
            <w:shd w:val="clear" w:color="auto" w:fill="auto"/>
            <w:noWrap/>
            <w:vAlign w:val="center"/>
          </w:tcPr>
          <w:p w14:paraId="7682EA2F"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75F1380" w14:textId="77777777" w:rsidR="0071449A" w:rsidRPr="006910BE" w:rsidRDefault="0071449A" w:rsidP="00A74EB7">
            <w:pPr>
              <w:pStyle w:val="TAC"/>
            </w:pPr>
            <w:r w:rsidRPr="006910BE">
              <w:t>-67.2</w:t>
            </w:r>
          </w:p>
        </w:tc>
        <w:tc>
          <w:tcPr>
            <w:tcW w:w="1141" w:type="dxa"/>
            <w:gridSpan w:val="2"/>
            <w:shd w:val="clear" w:color="auto" w:fill="auto"/>
            <w:noWrap/>
            <w:vAlign w:val="center"/>
          </w:tcPr>
          <w:p w14:paraId="357BC3E2"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816794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4137CA99"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4642AB3" w14:textId="77777777" w:rsidR="0071449A" w:rsidRPr="006910BE" w:rsidRDefault="0071449A" w:rsidP="00A74EB7">
            <w:pPr>
              <w:pStyle w:val="TAC"/>
            </w:pPr>
            <w:r w:rsidRPr="006910BE">
              <w:t>FDD</w:t>
            </w:r>
          </w:p>
        </w:tc>
        <w:tc>
          <w:tcPr>
            <w:tcW w:w="716" w:type="dxa"/>
            <w:gridSpan w:val="2"/>
            <w:shd w:val="clear" w:color="auto" w:fill="auto"/>
            <w:vAlign w:val="center"/>
          </w:tcPr>
          <w:p w14:paraId="61C6C3B5" w14:textId="77777777" w:rsidR="0071449A" w:rsidRPr="006910BE" w:rsidRDefault="0071449A" w:rsidP="00A74EB7">
            <w:pPr>
              <w:pStyle w:val="TAC"/>
            </w:pPr>
            <w:r w:rsidRPr="006910BE">
              <w:t>N/A</w:t>
            </w:r>
          </w:p>
        </w:tc>
        <w:tc>
          <w:tcPr>
            <w:tcW w:w="841" w:type="dxa"/>
            <w:gridSpan w:val="2"/>
          </w:tcPr>
          <w:p w14:paraId="214ED6D0" w14:textId="77777777" w:rsidR="0071449A" w:rsidRPr="006910BE" w:rsidRDefault="0071449A" w:rsidP="00A74EB7">
            <w:pPr>
              <w:keepNext/>
              <w:keepLines/>
              <w:spacing w:after="0"/>
              <w:jc w:val="center"/>
            </w:pPr>
          </w:p>
        </w:tc>
      </w:tr>
      <w:tr w:rsidR="0071449A" w:rsidRPr="006910BE" w14:paraId="3D4414F8" w14:textId="77777777" w:rsidTr="00A74EB7">
        <w:trPr>
          <w:gridAfter w:val="1"/>
          <w:wAfter w:w="13" w:type="dxa"/>
          <w:trHeight w:val="54"/>
        </w:trPr>
        <w:tc>
          <w:tcPr>
            <w:tcW w:w="1993" w:type="dxa"/>
            <w:vMerge/>
            <w:shd w:val="clear" w:color="auto" w:fill="auto"/>
            <w:vAlign w:val="center"/>
          </w:tcPr>
          <w:p w14:paraId="06F2E125" w14:textId="77777777" w:rsidR="0071449A" w:rsidRPr="006910BE" w:rsidRDefault="0071449A" w:rsidP="00A74EB7">
            <w:pPr>
              <w:pStyle w:val="TAC"/>
            </w:pPr>
          </w:p>
        </w:tc>
        <w:tc>
          <w:tcPr>
            <w:tcW w:w="713" w:type="dxa"/>
            <w:gridSpan w:val="2"/>
            <w:vMerge/>
          </w:tcPr>
          <w:p w14:paraId="2EB40F66" w14:textId="77777777" w:rsidR="0071449A" w:rsidRPr="006910BE" w:rsidRDefault="0071449A" w:rsidP="00A74EB7">
            <w:pPr>
              <w:pStyle w:val="TAC"/>
            </w:pPr>
          </w:p>
        </w:tc>
        <w:tc>
          <w:tcPr>
            <w:tcW w:w="999" w:type="dxa"/>
            <w:gridSpan w:val="2"/>
            <w:shd w:val="clear" w:color="auto" w:fill="auto"/>
            <w:vAlign w:val="center"/>
          </w:tcPr>
          <w:p w14:paraId="4CBF966B"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CFA62F5" w14:textId="77777777" w:rsidR="0071449A" w:rsidRPr="006910BE" w:rsidRDefault="0071449A" w:rsidP="00A74EB7">
            <w:pPr>
              <w:pStyle w:val="TAC"/>
            </w:pPr>
            <w:r w:rsidRPr="006910BE">
              <w:t>15</w:t>
            </w:r>
          </w:p>
        </w:tc>
        <w:tc>
          <w:tcPr>
            <w:tcW w:w="1141" w:type="dxa"/>
            <w:gridSpan w:val="2"/>
            <w:shd w:val="clear" w:color="auto" w:fill="auto"/>
            <w:noWrap/>
            <w:vAlign w:val="center"/>
          </w:tcPr>
          <w:p w14:paraId="5CB333E8" w14:textId="77777777" w:rsidR="0071449A" w:rsidRPr="006910BE" w:rsidRDefault="0071449A" w:rsidP="00A74EB7">
            <w:pPr>
              <w:pStyle w:val="TAC"/>
            </w:pPr>
            <w:r w:rsidRPr="006910BE">
              <w:t>-</w:t>
            </w:r>
          </w:p>
        </w:tc>
        <w:tc>
          <w:tcPr>
            <w:tcW w:w="1141" w:type="dxa"/>
            <w:gridSpan w:val="2"/>
            <w:shd w:val="clear" w:color="auto" w:fill="auto"/>
            <w:noWrap/>
            <w:vAlign w:val="center"/>
          </w:tcPr>
          <w:p w14:paraId="61DB427E"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3392B53D"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E3FBA5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DDCFCB2" w14:textId="77777777" w:rsidR="0071449A" w:rsidRPr="006910BE" w:rsidRDefault="0071449A" w:rsidP="00A74EB7">
            <w:pPr>
              <w:pStyle w:val="TAC"/>
            </w:pPr>
            <w:r w:rsidRPr="006910BE">
              <w:t>TDD</w:t>
            </w:r>
          </w:p>
        </w:tc>
        <w:tc>
          <w:tcPr>
            <w:tcW w:w="716" w:type="dxa"/>
            <w:gridSpan w:val="2"/>
            <w:shd w:val="clear" w:color="auto" w:fill="auto"/>
            <w:vAlign w:val="center"/>
          </w:tcPr>
          <w:p w14:paraId="71D6DEA6" w14:textId="77777777" w:rsidR="0071449A" w:rsidRPr="006910BE" w:rsidRDefault="0071449A" w:rsidP="00A74EB7">
            <w:pPr>
              <w:pStyle w:val="TAC"/>
            </w:pPr>
            <w:r w:rsidRPr="006910BE">
              <w:t>N/A</w:t>
            </w:r>
          </w:p>
        </w:tc>
        <w:tc>
          <w:tcPr>
            <w:tcW w:w="841" w:type="dxa"/>
            <w:gridSpan w:val="2"/>
          </w:tcPr>
          <w:p w14:paraId="5B288A07" w14:textId="77777777" w:rsidR="0071449A" w:rsidRPr="006910BE" w:rsidRDefault="0071449A" w:rsidP="00A74EB7">
            <w:pPr>
              <w:keepNext/>
              <w:keepLines/>
              <w:spacing w:after="0"/>
              <w:jc w:val="center"/>
            </w:pPr>
          </w:p>
        </w:tc>
      </w:tr>
      <w:tr w:rsidR="0071449A" w:rsidRPr="006910BE" w14:paraId="1FAC8E4A" w14:textId="77777777" w:rsidTr="00A74EB7">
        <w:trPr>
          <w:gridAfter w:val="1"/>
          <w:wAfter w:w="13" w:type="dxa"/>
          <w:trHeight w:val="54"/>
        </w:trPr>
        <w:tc>
          <w:tcPr>
            <w:tcW w:w="1993" w:type="dxa"/>
            <w:vMerge/>
            <w:shd w:val="clear" w:color="auto" w:fill="auto"/>
            <w:vAlign w:val="center"/>
          </w:tcPr>
          <w:p w14:paraId="77E5538B" w14:textId="77777777" w:rsidR="0071449A" w:rsidRPr="006910BE" w:rsidRDefault="0071449A" w:rsidP="00A74EB7">
            <w:pPr>
              <w:pStyle w:val="TAC"/>
            </w:pPr>
          </w:p>
        </w:tc>
        <w:tc>
          <w:tcPr>
            <w:tcW w:w="713" w:type="dxa"/>
            <w:gridSpan w:val="2"/>
            <w:vMerge w:val="restart"/>
          </w:tcPr>
          <w:p w14:paraId="33C2F974" w14:textId="77777777" w:rsidR="0071449A" w:rsidRPr="006910BE" w:rsidRDefault="0071449A" w:rsidP="00A74EB7">
            <w:pPr>
              <w:pStyle w:val="TAC"/>
            </w:pPr>
            <w:r w:rsidRPr="006910BE">
              <w:t>3</w:t>
            </w:r>
          </w:p>
        </w:tc>
        <w:tc>
          <w:tcPr>
            <w:tcW w:w="999" w:type="dxa"/>
            <w:gridSpan w:val="2"/>
            <w:shd w:val="clear" w:color="auto" w:fill="auto"/>
            <w:vAlign w:val="center"/>
          </w:tcPr>
          <w:p w14:paraId="59E897A7" w14:textId="77777777" w:rsidR="0071449A" w:rsidRPr="006910BE" w:rsidRDefault="0071449A" w:rsidP="00A74EB7">
            <w:pPr>
              <w:pStyle w:val="TAC"/>
            </w:pPr>
            <w:r w:rsidRPr="006910BE">
              <w:t>5</w:t>
            </w:r>
          </w:p>
        </w:tc>
        <w:tc>
          <w:tcPr>
            <w:tcW w:w="857" w:type="dxa"/>
            <w:gridSpan w:val="2"/>
            <w:shd w:val="clear" w:color="auto" w:fill="auto"/>
            <w:noWrap/>
            <w:vAlign w:val="center"/>
          </w:tcPr>
          <w:p w14:paraId="4B0ECA91"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17E01E8" w14:textId="77777777" w:rsidR="0071449A" w:rsidRPr="006910BE" w:rsidRDefault="0071449A" w:rsidP="00A74EB7">
            <w:pPr>
              <w:pStyle w:val="TAC"/>
            </w:pPr>
            <w:r w:rsidRPr="006910BE">
              <w:t>-67.1</w:t>
            </w:r>
          </w:p>
        </w:tc>
        <w:tc>
          <w:tcPr>
            <w:tcW w:w="1141" w:type="dxa"/>
            <w:gridSpan w:val="2"/>
            <w:shd w:val="clear" w:color="auto" w:fill="auto"/>
            <w:noWrap/>
            <w:vAlign w:val="center"/>
          </w:tcPr>
          <w:p w14:paraId="2A1BE3F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B056DE6"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A55CAFF"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8598C8C" w14:textId="77777777" w:rsidR="0071449A" w:rsidRPr="006910BE" w:rsidRDefault="0071449A" w:rsidP="00A74EB7">
            <w:pPr>
              <w:pStyle w:val="TAC"/>
            </w:pPr>
            <w:r w:rsidRPr="006910BE">
              <w:t>FDD</w:t>
            </w:r>
          </w:p>
        </w:tc>
        <w:tc>
          <w:tcPr>
            <w:tcW w:w="716" w:type="dxa"/>
            <w:gridSpan w:val="2"/>
            <w:shd w:val="clear" w:color="auto" w:fill="auto"/>
            <w:vAlign w:val="center"/>
          </w:tcPr>
          <w:p w14:paraId="1E71D6FD" w14:textId="77777777" w:rsidR="0071449A" w:rsidRPr="006910BE" w:rsidRDefault="0071449A" w:rsidP="00A74EB7">
            <w:pPr>
              <w:pStyle w:val="TAC"/>
            </w:pPr>
            <w:r w:rsidRPr="006910BE">
              <w:t>IMD2</w:t>
            </w:r>
          </w:p>
        </w:tc>
        <w:tc>
          <w:tcPr>
            <w:tcW w:w="841" w:type="dxa"/>
            <w:gridSpan w:val="2"/>
          </w:tcPr>
          <w:p w14:paraId="105172C4" w14:textId="77777777" w:rsidR="0071449A" w:rsidRPr="006910BE" w:rsidRDefault="0071449A" w:rsidP="00A74EB7">
            <w:pPr>
              <w:keepNext/>
              <w:keepLines/>
              <w:spacing w:after="0"/>
              <w:jc w:val="center"/>
            </w:pPr>
          </w:p>
        </w:tc>
      </w:tr>
      <w:tr w:rsidR="0071449A" w:rsidRPr="006910BE" w14:paraId="5FBC3380" w14:textId="77777777" w:rsidTr="00A74EB7">
        <w:trPr>
          <w:gridAfter w:val="1"/>
          <w:wAfter w:w="13" w:type="dxa"/>
          <w:trHeight w:val="54"/>
        </w:trPr>
        <w:tc>
          <w:tcPr>
            <w:tcW w:w="1993" w:type="dxa"/>
            <w:vMerge/>
            <w:shd w:val="clear" w:color="auto" w:fill="auto"/>
            <w:vAlign w:val="center"/>
          </w:tcPr>
          <w:p w14:paraId="39DB727E" w14:textId="77777777" w:rsidR="0071449A" w:rsidRPr="006910BE" w:rsidRDefault="0071449A" w:rsidP="00A74EB7">
            <w:pPr>
              <w:pStyle w:val="TAC"/>
            </w:pPr>
          </w:p>
        </w:tc>
        <w:tc>
          <w:tcPr>
            <w:tcW w:w="713" w:type="dxa"/>
            <w:gridSpan w:val="2"/>
            <w:vMerge/>
          </w:tcPr>
          <w:p w14:paraId="32C41BCC" w14:textId="77777777" w:rsidR="0071449A" w:rsidRPr="006910BE" w:rsidRDefault="0071449A" w:rsidP="00A74EB7">
            <w:pPr>
              <w:pStyle w:val="TAC"/>
            </w:pPr>
          </w:p>
        </w:tc>
        <w:tc>
          <w:tcPr>
            <w:tcW w:w="999" w:type="dxa"/>
            <w:gridSpan w:val="2"/>
            <w:shd w:val="clear" w:color="auto" w:fill="auto"/>
            <w:vAlign w:val="center"/>
          </w:tcPr>
          <w:p w14:paraId="286B3AA7" w14:textId="77777777" w:rsidR="0071449A" w:rsidRPr="006910BE" w:rsidRDefault="0071449A" w:rsidP="00A74EB7">
            <w:pPr>
              <w:pStyle w:val="TAC"/>
            </w:pPr>
            <w:r w:rsidRPr="006910BE">
              <w:t>7</w:t>
            </w:r>
          </w:p>
        </w:tc>
        <w:tc>
          <w:tcPr>
            <w:tcW w:w="857" w:type="dxa"/>
            <w:gridSpan w:val="2"/>
            <w:shd w:val="clear" w:color="auto" w:fill="auto"/>
            <w:noWrap/>
            <w:vAlign w:val="center"/>
          </w:tcPr>
          <w:p w14:paraId="34B5CE78"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DBE951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536AF989"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49F3D69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A7CF05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61D395C" w14:textId="77777777" w:rsidR="0071449A" w:rsidRPr="006910BE" w:rsidRDefault="0071449A" w:rsidP="00A74EB7">
            <w:pPr>
              <w:pStyle w:val="TAC"/>
            </w:pPr>
            <w:r w:rsidRPr="006910BE">
              <w:t>FDD</w:t>
            </w:r>
          </w:p>
        </w:tc>
        <w:tc>
          <w:tcPr>
            <w:tcW w:w="716" w:type="dxa"/>
            <w:gridSpan w:val="2"/>
            <w:shd w:val="clear" w:color="auto" w:fill="auto"/>
            <w:vAlign w:val="center"/>
          </w:tcPr>
          <w:p w14:paraId="7A2E4CA5" w14:textId="77777777" w:rsidR="0071449A" w:rsidRPr="006910BE" w:rsidRDefault="0071449A" w:rsidP="00A74EB7">
            <w:pPr>
              <w:pStyle w:val="TAC"/>
            </w:pPr>
            <w:r w:rsidRPr="006910BE">
              <w:t>N/A</w:t>
            </w:r>
          </w:p>
        </w:tc>
        <w:tc>
          <w:tcPr>
            <w:tcW w:w="841" w:type="dxa"/>
            <w:gridSpan w:val="2"/>
          </w:tcPr>
          <w:p w14:paraId="5D3F480E" w14:textId="77777777" w:rsidR="0071449A" w:rsidRPr="006910BE" w:rsidRDefault="0071449A" w:rsidP="00A74EB7">
            <w:pPr>
              <w:keepNext/>
              <w:keepLines/>
              <w:spacing w:after="0"/>
              <w:jc w:val="center"/>
            </w:pPr>
          </w:p>
        </w:tc>
      </w:tr>
      <w:tr w:rsidR="0071449A" w:rsidRPr="006910BE" w14:paraId="0A86F289" w14:textId="77777777" w:rsidTr="00A74EB7">
        <w:trPr>
          <w:gridAfter w:val="1"/>
          <w:wAfter w:w="13" w:type="dxa"/>
          <w:trHeight w:val="54"/>
        </w:trPr>
        <w:tc>
          <w:tcPr>
            <w:tcW w:w="1993" w:type="dxa"/>
            <w:vMerge/>
            <w:shd w:val="clear" w:color="auto" w:fill="auto"/>
            <w:vAlign w:val="center"/>
          </w:tcPr>
          <w:p w14:paraId="52109D5A" w14:textId="77777777" w:rsidR="0071449A" w:rsidRPr="006910BE" w:rsidRDefault="0071449A" w:rsidP="00A74EB7">
            <w:pPr>
              <w:pStyle w:val="TAC"/>
            </w:pPr>
          </w:p>
        </w:tc>
        <w:tc>
          <w:tcPr>
            <w:tcW w:w="713" w:type="dxa"/>
            <w:gridSpan w:val="2"/>
            <w:vMerge/>
          </w:tcPr>
          <w:p w14:paraId="62715617" w14:textId="77777777" w:rsidR="0071449A" w:rsidRPr="006910BE" w:rsidRDefault="0071449A" w:rsidP="00A74EB7">
            <w:pPr>
              <w:pStyle w:val="TAC"/>
            </w:pPr>
          </w:p>
        </w:tc>
        <w:tc>
          <w:tcPr>
            <w:tcW w:w="999" w:type="dxa"/>
            <w:gridSpan w:val="2"/>
            <w:shd w:val="clear" w:color="auto" w:fill="auto"/>
            <w:vAlign w:val="center"/>
          </w:tcPr>
          <w:p w14:paraId="3100ACBD"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1EF9639" w14:textId="77777777" w:rsidR="0071449A" w:rsidRPr="006910BE" w:rsidRDefault="0071449A" w:rsidP="00A74EB7">
            <w:pPr>
              <w:pStyle w:val="TAC"/>
            </w:pPr>
            <w:r w:rsidRPr="006910BE">
              <w:t>15</w:t>
            </w:r>
          </w:p>
        </w:tc>
        <w:tc>
          <w:tcPr>
            <w:tcW w:w="1141" w:type="dxa"/>
            <w:gridSpan w:val="2"/>
            <w:shd w:val="clear" w:color="auto" w:fill="auto"/>
            <w:noWrap/>
            <w:vAlign w:val="center"/>
          </w:tcPr>
          <w:p w14:paraId="5F62A7BA" w14:textId="77777777" w:rsidR="0071449A" w:rsidRPr="006910BE" w:rsidRDefault="0071449A" w:rsidP="00A74EB7">
            <w:pPr>
              <w:pStyle w:val="TAC"/>
            </w:pPr>
            <w:r w:rsidRPr="006910BE">
              <w:t>-</w:t>
            </w:r>
          </w:p>
        </w:tc>
        <w:tc>
          <w:tcPr>
            <w:tcW w:w="1141" w:type="dxa"/>
            <w:gridSpan w:val="2"/>
            <w:shd w:val="clear" w:color="auto" w:fill="auto"/>
            <w:noWrap/>
            <w:vAlign w:val="center"/>
          </w:tcPr>
          <w:p w14:paraId="66C96C0D"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58432BA1"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3ED917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6BF22AC4" w14:textId="77777777" w:rsidR="0071449A" w:rsidRPr="006910BE" w:rsidRDefault="0071449A" w:rsidP="00A74EB7">
            <w:pPr>
              <w:pStyle w:val="TAC"/>
            </w:pPr>
            <w:r w:rsidRPr="006910BE">
              <w:t>TDD</w:t>
            </w:r>
          </w:p>
        </w:tc>
        <w:tc>
          <w:tcPr>
            <w:tcW w:w="716" w:type="dxa"/>
            <w:gridSpan w:val="2"/>
            <w:shd w:val="clear" w:color="auto" w:fill="auto"/>
            <w:vAlign w:val="center"/>
          </w:tcPr>
          <w:p w14:paraId="445F854F" w14:textId="77777777" w:rsidR="0071449A" w:rsidRPr="006910BE" w:rsidRDefault="0071449A" w:rsidP="00A74EB7">
            <w:pPr>
              <w:pStyle w:val="TAC"/>
            </w:pPr>
            <w:r w:rsidRPr="006910BE">
              <w:t>N/A</w:t>
            </w:r>
          </w:p>
        </w:tc>
        <w:tc>
          <w:tcPr>
            <w:tcW w:w="841" w:type="dxa"/>
            <w:gridSpan w:val="2"/>
          </w:tcPr>
          <w:p w14:paraId="1F89F4F4" w14:textId="77777777" w:rsidR="0071449A" w:rsidRPr="006910BE" w:rsidRDefault="0071449A" w:rsidP="00A74EB7">
            <w:pPr>
              <w:keepNext/>
              <w:keepLines/>
              <w:spacing w:after="0"/>
              <w:jc w:val="center"/>
            </w:pPr>
          </w:p>
        </w:tc>
      </w:tr>
      <w:tr w:rsidR="0071449A" w:rsidRPr="006910BE" w14:paraId="6245442A" w14:textId="77777777" w:rsidTr="00A74EB7">
        <w:trPr>
          <w:gridAfter w:val="1"/>
          <w:wAfter w:w="13" w:type="dxa"/>
          <w:trHeight w:val="54"/>
        </w:trPr>
        <w:tc>
          <w:tcPr>
            <w:tcW w:w="1993" w:type="dxa"/>
            <w:vMerge/>
            <w:shd w:val="clear" w:color="auto" w:fill="auto"/>
            <w:vAlign w:val="center"/>
          </w:tcPr>
          <w:p w14:paraId="76132697" w14:textId="77777777" w:rsidR="0071449A" w:rsidRPr="006910BE" w:rsidRDefault="0071449A" w:rsidP="00A74EB7">
            <w:pPr>
              <w:pStyle w:val="TAC"/>
            </w:pPr>
          </w:p>
        </w:tc>
        <w:tc>
          <w:tcPr>
            <w:tcW w:w="713" w:type="dxa"/>
            <w:gridSpan w:val="2"/>
            <w:vMerge w:val="restart"/>
          </w:tcPr>
          <w:p w14:paraId="57BC713B" w14:textId="77777777" w:rsidR="0071449A" w:rsidRPr="006910BE" w:rsidRDefault="0071449A" w:rsidP="00A74EB7">
            <w:pPr>
              <w:pStyle w:val="TAC"/>
            </w:pPr>
            <w:r w:rsidRPr="006910BE">
              <w:t>4</w:t>
            </w:r>
          </w:p>
        </w:tc>
        <w:tc>
          <w:tcPr>
            <w:tcW w:w="999" w:type="dxa"/>
            <w:gridSpan w:val="2"/>
            <w:shd w:val="clear" w:color="auto" w:fill="auto"/>
            <w:vAlign w:val="center"/>
          </w:tcPr>
          <w:p w14:paraId="7350C05E" w14:textId="77777777" w:rsidR="0071449A" w:rsidRPr="006910BE" w:rsidRDefault="0071449A" w:rsidP="00A74EB7">
            <w:pPr>
              <w:pStyle w:val="TAC"/>
            </w:pPr>
            <w:r w:rsidRPr="006910BE">
              <w:t>5</w:t>
            </w:r>
          </w:p>
        </w:tc>
        <w:tc>
          <w:tcPr>
            <w:tcW w:w="857" w:type="dxa"/>
            <w:gridSpan w:val="2"/>
            <w:shd w:val="clear" w:color="auto" w:fill="auto"/>
            <w:noWrap/>
            <w:vAlign w:val="center"/>
          </w:tcPr>
          <w:p w14:paraId="7BF0D17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0A134EC" w14:textId="77777777" w:rsidR="0071449A" w:rsidRPr="006910BE" w:rsidRDefault="0071449A" w:rsidP="00A74EB7">
            <w:pPr>
              <w:pStyle w:val="TAC"/>
            </w:pPr>
            <w:r w:rsidRPr="006910BE">
              <w:t>-94.0</w:t>
            </w:r>
          </w:p>
        </w:tc>
        <w:tc>
          <w:tcPr>
            <w:tcW w:w="1141" w:type="dxa"/>
            <w:gridSpan w:val="2"/>
            <w:shd w:val="clear" w:color="auto" w:fill="auto"/>
            <w:noWrap/>
            <w:vAlign w:val="center"/>
          </w:tcPr>
          <w:p w14:paraId="23782877"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53B511D4"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479DF7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27F8059" w14:textId="77777777" w:rsidR="0071449A" w:rsidRPr="006910BE" w:rsidRDefault="0071449A" w:rsidP="00A74EB7">
            <w:pPr>
              <w:pStyle w:val="TAC"/>
            </w:pPr>
            <w:r w:rsidRPr="006910BE">
              <w:t>FDD</w:t>
            </w:r>
          </w:p>
        </w:tc>
        <w:tc>
          <w:tcPr>
            <w:tcW w:w="716" w:type="dxa"/>
            <w:gridSpan w:val="2"/>
            <w:shd w:val="clear" w:color="auto" w:fill="auto"/>
            <w:vAlign w:val="center"/>
          </w:tcPr>
          <w:p w14:paraId="606BAA2D" w14:textId="77777777" w:rsidR="0071449A" w:rsidRPr="006910BE" w:rsidRDefault="0071449A" w:rsidP="00A74EB7">
            <w:pPr>
              <w:pStyle w:val="TAC"/>
            </w:pPr>
            <w:r w:rsidRPr="006910BE">
              <w:t>IMD5</w:t>
            </w:r>
          </w:p>
        </w:tc>
        <w:tc>
          <w:tcPr>
            <w:tcW w:w="841" w:type="dxa"/>
            <w:gridSpan w:val="2"/>
          </w:tcPr>
          <w:p w14:paraId="1D6C6401" w14:textId="77777777" w:rsidR="0071449A" w:rsidRPr="006910BE" w:rsidRDefault="0071449A" w:rsidP="00A74EB7">
            <w:pPr>
              <w:keepNext/>
              <w:keepLines/>
              <w:spacing w:after="0"/>
              <w:jc w:val="center"/>
            </w:pPr>
          </w:p>
        </w:tc>
      </w:tr>
      <w:tr w:rsidR="0071449A" w:rsidRPr="006910BE" w14:paraId="167326A0" w14:textId="77777777" w:rsidTr="00A74EB7">
        <w:trPr>
          <w:gridAfter w:val="1"/>
          <w:wAfter w:w="13" w:type="dxa"/>
          <w:trHeight w:val="54"/>
        </w:trPr>
        <w:tc>
          <w:tcPr>
            <w:tcW w:w="1993" w:type="dxa"/>
            <w:vMerge/>
            <w:shd w:val="clear" w:color="auto" w:fill="auto"/>
            <w:vAlign w:val="center"/>
          </w:tcPr>
          <w:p w14:paraId="1654FC3E" w14:textId="77777777" w:rsidR="0071449A" w:rsidRPr="006910BE" w:rsidRDefault="0071449A" w:rsidP="00A74EB7">
            <w:pPr>
              <w:pStyle w:val="TAC"/>
            </w:pPr>
          </w:p>
        </w:tc>
        <w:tc>
          <w:tcPr>
            <w:tcW w:w="713" w:type="dxa"/>
            <w:gridSpan w:val="2"/>
            <w:vMerge/>
          </w:tcPr>
          <w:p w14:paraId="555D8919" w14:textId="77777777" w:rsidR="0071449A" w:rsidRPr="006910BE" w:rsidRDefault="0071449A" w:rsidP="00A74EB7">
            <w:pPr>
              <w:pStyle w:val="TAC"/>
            </w:pPr>
          </w:p>
        </w:tc>
        <w:tc>
          <w:tcPr>
            <w:tcW w:w="999" w:type="dxa"/>
            <w:gridSpan w:val="2"/>
            <w:shd w:val="clear" w:color="auto" w:fill="auto"/>
            <w:vAlign w:val="center"/>
          </w:tcPr>
          <w:p w14:paraId="0061753A" w14:textId="77777777" w:rsidR="0071449A" w:rsidRPr="006910BE" w:rsidRDefault="0071449A" w:rsidP="00A74EB7">
            <w:pPr>
              <w:pStyle w:val="TAC"/>
            </w:pPr>
            <w:r w:rsidRPr="006910BE">
              <w:t>7</w:t>
            </w:r>
          </w:p>
        </w:tc>
        <w:tc>
          <w:tcPr>
            <w:tcW w:w="857" w:type="dxa"/>
            <w:gridSpan w:val="2"/>
            <w:shd w:val="clear" w:color="auto" w:fill="auto"/>
            <w:noWrap/>
            <w:vAlign w:val="center"/>
          </w:tcPr>
          <w:p w14:paraId="35DAF030"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B3D2B2C"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4ADEEA7"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7FA97B4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3EBEB67"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CB28B56" w14:textId="77777777" w:rsidR="0071449A" w:rsidRPr="006910BE" w:rsidRDefault="0071449A" w:rsidP="00A74EB7">
            <w:pPr>
              <w:pStyle w:val="TAC"/>
            </w:pPr>
            <w:r w:rsidRPr="006910BE">
              <w:t>FDD</w:t>
            </w:r>
          </w:p>
        </w:tc>
        <w:tc>
          <w:tcPr>
            <w:tcW w:w="716" w:type="dxa"/>
            <w:gridSpan w:val="2"/>
            <w:shd w:val="clear" w:color="auto" w:fill="auto"/>
            <w:vAlign w:val="center"/>
          </w:tcPr>
          <w:p w14:paraId="58982F91" w14:textId="77777777" w:rsidR="0071449A" w:rsidRPr="006910BE" w:rsidRDefault="0071449A" w:rsidP="00A74EB7">
            <w:pPr>
              <w:pStyle w:val="TAC"/>
            </w:pPr>
            <w:r w:rsidRPr="006910BE">
              <w:t>N/A</w:t>
            </w:r>
          </w:p>
        </w:tc>
        <w:tc>
          <w:tcPr>
            <w:tcW w:w="841" w:type="dxa"/>
            <w:gridSpan w:val="2"/>
          </w:tcPr>
          <w:p w14:paraId="6165B8E5" w14:textId="77777777" w:rsidR="0071449A" w:rsidRPr="006910BE" w:rsidRDefault="0071449A" w:rsidP="00A74EB7">
            <w:pPr>
              <w:keepNext/>
              <w:keepLines/>
              <w:spacing w:after="0"/>
              <w:jc w:val="center"/>
            </w:pPr>
          </w:p>
        </w:tc>
      </w:tr>
      <w:tr w:rsidR="0071449A" w:rsidRPr="006910BE" w14:paraId="1331CB79" w14:textId="77777777" w:rsidTr="00A74EB7">
        <w:trPr>
          <w:gridAfter w:val="1"/>
          <w:wAfter w:w="13" w:type="dxa"/>
          <w:trHeight w:val="54"/>
        </w:trPr>
        <w:tc>
          <w:tcPr>
            <w:tcW w:w="1993" w:type="dxa"/>
            <w:vMerge/>
            <w:shd w:val="clear" w:color="auto" w:fill="auto"/>
            <w:vAlign w:val="center"/>
          </w:tcPr>
          <w:p w14:paraId="5A9D7E26" w14:textId="77777777" w:rsidR="0071449A" w:rsidRPr="006910BE" w:rsidRDefault="0071449A" w:rsidP="00A74EB7">
            <w:pPr>
              <w:pStyle w:val="TAC"/>
            </w:pPr>
          </w:p>
        </w:tc>
        <w:tc>
          <w:tcPr>
            <w:tcW w:w="713" w:type="dxa"/>
            <w:gridSpan w:val="2"/>
            <w:vMerge/>
          </w:tcPr>
          <w:p w14:paraId="66FD5038" w14:textId="77777777" w:rsidR="0071449A" w:rsidRPr="006910BE" w:rsidRDefault="0071449A" w:rsidP="00A74EB7">
            <w:pPr>
              <w:pStyle w:val="TAC"/>
            </w:pPr>
          </w:p>
        </w:tc>
        <w:tc>
          <w:tcPr>
            <w:tcW w:w="999" w:type="dxa"/>
            <w:gridSpan w:val="2"/>
            <w:shd w:val="clear" w:color="auto" w:fill="auto"/>
            <w:vAlign w:val="center"/>
          </w:tcPr>
          <w:p w14:paraId="1EFB5B13" w14:textId="77777777" w:rsidR="0071449A" w:rsidRPr="006910BE" w:rsidRDefault="0071449A" w:rsidP="00A74EB7">
            <w:pPr>
              <w:pStyle w:val="TAC"/>
            </w:pPr>
            <w:r w:rsidRPr="006910BE">
              <w:t>n78</w:t>
            </w:r>
          </w:p>
        </w:tc>
        <w:tc>
          <w:tcPr>
            <w:tcW w:w="857" w:type="dxa"/>
            <w:gridSpan w:val="2"/>
            <w:shd w:val="clear" w:color="auto" w:fill="auto"/>
            <w:noWrap/>
            <w:vAlign w:val="center"/>
          </w:tcPr>
          <w:p w14:paraId="2BE19C81" w14:textId="77777777" w:rsidR="0071449A" w:rsidRPr="006910BE" w:rsidRDefault="0071449A" w:rsidP="00A74EB7">
            <w:pPr>
              <w:pStyle w:val="TAC"/>
            </w:pPr>
            <w:r w:rsidRPr="006910BE">
              <w:t>15</w:t>
            </w:r>
          </w:p>
        </w:tc>
        <w:tc>
          <w:tcPr>
            <w:tcW w:w="1141" w:type="dxa"/>
            <w:gridSpan w:val="2"/>
            <w:shd w:val="clear" w:color="auto" w:fill="auto"/>
            <w:noWrap/>
            <w:vAlign w:val="center"/>
          </w:tcPr>
          <w:p w14:paraId="093DC7F9" w14:textId="77777777" w:rsidR="0071449A" w:rsidRPr="006910BE" w:rsidRDefault="0071449A" w:rsidP="00A74EB7">
            <w:pPr>
              <w:pStyle w:val="TAC"/>
            </w:pPr>
            <w:r w:rsidRPr="006910BE">
              <w:t>-</w:t>
            </w:r>
          </w:p>
        </w:tc>
        <w:tc>
          <w:tcPr>
            <w:tcW w:w="1141" w:type="dxa"/>
            <w:gridSpan w:val="2"/>
            <w:shd w:val="clear" w:color="auto" w:fill="auto"/>
            <w:noWrap/>
            <w:vAlign w:val="center"/>
          </w:tcPr>
          <w:p w14:paraId="222D5D65"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164BF8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114CE6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63FF567" w14:textId="77777777" w:rsidR="0071449A" w:rsidRPr="006910BE" w:rsidRDefault="0071449A" w:rsidP="00A74EB7">
            <w:pPr>
              <w:pStyle w:val="TAC"/>
            </w:pPr>
            <w:r w:rsidRPr="006910BE">
              <w:t>TDD</w:t>
            </w:r>
          </w:p>
        </w:tc>
        <w:tc>
          <w:tcPr>
            <w:tcW w:w="716" w:type="dxa"/>
            <w:gridSpan w:val="2"/>
            <w:shd w:val="clear" w:color="auto" w:fill="auto"/>
            <w:vAlign w:val="center"/>
          </w:tcPr>
          <w:p w14:paraId="7EB64708" w14:textId="77777777" w:rsidR="0071449A" w:rsidRPr="006910BE" w:rsidRDefault="0071449A" w:rsidP="00A74EB7">
            <w:pPr>
              <w:pStyle w:val="TAC"/>
            </w:pPr>
            <w:r w:rsidRPr="006910BE">
              <w:t>N/A</w:t>
            </w:r>
          </w:p>
        </w:tc>
        <w:tc>
          <w:tcPr>
            <w:tcW w:w="841" w:type="dxa"/>
            <w:gridSpan w:val="2"/>
          </w:tcPr>
          <w:p w14:paraId="31CFFD36" w14:textId="77777777" w:rsidR="0071449A" w:rsidRPr="006910BE" w:rsidRDefault="0071449A" w:rsidP="00A74EB7">
            <w:pPr>
              <w:keepNext/>
              <w:keepLines/>
              <w:spacing w:after="0"/>
              <w:jc w:val="center"/>
            </w:pPr>
          </w:p>
        </w:tc>
      </w:tr>
      <w:tr w:rsidR="0071449A" w:rsidRPr="006910BE" w14:paraId="2B953052" w14:textId="77777777" w:rsidTr="00A74EB7">
        <w:trPr>
          <w:gridAfter w:val="1"/>
          <w:wAfter w:w="13" w:type="dxa"/>
          <w:trHeight w:val="54"/>
        </w:trPr>
        <w:tc>
          <w:tcPr>
            <w:tcW w:w="1993" w:type="dxa"/>
            <w:vMerge w:val="restart"/>
            <w:shd w:val="clear" w:color="auto" w:fill="auto"/>
            <w:vAlign w:val="center"/>
          </w:tcPr>
          <w:p w14:paraId="7857A60A" w14:textId="77777777" w:rsidR="0071449A" w:rsidRPr="006910BE" w:rsidRDefault="0071449A" w:rsidP="00A74EB7">
            <w:pPr>
              <w:pStyle w:val="TAC"/>
            </w:pPr>
            <w:r w:rsidRPr="006910BE">
              <w:t>DC_7A-8A_n3A</w:t>
            </w:r>
          </w:p>
        </w:tc>
        <w:tc>
          <w:tcPr>
            <w:tcW w:w="713" w:type="dxa"/>
            <w:gridSpan w:val="2"/>
            <w:vMerge w:val="restart"/>
            <w:vAlign w:val="center"/>
          </w:tcPr>
          <w:p w14:paraId="5589B99A" w14:textId="77777777" w:rsidR="0071449A" w:rsidRPr="006910BE" w:rsidRDefault="0071449A" w:rsidP="00A74EB7">
            <w:pPr>
              <w:pStyle w:val="TAC"/>
            </w:pPr>
            <w:r w:rsidRPr="006910BE">
              <w:t>1</w:t>
            </w:r>
          </w:p>
        </w:tc>
        <w:tc>
          <w:tcPr>
            <w:tcW w:w="999" w:type="dxa"/>
            <w:gridSpan w:val="2"/>
            <w:shd w:val="clear" w:color="auto" w:fill="auto"/>
          </w:tcPr>
          <w:p w14:paraId="1FA23F69" w14:textId="77777777" w:rsidR="0071449A" w:rsidRPr="006910BE" w:rsidRDefault="0071449A" w:rsidP="00A74EB7">
            <w:pPr>
              <w:pStyle w:val="TAC"/>
            </w:pPr>
            <w:r w:rsidRPr="006910BE">
              <w:t>7</w:t>
            </w:r>
          </w:p>
        </w:tc>
        <w:tc>
          <w:tcPr>
            <w:tcW w:w="857" w:type="dxa"/>
            <w:gridSpan w:val="2"/>
            <w:shd w:val="clear" w:color="auto" w:fill="auto"/>
            <w:noWrap/>
            <w:vAlign w:val="center"/>
          </w:tcPr>
          <w:p w14:paraId="2E67594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4DD943EC" w14:textId="77777777" w:rsidR="0071449A" w:rsidRPr="006910BE" w:rsidRDefault="0071449A" w:rsidP="00A74EB7">
            <w:pPr>
              <w:pStyle w:val="TAC"/>
            </w:pPr>
            <w:r w:rsidRPr="006910BE">
              <w:t>-</w:t>
            </w:r>
          </w:p>
        </w:tc>
        <w:tc>
          <w:tcPr>
            <w:tcW w:w="1141" w:type="dxa"/>
            <w:gridSpan w:val="2"/>
            <w:shd w:val="clear" w:color="auto" w:fill="auto"/>
            <w:noWrap/>
            <w:vAlign w:val="center"/>
          </w:tcPr>
          <w:p w14:paraId="230F9EFC"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2952F2C1"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E379B58" w14:textId="77777777" w:rsidR="0071449A" w:rsidRPr="006910BE" w:rsidRDefault="0071449A" w:rsidP="00A74EB7">
            <w:pPr>
              <w:pStyle w:val="TAC"/>
              <w:rPr>
                <w:rFonts w:cs="Arial"/>
              </w:rPr>
            </w:pPr>
            <w:r w:rsidRPr="006910BE">
              <w:t>-</w:t>
            </w:r>
          </w:p>
        </w:tc>
        <w:tc>
          <w:tcPr>
            <w:tcW w:w="1002" w:type="dxa"/>
            <w:gridSpan w:val="2"/>
            <w:shd w:val="clear" w:color="auto" w:fill="auto"/>
          </w:tcPr>
          <w:p w14:paraId="664F78E0" w14:textId="77777777" w:rsidR="0071449A" w:rsidRPr="006910BE" w:rsidRDefault="0071449A" w:rsidP="00A74EB7">
            <w:pPr>
              <w:pStyle w:val="TAC"/>
            </w:pPr>
            <w:r w:rsidRPr="006910BE">
              <w:t>FDD</w:t>
            </w:r>
          </w:p>
        </w:tc>
        <w:tc>
          <w:tcPr>
            <w:tcW w:w="716" w:type="dxa"/>
            <w:gridSpan w:val="2"/>
            <w:shd w:val="clear" w:color="auto" w:fill="auto"/>
            <w:vAlign w:val="center"/>
          </w:tcPr>
          <w:p w14:paraId="11DD1799" w14:textId="77777777" w:rsidR="0071449A" w:rsidRPr="006910BE" w:rsidRDefault="0071449A" w:rsidP="00A74EB7">
            <w:pPr>
              <w:pStyle w:val="TAC"/>
            </w:pPr>
            <w:r w:rsidRPr="006910BE">
              <w:t>N/A</w:t>
            </w:r>
          </w:p>
        </w:tc>
        <w:tc>
          <w:tcPr>
            <w:tcW w:w="841" w:type="dxa"/>
            <w:gridSpan w:val="2"/>
          </w:tcPr>
          <w:p w14:paraId="69DF0379" w14:textId="77777777" w:rsidR="0071449A" w:rsidRPr="006910BE" w:rsidRDefault="0071449A" w:rsidP="00A74EB7">
            <w:pPr>
              <w:keepNext/>
              <w:keepLines/>
              <w:spacing w:after="0"/>
              <w:jc w:val="center"/>
            </w:pPr>
          </w:p>
        </w:tc>
      </w:tr>
      <w:tr w:rsidR="0071449A" w:rsidRPr="006910BE" w14:paraId="143C087A" w14:textId="77777777" w:rsidTr="00A74EB7">
        <w:trPr>
          <w:gridAfter w:val="1"/>
          <w:wAfter w:w="13" w:type="dxa"/>
          <w:trHeight w:val="54"/>
        </w:trPr>
        <w:tc>
          <w:tcPr>
            <w:tcW w:w="1993" w:type="dxa"/>
            <w:vMerge/>
            <w:shd w:val="clear" w:color="auto" w:fill="auto"/>
            <w:vAlign w:val="center"/>
          </w:tcPr>
          <w:p w14:paraId="156B7AD4" w14:textId="77777777" w:rsidR="0071449A" w:rsidRPr="006910BE" w:rsidRDefault="0071449A" w:rsidP="00A74EB7">
            <w:pPr>
              <w:pStyle w:val="TAC"/>
            </w:pPr>
          </w:p>
        </w:tc>
        <w:tc>
          <w:tcPr>
            <w:tcW w:w="713" w:type="dxa"/>
            <w:gridSpan w:val="2"/>
            <w:vMerge/>
            <w:vAlign w:val="center"/>
          </w:tcPr>
          <w:p w14:paraId="5753E3F7" w14:textId="77777777" w:rsidR="0071449A" w:rsidRPr="006910BE" w:rsidRDefault="0071449A" w:rsidP="00A74EB7">
            <w:pPr>
              <w:pStyle w:val="TAC"/>
            </w:pPr>
          </w:p>
        </w:tc>
        <w:tc>
          <w:tcPr>
            <w:tcW w:w="999" w:type="dxa"/>
            <w:gridSpan w:val="2"/>
            <w:shd w:val="clear" w:color="auto" w:fill="auto"/>
          </w:tcPr>
          <w:p w14:paraId="485D6979" w14:textId="77777777" w:rsidR="0071449A" w:rsidRPr="006910BE" w:rsidRDefault="0071449A" w:rsidP="00A74EB7">
            <w:pPr>
              <w:pStyle w:val="TAC"/>
            </w:pPr>
            <w:r w:rsidRPr="006910BE">
              <w:t>8</w:t>
            </w:r>
          </w:p>
        </w:tc>
        <w:tc>
          <w:tcPr>
            <w:tcW w:w="857" w:type="dxa"/>
            <w:gridSpan w:val="2"/>
            <w:shd w:val="clear" w:color="auto" w:fill="auto"/>
            <w:noWrap/>
            <w:vAlign w:val="center"/>
          </w:tcPr>
          <w:p w14:paraId="42A432A1"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0372501" w14:textId="77777777" w:rsidR="0071449A" w:rsidRPr="006910BE" w:rsidRDefault="0071449A" w:rsidP="00A74EB7">
            <w:pPr>
              <w:pStyle w:val="TAC"/>
            </w:pPr>
            <w:r w:rsidRPr="006910BE">
              <w:t>-78.3</w:t>
            </w:r>
          </w:p>
        </w:tc>
        <w:tc>
          <w:tcPr>
            <w:tcW w:w="1141" w:type="dxa"/>
            <w:gridSpan w:val="2"/>
            <w:shd w:val="clear" w:color="auto" w:fill="auto"/>
            <w:noWrap/>
            <w:vAlign w:val="center"/>
          </w:tcPr>
          <w:p w14:paraId="4E935B06" w14:textId="77777777" w:rsidR="0071449A" w:rsidRPr="006910BE" w:rsidRDefault="0071449A" w:rsidP="00A74EB7">
            <w:pPr>
              <w:pStyle w:val="TAC"/>
            </w:pPr>
            <w:r w:rsidRPr="006910BE">
              <w:t>-</w:t>
            </w:r>
          </w:p>
        </w:tc>
        <w:tc>
          <w:tcPr>
            <w:tcW w:w="856" w:type="dxa"/>
            <w:gridSpan w:val="2"/>
            <w:shd w:val="clear" w:color="auto" w:fill="auto"/>
            <w:noWrap/>
            <w:vAlign w:val="center"/>
          </w:tcPr>
          <w:p w14:paraId="0617CFD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A8D6310" w14:textId="77777777" w:rsidR="0071449A" w:rsidRPr="006910BE" w:rsidRDefault="0071449A" w:rsidP="00A74EB7">
            <w:pPr>
              <w:pStyle w:val="TAC"/>
              <w:rPr>
                <w:rFonts w:cs="Arial"/>
              </w:rPr>
            </w:pPr>
            <w:r w:rsidRPr="006910BE">
              <w:t>-</w:t>
            </w:r>
          </w:p>
        </w:tc>
        <w:tc>
          <w:tcPr>
            <w:tcW w:w="1002" w:type="dxa"/>
            <w:gridSpan w:val="2"/>
            <w:shd w:val="clear" w:color="auto" w:fill="auto"/>
          </w:tcPr>
          <w:p w14:paraId="7D1E5598" w14:textId="77777777" w:rsidR="0071449A" w:rsidRPr="006910BE" w:rsidRDefault="0071449A" w:rsidP="00A74EB7">
            <w:pPr>
              <w:pStyle w:val="TAC"/>
            </w:pPr>
            <w:r w:rsidRPr="006910BE">
              <w:t>FDD</w:t>
            </w:r>
          </w:p>
        </w:tc>
        <w:tc>
          <w:tcPr>
            <w:tcW w:w="716" w:type="dxa"/>
            <w:gridSpan w:val="2"/>
            <w:shd w:val="clear" w:color="auto" w:fill="auto"/>
            <w:vAlign w:val="center"/>
          </w:tcPr>
          <w:p w14:paraId="0FC6A0EE" w14:textId="77777777" w:rsidR="0071449A" w:rsidRPr="006910BE" w:rsidRDefault="0071449A" w:rsidP="00A74EB7">
            <w:pPr>
              <w:pStyle w:val="TAC"/>
            </w:pPr>
            <w:r w:rsidRPr="006910BE">
              <w:t>IMD3</w:t>
            </w:r>
          </w:p>
        </w:tc>
        <w:tc>
          <w:tcPr>
            <w:tcW w:w="841" w:type="dxa"/>
            <w:gridSpan w:val="2"/>
          </w:tcPr>
          <w:p w14:paraId="521895EA" w14:textId="77777777" w:rsidR="0071449A" w:rsidRPr="006910BE" w:rsidRDefault="0071449A" w:rsidP="00A74EB7">
            <w:pPr>
              <w:keepNext/>
              <w:keepLines/>
              <w:spacing w:after="0"/>
              <w:jc w:val="center"/>
            </w:pPr>
          </w:p>
        </w:tc>
      </w:tr>
      <w:tr w:rsidR="0071449A" w:rsidRPr="006910BE" w14:paraId="07DABD50" w14:textId="77777777" w:rsidTr="00A74EB7">
        <w:trPr>
          <w:gridAfter w:val="1"/>
          <w:wAfter w:w="13" w:type="dxa"/>
          <w:trHeight w:val="54"/>
        </w:trPr>
        <w:tc>
          <w:tcPr>
            <w:tcW w:w="1993" w:type="dxa"/>
            <w:vMerge/>
            <w:shd w:val="clear" w:color="auto" w:fill="auto"/>
            <w:vAlign w:val="center"/>
          </w:tcPr>
          <w:p w14:paraId="5E1DFB52" w14:textId="77777777" w:rsidR="0071449A" w:rsidRPr="006910BE" w:rsidRDefault="0071449A" w:rsidP="00A74EB7">
            <w:pPr>
              <w:pStyle w:val="TAC"/>
            </w:pPr>
          </w:p>
        </w:tc>
        <w:tc>
          <w:tcPr>
            <w:tcW w:w="713" w:type="dxa"/>
            <w:gridSpan w:val="2"/>
            <w:vMerge/>
            <w:vAlign w:val="center"/>
          </w:tcPr>
          <w:p w14:paraId="3F3F722C" w14:textId="77777777" w:rsidR="0071449A" w:rsidRPr="006910BE" w:rsidRDefault="0071449A" w:rsidP="00A74EB7">
            <w:pPr>
              <w:pStyle w:val="TAC"/>
            </w:pPr>
          </w:p>
        </w:tc>
        <w:tc>
          <w:tcPr>
            <w:tcW w:w="999" w:type="dxa"/>
            <w:gridSpan w:val="2"/>
            <w:shd w:val="clear" w:color="auto" w:fill="auto"/>
          </w:tcPr>
          <w:p w14:paraId="000BE5B8" w14:textId="77777777" w:rsidR="0071449A" w:rsidRPr="006910BE" w:rsidRDefault="0071449A" w:rsidP="00A74EB7">
            <w:pPr>
              <w:pStyle w:val="TAC"/>
            </w:pPr>
            <w:r w:rsidRPr="006910BE">
              <w:t>n3</w:t>
            </w:r>
          </w:p>
        </w:tc>
        <w:tc>
          <w:tcPr>
            <w:tcW w:w="857" w:type="dxa"/>
            <w:gridSpan w:val="2"/>
            <w:shd w:val="clear" w:color="auto" w:fill="auto"/>
            <w:noWrap/>
            <w:vAlign w:val="center"/>
          </w:tcPr>
          <w:p w14:paraId="63786E40"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E2A861D"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067C71F" w14:textId="77777777" w:rsidR="0071449A" w:rsidRPr="006910BE" w:rsidRDefault="0071449A" w:rsidP="00A74EB7">
            <w:pPr>
              <w:pStyle w:val="TAC"/>
            </w:pPr>
            <w:r w:rsidRPr="006910BE">
              <w:t>-</w:t>
            </w:r>
          </w:p>
        </w:tc>
        <w:tc>
          <w:tcPr>
            <w:tcW w:w="856" w:type="dxa"/>
            <w:gridSpan w:val="2"/>
            <w:shd w:val="clear" w:color="auto" w:fill="auto"/>
            <w:noWrap/>
            <w:vAlign w:val="center"/>
          </w:tcPr>
          <w:p w14:paraId="084EE02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4F93318" w14:textId="77777777" w:rsidR="0071449A" w:rsidRPr="006910BE" w:rsidRDefault="0071449A" w:rsidP="00A74EB7">
            <w:pPr>
              <w:pStyle w:val="TAC"/>
              <w:rPr>
                <w:rFonts w:cs="Arial"/>
              </w:rPr>
            </w:pPr>
            <w:r w:rsidRPr="006910BE">
              <w:t>-</w:t>
            </w:r>
          </w:p>
        </w:tc>
        <w:tc>
          <w:tcPr>
            <w:tcW w:w="1002" w:type="dxa"/>
            <w:gridSpan w:val="2"/>
            <w:shd w:val="clear" w:color="auto" w:fill="auto"/>
          </w:tcPr>
          <w:p w14:paraId="772A0924" w14:textId="77777777" w:rsidR="0071449A" w:rsidRPr="006910BE" w:rsidRDefault="0071449A" w:rsidP="00A74EB7">
            <w:pPr>
              <w:pStyle w:val="TAC"/>
            </w:pPr>
            <w:r w:rsidRPr="006910BE">
              <w:t>FDD</w:t>
            </w:r>
          </w:p>
        </w:tc>
        <w:tc>
          <w:tcPr>
            <w:tcW w:w="716" w:type="dxa"/>
            <w:gridSpan w:val="2"/>
            <w:shd w:val="clear" w:color="auto" w:fill="auto"/>
            <w:vAlign w:val="center"/>
          </w:tcPr>
          <w:p w14:paraId="22AD99B9" w14:textId="77777777" w:rsidR="0071449A" w:rsidRPr="006910BE" w:rsidRDefault="0071449A" w:rsidP="00A74EB7">
            <w:pPr>
              <w:pStyle w:val="TAC"/>
            </w:pPr>
            <w:r w:rsidRPr="006910BE">
              <w:t>N/A</w:t>
            </w:r>
          </w:p>
        </w:tc>
        <w:tc>
          <w:tcPr>
            <w:tcW w:w="841" w:type="dxa"/>
            <w:gridSpan w:val="2"/>
          </w:tcPr>
          <w:p w14:paraId="78EF1A8E" w14:textId="77777777" w:rsidR="0071449A" w:rsidRPr="006910BE" w:rsidRDefault="0071449A" w:rsidP="00A74EB7">
            <w:pPr>
              <w:keepNext/>
              <w:keepLines/>
              <w:spacing w:after="0"/>
              <w:jc w:val="center"/>
            </w:pPr>
          </w:p>
        </w:tc>
      </w:tr>
      <w:tr w:rsidR="0071449A" w:rsidRPr="006910BE" w14:paraId="3C7D7223" w14:textId="77777777" w:rsidTr="00A74EB7">
        <w:trPr>
          <w:gridAfter w:val="1"/>
          <w:wAfter w:w="13" w:type="dxa"/>
          <w:trHeight w:val="54"/>
        </w:trPr>
        <w:tc>
          <w:tcPr>
            <w:tcW w:w="1993" w:type="dxa"/>
            <w:vMerge/>
            <w:shd w:val="clear" w:color="auto" w:fill="auto"/>
            <w:vAlign w:val="center"/>
          </w:tcPr>
          <w:p w14:paraId="6D9D6620" w14:textId="77777777" w:rsidR="0071449A" w:rsidRPr="006910BE" w:rsidRDefault="0071449A" w:rsidP="00A74EB7">
            <w:pPr>
              <w:pStyle w:val="TAC"/>
            </w:pPr>
          </w:p>
        </w:tc>
        <w:tc>
          <w:tcPr>
            <w:tcW w:w="713" w:type="dxa"/>
            <w:gridSpan w:val="2"/>
            <w:vMerge w:val="restart"/>
            <w:vAlign w:val="center"/>
          </w:tcPr>
          <w:p w14:paraId="4A63BF14" w14:textId="77777777" w:rsidR="0071449A" w:rsidRPr="006910BE" w:rsidRDefault="0071449A" w:rsidP="00A74EB7">
            <w:pPr>
              <w:pStyle w:val="TAC"/>
            </w:pPr>
            <w:r w:rsidRPr="006910BE">
              <w:t>2</w:t>
            </w:r>
          </w:p>
        </w:tc>
        <w:tc>
          <w:tcPr>
            <w:tcW w:w="999" w:type="dxa"/>
            <w:gridSpan w:val="2"/>
            <w:shd w:val="clear" w:color="auto" w:fill="auto"/>
          </w:tcPr>
          <w:p w14:paraId="6FA63A01" w14:textId="77777777" w:rsidR="0071449A" w:rsidRPr="006910BE" w:rsidRDefault="0071449A" w:rsidP="00A74EB7">
            <w:pPr>
              <w:pStyle w:val="TAC"/>
            </w:pPr>
            <w:r w:rsidRPr="006910BE">
              <w:t>7</w:t>
            </w:r>
          </w:p>
        </w:tc>
        <w:tc>
          <w:tcPr>
            <w:tcW w:w="857" w:type="dxa"/>
            <w:gridSpan w:val="2"/>
            <w:shd w:val="clear" w:color="auto" w:fill="auto"/>
            <w:noWrap/>
            <w:vAlign w:val="center"/>
          </w:tcPr>
          <w:p w14:paraId="570C2D1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092B184A" w14:textId="77777777" w:rsidR="0071449A" w:rsidRPr="006910BE" w:rsidRDefault="0071449A" w:rsidP="00A74EB7">
            <w:pPr>
              <w:pStyle w:val="TAC"/>
            </w:pPr>
            <w:r w:rsidRPr="006910BE">
              <w:t>-</w:t>
            </w:r>
          </w:p>
        </w:tc>
        <w:tc>
          <w:tcPr>
            <w:tcW w:w="1141" w:type="dxa"/>
            <w:gridSpan w:val="2"/>
            <w:shd w:val="clear" w:color="auto" w:fill="auto"/>
            <w:noWrap/>
            <w:vAlign w:val="center"/>
          </w:tcPr>
          <w:p w14:paraId="554F7A31" w14:textId="77777777" w:rsidR="0071449A" w:rsidRPr="006910BE" w:rsidRDefault="0071449A" w:rsidP="00A74EB7">
            <w:pPr>
              <w:pStyle w:val="TAC"/>
            </w:pPr>
            <w:r w:rsidRPr="006910BE">
              <w:t>-65.3</w:t>
            </w:r>
          </w:p>
        </w:tc>
        <w:tc>
          <w:tcPr>
            <w:tcW w:w="856" w:type="dxa"/>
            <w:gridSpan w:val="2"/>
            <w:shd w:val="clear" w:color="auto" w:fill="auto"/>
            <w:noWrap/>
            <w:vAlign w:val="center"/>
          </w:tcPr>
          <w:p w14:paraId="650F833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F28BD07"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8E8814B" w14:textId="77777777" w:rsidR="0071449A" w:rsidRPr="006910BE" w:rsidRDefault="0071449A" w:rsidP="00A74EB7">
            <w:pPr>
              <w:pStyle w:val="TAC"/>
            </w:pPr>
            <w:r w:rsidRPr="006910BE">
              <w:t>FDD</w:t>
            </w:r>
          </w:p>
        </w:tc>
        <w:tc>
          <w:tcPr>
            <w:tcW w:w="716" w:type="dxa"/>
            <w:gridSpan w:val="2"/>
            <w:shd w:val="clear" w:color="auto" w:fill="auto"/>
            <w:vAlign w:val="center"/>
          </w:tcPr>
          <w:p w14:paraId="0AB50C97" w14:textId="77777777" w:rsidR="0071449A" w:rsidRPr="006910BE" w:rsidRDefault="0071449A" w:rsidP="00A74EB7">
            <w:pPr>
              <w:pStyle w:val="TAC"/>
            </w:pPr>
            <w:r w:rsidRPr="006910BE">
              <w:t>IMD2+ IMD3</w:t>
            </w:r>
            <w:r w:rsidRPr="006910BE">
              <w:rPr>
                <w:vertAlign w:val="superscript"/>
              </w:rPr>
              <w:t>YY</w:t>
            </w:r>
          </w:p>
        </w:tc>
        <w:tc>
          <w:tcPr>
            <w:tcW w:w="841" w:type="dxa"/>
            <w:gridSpan w:val="2"/>
          </w:tcPr>
          <w:p w14:paraId="5EB0B786" w14:textId="77777777" w:rsidR="0071449A" w:rsidRPr="006910BE" w:rsidRDefault="0071449A" w:rsidP="00A74EB7">
            <w:pPr>
              <w:keepNext/>
              <w:keepLines/>
              <w:spacing w:after="0"/>
              <w:jc w:val="center"/>
            </w:pPr>
          </w:p>
        </w:tc>
      </w:tr>
      <w:tr w:rsidR="0071449A" w:rsidRPr="006910BE" w14:paraId="47F52135" w14:textId="77777777" w:rsidTr="00A74EB7">
        <w:trPr>
          <w:gridAfter w:val="1"/>
          <w:wAfter w:w="13" w:type="dxa"/>
          <w:trHeight w:val="54"/>
        </w:trPr>
        <w:tc>
          <w:tcPr>
            <w:tcW w:w="1993" w:type="dxa"/>
            <w:vMerge/>
            <w:shd w:val="clear" w:color="auto" w:fill="auto"/>
            <w:vAlign w:val="center"/>
          </w:tcPr>
          <w:p w14:paraId="3390761E" w14:textId="77777777" w:rsidR="0071449A" w:rsidRPr="006910BE" w:rsidRDefault="0071449A" w:rsidP="00A74EB7">
            <w:pPr>
              <w:pStyle w:val="TAC"/>
            </w:pPr>
          </w:p>
        </w:tc>
        <w:tc>
          <w:tcPr>
            <w:tcW w:w="713" w:type="dxa"/>
            <w:gridSpan w:val="2"/>
            <w:vMerge/>
            <w:vAlign w:val="center"/>
          </w:tcPr>
          <w:p w14:paraId="481028BA" w14:textId="77777777" w:rsidR="0071449A" w:rsidRPr="006910BE" w:rsidRDefault="0071449A" w:rsidP="00A74EB7">
            <w:pPr>
              <w:pStyle w:val="TAC"/>
            </w:pPr>
          </w:p>
        </w:tc>
        <w:tc>
          <w:tcPr>
            <w:tcW w:w="999" w:type="dxa"/>
            <w:gridSpan w:val="2"/>
            <w:shd w:val="clear" w:color="auto" w:fill="auto"/>
          </w:tcPr>
          <w:p w14:paraId="2EF73A84" w14:textId="77777777" w:rsidR="0071449A" w:rsidRPr="006910BE" w:rsidRDefault="0071449A" w:rsidP="00A74EB7">
            <w:pPr>
              <w:pStyle w:val="TAC"/>
            </w:pPr>
            <w:r w:rsidRPr="006910BE">
              <w:t>8</w:t>
            </w:r>
          </w:p>
        </w:tc>
        <w:tc>
          <w:tcPr>
            <w:tcW w:w="857" w:type="dxa"/>
            <w:gridSpan w:val="2"/>
            <w:shd w:val="clear" w:color="auto" w:fill="auto"/>
            <w:noWrap/>
            <w:vAlign w:val="center"/>
          </w:tcPr>
          <w:p w14:paraId="5D8CB6B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A4A5F5F"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239B800" w14:textId="77777777" w:rsidR="0071449A" w:rsidRPr="006910BE" w:rsidRDefault="0071449A" w:rsidP="00A74EB7">
            <w:pPr>
              <w:pStyle w:val="TAC"/>
            </w:pPr>
            <w:r w:rsidRPr="006910BE">
              <w:t>-</w:t>
            </w:r>
          </w:p>
        </w:tc>
        <w:tc>
          <w:tcPr>
            <w:tcW w:w="856" w:type="dxa"/>
            <w:gridSpan w:val="2"/>
            <w:shd w:val="clear" w:color="auto" w:fill="auto"/>
            <w:noWrap/>
            <w:vAlign w:val="center"/>
          </w:tcPr>
          <w:p w14:paraId="4B548E7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5EA93D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335AD4B" w14:textId="77777777" w:rsidR="0071449A" w:rsidRPr="006910BE" w:rsidRDefault="0071449A" w:rsidP="00A74EB7">
            <w:pPr>
              <w:pStyle w:val="TAC"/>
            </w:pPr>
            <w:r w:rsidRPr="006910BE">
              <w:t>FDD</w:t>
            </w:r>
          </w:p>
        </w:tc>
        <w:tc>
          <w:tcPr>
            <w:tcW w:w="716" w:type="dxa"/>
            <w:gridSpan w:val="2"/>
            <w:shd w:val="clear" w:color="auto" w:fill="auto"/>
            <w:vAlign w:val="center"/>
          </w:tcPr>
          <w:p w14:paraId="0D45CD19" w14:textId="77777777" w:rsidR="0071449A" w:rsidRPr="006910BE" w:rsidRDefault="0071449A" w:rsidP="00A74EB7">
            <w:pPr>
              <w:pStyle w:val="TAC"/>
            </w:pPr>
            <w:r w:rsidRPr="006910BE">
              <w:t>N/A</w:t>
            </w:r>
          </w:p>
        </w:tc>
        <w:tc>
          <w:tcPr>
            <w:tcW w:w="841" w:type="dxa"/>
            <w:gridSpan w:val="2"/>
          </w:tcPr>
          <w:p w14:paraId="49D9EA0F" w14:textId="77777777" w:rsidR="0071449A" w:rsidRPr="006910BE" w:rsidRDefault="0071449A" w:rsidP="00A74EB7">
            <w:pPr>
              <w:keepNext/>
              <w:keepLines/>
              <w:spacing w:after="0"/>
              <w:jc w:val="center"/>
            </w:pPr>
          </w:p>
        </w:tc>
      </w:tr>
      <w:tr w:rsidR="0071449A" w:rsidRPr="006910BE" w14:paraId="7A666E2D" w14:textId="77777777" w:rsidTr="00A74EB7">
        <w:trPr>
          <w:gridAfter w:val="1"/>
          <w:wAfter w:w="13" w:type="dxa"/>
          <w:trHeight w:val="54"/>
        </w:trPr>
        <w:tc>
          <w:tcPr>
            <w:tcW w:w="1993" w:type="dxa"/>
            <w:vMerge/>
            <w:shd w:val="clear" w:color="auto" w:fill="auto"/>
            <w:vAlign w:val="center"/>
          </w:tcPr>
          <w:p w14:paraId="2207CD57" w14:textId="77777777" w:rsidR="0071449A" w:rsidRPr="006910BE" w:rsidRDefault="0071449A" w:rsidP="00A74EB7">
            <w:pPr>
              <w:pStyle w:val="TAC"/>
            </w:pPr>
          </w:p>
        </w:tc>
        <w:tc>
          <w:tcPr>
            <w:tcW w:w="713" w:type="dxa"/>
            <w:gridSpan w:val="2"/>
            <w:vMerge/>
            <w:vAlign w:val="center"/>
          </w:tcPr>
          <w:p w14:paraId="205D4957" w14:textId="77777777" w:rsidR="0071449A" w:rsidRPr="006910BE" w:rsidRDefault="0071449A" w:rsidP="00A74EB7">
            <w:pPr>
              <w:pStyle w:val="TAC"/>
            </w:pPr>
          </w:p>
        </w:tc>
        <w:tc>
          <w:tcPr>
            <w:tcW w:w="999" w:type="dxa"/>
            <w:gridSpan w:val="2"/>
            <w:shd w:val="clear" w:color="auto" w:fill="auto"/>
          </w:tcPr>
          <w:p w14:paraId="35D35411" w14:textId="77777777" w:rsidR="0071449A" w:rsidRPr="006910BE" w:rsidRDefault="0071449A" w:rsidP="00A74EB7">
            <w:pPr>
              <w:pStyle w:val="TAC"/>
            </w:pPr>
            <w:r w:rsidRPr="006910BE">
              <w:t>n3</w:t>
            </w:r>
          </w:p>
        </w:tc>
        <w:tc>
          <w:tcPr>
            <w:tcW w:w="857" w:type="dxa"/>
            <w:gridSpan w:val="2"/>
            <w:shd w:val="clear" w:color="auto" w:fill="auto"/>
            <w:noWrap/>
            <w:vAlign w:val="center"/>
          </w:tcPr>
          <w:p w14:paraId="074CD24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92B361F"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9C81EAC" w14:textId="77777777" w:rsidR="0071449A" w:rsidRPr="006910BE" w:rsidRDefault="0071449A" w:rsidP="00A74EB7">
            <w:pPr>
              <w:pStyle w:val="TAC"/>
            </w:pPr>
            <w:r w:rsidRPr="006910BE">
              <w:t>-</w:t>
            </w:r>
          </w:p>
        </w:tc>
        <w:tc>
          <w:tcPr>
            <w:tcW w:w="856" w:type="dxa"/>
            <w:gridSpan w:val="2"/>
            <w:shd w:val="clear" w:color="auto" w:fill="auto"/>
            <w:noWrap/>
            <w:vAlign w:val="center"/>
          </w:tcPr>
          <w:p w14:paraId="0D4D9D68"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59C4810"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785913E" w14:textId="77777777" w:rsidR="0071449A" w:rsidRPr="006910BE" w:rsidRDefault="0071449A" w:rsidP="00A74EB7">
            <w:pPr>
              <w:pStyle w:val="TAC"/>
            </w:pPr>
            <w:r w:rsidRPr="006910BE">
              <w:t>FDD</w:t>
            </w:r>
          </w:p>
        </w:tc>
        <w:tc>
          <w:tcPr>
            <w:tcW w:w="716" w:type="dxa"/>
            <w:gridSpan w:val="2"/>
            <w:shd w:val="clear" w:color="auto" w:fill="auto"/>
            <w:vAlign w:val="center"/>
          </w:tcPr>
          <w:p w14:paraId="2A219BB7" w14:textId="77777777" w:rsidR="0071449A" w:rsidRPr="006910BE" w:rsidRDefault="0071449A" w:rsidP="00A74EB7">
            <w:pPr>
              <w:pStyle w:val="TAC"/>
            </w:pPr>
            <w:r w:rsidRPr="006910BE">
              <w:t>N/A</w:t>
            </w:r>
          </w:p>
        </w:tc>
        <w:tc>
          <w:tcPr>
            <w:tcW w:w="841" w:type="dxa"/>
            <w:gridSpan w:val="2"/>
          </w:tcPr>
          <w:p w14:paraId="665F8B0D" w14:textId="77777777" w:rsidR="0071449A" w:rsidRPr="006910BE" w:rsidRDefault="0071449A" w:rsidP="00A74EB7">
            <w:pPr>
              <w:keepNext/>
              <w:keepLines/>
              <w:spacing w:after="0"/>
              <w:jc w:val="center"/>
            </w:pPr>
          </w:p>
        </w:tc>
      </w:tr>
      <w:tr w:rsidR="0071449A" w:rsidRPr="006910BE" w14:paraId="7EBCDBD2" w14:textId="77777777" w:rsidTr="00A74EB7">
        <w:trPr>
          <w:gridAfter w:val="1"/>
          <w:wAfter w:w="13" w:type="dxa"/>
          <w:trHeight w:val="54"/>
        </w:trPr>
        <w:tc>
          <w:tcPr>
            <w:tcW w:w="1993" w:type="dxa"/>
            <w:vMerge w:val="restart"/>
            <w:shd w:val="clear" w:color="auto" w:fill="auto"/>
            <w:vAlign w:val="center"/>
          </w:tcPr>
          <w:p w14:paraId="469DA93C" w14:textId="77777777" w:rsidR="0071449A" w:rsidRPr="006910BE" w:rsidRDefault="0071449A" w:rsidP="00A74EB7">
            <w:pPr>
              <w:pStyle w:val="TAC"/>
            </w:pPr>
            <w:r w:rsidRPr="006910BE">
              <w:t>DC_7A-20A_n1A</w:t>
            </w:r>
          </w:p>
        </w:tc>
        <w:tc>
          <w:tcPr>
            <w:tcW w:w="713" w:type="dxa"/>
            <w:gridSpan w:val="2"/>
            <w:vMerge w:val="restart"/>
            <w:vAlign w:val="center"/>
          </w:tcPr>
          <w:p w14:paraId="29724A6D" w14:textId="77777777" w:rsidR="0071449A" w:rsidRPr="006910BE" w:rsidRDefault="0071449A" w:rsidP="00A74EB7">
            <w:pPr>
              <w:pStyle w:val="TAC"/>
            </w:pPr>
            <w:r w:rsidRPr="006910BE">
              <w:t>1</w:t>
            </w:r>
          </w:p>
        </w:tc>
        <w:tc>
          <w:tcPr>
            <w:tcW w:w="999" w:type="dxa"/>
            <w:gridSpan w:val="2"/>
            <w:shd w:val="clear" w:color="auto" w:fill="auto"/>
          </w:tcPr>
          <w:p w14:paraId="209DF318" w14:textId="77777777" w:rsidR="0071449A" w:rsidRPr="006910BE" w:rsidRDefault="0071449A" w:rsidP="00A74EB7">
            <w:pPr>
              <w:pStyle w:val="TAC"/>
            </w:pPr>
            <w:r w:rsidRPr="006910BE">
              <w:t>7</w:t>
            </w:r>
          </w:p>
        </w:tc>
        <w:tc>
          <w:tcPr>
            <w:tcW w:w="857" w:type="dxa"/>
            <w:gridSpan w:val="2"/>
            <w:shd w:val="clear" w:color="auto" w:fill="auto"/>
            <w:noWrap/>
            <w:vAlign w:val="center"/>
          </w:tcPr>
          <w:p w14:paraId="66839BBC" w14:textId="77777777" w:rsidR="0071449A" w:rsidRPr="006910BE" w:rsidRDefault="0071449A" w:rsidP="00A74EB7">
            <w:pPr>
              <w:pStyle w:val="TAC"/>
            </w:pPr>
          </w:p>
        </w:tc>
        <w:tc>
          <w:tcPr>
            <w:tcW w:w="1141" w:type="dxa"/>
            <w:gridSpan w:val="2"/>
            <w:shd w:val="clear" w:color="auto" w:fill="auto"/>
            <w:noWrap/>
            <w:vAlign w:val="center"/>
          </w:tcPr>
          <w:p w14:paraId="61FA6817" w14:textId="77777777" w:rsidR="0071449A" w:rsidRPr="006910BE" w:rsidRDefault="0071449A" w:rsidP="00A74EB7">
            <w:pPr>
              <w:pStyle w:val="TAC"/>
            </w:pPr>
          </w:p>
        </w:tc>
        <w:tc>
          <w:tcPr>
            <w:tcW w:w="1141" w:type="dxa"/>
            <w:gridSpan w:val="2"/>
            <w:shd w:val="clear" w:color="auto" w:fill="auto"/>
            <w:noWrap/>
            <w:vAlign w:val="center"/>
          </w:tcPr>
          <w:p w14:paraId="5E7830AA" w14:textId="77777777" w:rsidR="0071449A" w:rsidRPr="006910BE" w:rsidRDefault="0071449A" w:rsidP="00A74EB7">
            <w:pPr>
              <w:pStyle w:val="TAC"/>
              <w:rPr>
                <w:rFonts w:cs="Arial"/>
              </w:rPr>
            </w:pPr>
            <w:r w:rsidRPr="006910BE">
              <w:t>REFSENS</w:t>
            </w:r>
          </w:p>
        </w:tc>
        <w:tc>
          <w:tcPr>
            <w:tcW w:w="856" w:type="dxa"/>
            <w:gridSpan w:val="2"/>
            <w:shd w:val="clear" w:color="auto" w:fill="auto"/>
            <w:noWrap/>
            <w:vAlign w:val="center"/>
          </w:tcPr>
          <w:p w14:paraId="43EFE2B1" w14:textId="77777777" w:rsidR="0071449A" w:rsidRPr="006910BE" w:rsidRDefault="0071449A" w:rsidP="00A74EB7">
            <w:pPr>
              <w:pStyle w:val="TAC"/>
              <w:rPr>
                <w:rFonts w:cs="Arial"/>
              </w:rPr>
            </w:pPr>
          </w:p>
        </w:tc>
        <w:tc>
          <w:tcPr>
            <w:tcW w:w="861" w:type="dxa"/>
            <w:gridSpan w:val="2"/>
            <w:shd w:val="clear" w:color="auto" w:fill="auto"/>
            <w:vAlign w:val="center"/>
          </w:tcPr>
          <w:p w14:paraId="64D88095" w14:textId="77777777" w:rsidR="0071449A" w:rsidRPr="006910BE" w:rsidRDefault="0071449A" w:rsidP="00A74EB7">
            <w:pPr>
              <w:pStyle w:val="TAC"/>
              <w:rPr>
                <w:rFonts w:cs="Arial"/>
              </w:rPr>
            </w:pPr>
          </w:p>
        </w:tc>
        <w:tc>
          <w:tcPr>
            <w:tcW w:w="1002" w:type="dxa"/>
            <w:gridSpan w:val="2"/>
            <w:shd w:val="clear" w:color="auto" w:fill="auto"/>
          </w:tcPr>
          <w:p w14:paraId="60C9BDA0" w14:textId="77777777" w:rsidR="0071449A" w:rsidRPr="006910BE" w:rsidRDefault="0071449A" w:rsidP="00A74EB7">
            <w:pPr>
              <w:pStyle w:val="TAC"/>
            </w:pPr>
            <w:r w:rsidRPr="006910BE">
              <w:t>FDD</w:t>
            </w:r>
          </w:p>
        </w:tc>
        <w:tc>
          <w:tcPr>
            <w:tcW w:w="716" w:type="dxa"/>
            <w:gridSpan w:val="2"/>
            <w:shd w:val="clear" w:color="auto" w:fill="auto"/>
            <w:vAlign w:val="center"/>
          </w:tcPr>
          <w:p w14:paraId="367C99BD" w14:textId="77777777" w:rsidR="0071449A" w:rsidRPr="006910BE" w:rsidRDefault="0071449A" w:rsidP="00A74EB7">
            <w:pPr>
              <w:pStyle w:val="TAC"/>
            </w:pPr>
            <w:r w:rsidRPr="006910BE">
              <w:t>N/A</w:t>
            </w:r>
          </w:p>
        </w:tc>
        <w:tc>
          <w:tcPr>
            <w:tcW w:w="841" w:type="dxa"/>
            <w:gridSpan w:val="2"/>
          </w:tcPr>
          <w:p w14:paraId="6522AFBD" w14:textId="77777777" w:rsidR="0071449A" w:rsidRPr="006910BE" w:rsidRDefault="0071449A" w:rsidP="00A74EB7">
            <w:pPr>
              <w:keepNext/>
              <w:keepLines/>
              <w:spacing w:after="0"/>
              <w:jc w:val="center"/>
            </w:pPr>
          </w:p>
        </w:tc>
      </w:tr>
      <w:tr w:rsidR="0071449A" w:rsidRPr="006910BE" w14:paraId="195A0D4D" w14:textId="77777777" w:rsidTr="00A74EB7">
        <w:trPr>
          <w:gridAfter w:val="1"/>
          <w:wAfter w:w="13" w:type="dxa"/>
          <w:trHeight w:val="54"/>
        </w:trPr>
        <w:tc>
          <w:tcPr>
            <w:tcW w:w="1993" w:type="dxa"/>
            <w:vMerge/>
            <w:shd w:val="clear" w:color="auto" w:fill="auto"/>
            <w:vAlign w:val="center"/>
          </w:tcPr>
          <w:p w14:paraId="2E49F24A" w14:textId="77777777" w:rsidR="0071449A" w:rsidRPr="006910BE" w:rsidRDefault="0071449A" w:rsidP="00A74EB7">
            <w:pPr>
              <w:pStyle w:val="TAC"/>
            </w:pPr>
          </w:p>
        </w:tc>
        <w:tc>
          <w:tcPr>
            <w:tcW w:w="713" w:type="dxa"/>
            <w:gridSpan w:val="2"/>
            <w:vMerge/>
            <w:vAlign w:val="center"/>
          </w:tcPr>
          <w:p w14:paraId="65E0C30B" w14:textId="77777777" w:rsidR="0071449A" w:rsidRPr="006910BE" w:rsidRDefault="0071449A" w:rsidP="00A74EB7">
            <w:pPr>
              <w:pStyle w:val="TAC"/>
            </w:pPr>
          </w:p>
        </w:tc>
        <w:tc>
          <w:tcPr>
            <w:tcW w:w="999" w:type="dxa"/>
            <w:gridSpan w:val="2"/>
            <w:shd w:val="clear" w:color="auto" w:fill="auto"/>
          </w:tcPr>
          <w:p w14:paraId="7AA765BE" w14:textId="77777777" w:rsidR="0071449A" w:rsidRPr="006910BE" w:rsidRDefault="0071449A" w:rsidP="00A74EB7">
            <w:pPr>
              <w:pStyle w:val="TAC"/>
            </w:pPr>
            <w:r w:rsidRPr="006910BE">
              <w:t>20</w:t>
            </w:r>
          </w:p>
        </w:tc>
        <w:tc>
          <w:tcPr>
            <w:tcW w:w="857" w:type="dxa"/>
            <w:gridSpan w:val="2"/>
            <w:shd w:val="clear" w:color="auto" w:fill="auto"/>
            <w:noWrap/>
            <w:vAlign w:val="center"/>
          </w:tcPr>
          <w:p w14:paraId="02F727AF" w14:textId="77777777" w:rsidR="0071449A" w:rsidRPr="006910BE" w:rsidRDefault="0071449A" w:rsidP="00A74EB7">
            <w:pPr>
              <w:pStyle w:val="TAC"/>
            </w:pPr>
          </w:p>
        </w:tc>
        <w:tc>
          <w:tcPr>
            <w:tcW w:w="1141" w:type="dxa"/>
            <w:gridSpan w:val="2"/>
            <w:shd w:val="clear" w:color="auto" w:fill="auto"/>
            <w:noWrap/>
            <w:vAlign w:val="center"/>
          </w:tcPr>
          <w:p w14:paraId="5EBA0936" w14:textId="77777777" w:rsidR="0071449A" w:rsidRPr="006910BE" w:rsidRDefault="0071449A" w:rsidP="00A74EB7">
            <w:pPr>
              <w:pStyle w:val="TAC"/>
            </w:pPr>
            <w:r w:rsidRPr="006910BE">
              <w:t>-88.8</w:t>
            </w:r>
          </w:p>
        </w:tc>
        <w:tc>
          <w:tcPr>
            <w:tcW w:w="1141" w:type="dxa"/>
            <w:gridSpan w:val="2"/>
            <w:shd w:val="clear" w:color="auto" w:fill="auto"/>
            <w:noWrap/>
            <w:vAlign w:val="center"/>
          </w:tcPr>
          <w:p w14:paraId="22005601" w14:textId="77777777" w:rsidR="0071449A" w:rsidRPr="006910BE" w:rsidRDefault="0071449A" w:rsidP="00A74EB7">
            <w:pPr>
              <w:pStyle w:val="TAC"/>
              <w:rPr>
                <w:rFonts w:cs="Arial"/>
              </w:rPr>
            </w:pPr>
          </w:p>
        </w:tc>
        <w:tc>
          <w:tcPr>
            <w:tcW w:w="856" w:type="dxa"/>
            <w:gridSpan w:val="2"/>
            <w:shd w:val="clear" w:color="auto" w:fill="auto"/>
            <w:noWrap/>
            <w:vAlign w:val="center"/>
          </w:tcPr>
          <w:p w14:paraId="01F038BD" w14:textId="77777777" w:rsidR="0071449A" w:rsidRPr="006910BE" w:rsidRDefault="0071449A" w:rsidP="00A74EB7">
            <w:pPr>
              <w:pStyle w:val="TAC"/>
              <w:rPr>
                <w:rFonts w:cs="Arial"/>
              </w:rPr>
            </w:pPr>
          </w:p>
        </w:tc>
        <w:tc>
          <w:tcPr>
            <w:tcW w:w="861" w:type="dxa"/>
            <w:gridSpan w:val="2"/>
            <w:shd w:val="clear" w:color="auto" w:fill="auto"/>
            <w:vAlign w:val="center"/>
          </w:tcPr>
          <w:p w14:paraId="77BD4C00" w14:textId="77777777" w:rsidR="0071449A" w:rsidRPr="006910BE" w:rsidRDefault="0071449A" w:rsidP="00A74EB7">
            <w:pPr>
              <w:pStyle w:val="TAC"/>
              <w:rPr>
                <w:rFonts w:cs="Arial"/>
              </w:rPr>
            </w:pPr>
          </w:p>
        </w:tc>
        <w:tc>
          <w:tcPr>
            <w:tcW w:w="1002" w:type="dxa"/>
            <w:gridSpan w:val="2"/>
            <w:shd w:val="clear" w:color="auto" w:fill="auto"/>
          </w:tcPr>
          <w:p w14:paraId="341995B0" w14:textId="77777777" w:rsidR="0071449A" w:rsidRPr="006910BE" w:rsidRDefault="0071449A" w:rsidP="00A74EB7">
            <w:pPr>
              <w:pStyle w:val="TAC"/>
            </w:pPr>
            <w:r w:rsidRPr="006910BE">
              <w:t>FDD</w:t>
            </w:r>
          </w:p>
        </w:tc>
        <w:tc>
          <w:tcPr>
            <w:tcW w:w="716" w:type="dxa"/>
            <w:gridSpan w:val="2"/>
            <w:shd w:val="clear" w:color="auto" w:fill="auto"/>
            <w:vAlign w:val="center"/>
          </w:tcPr>
          <w:p w14:paraId="54904AE4" w14:textId="77777777" w:rsidR="0071449A" w:rsidRPr="006910BE" w:rsidRDefault="0071449A" w:rsidP="00A74EB7">
            <w:pPr>
              <w:pStyle w:val="TAC"/>
            </w:pPr>
            <w:r w:rsidRPr="006910BE">
              <w:t>IMD5</w:t>
            </w:r>
          </w:p>
        </w:tc>
        <w:tc>
          <w:tcPr>
            <w:tcW w:w="841" w:type="dxa"/>
            <w:gridSpan w:val="2"/>
          </w:tcPr>
          <w:p w14:paraId="3E95F162" w14:textId="77777777" w:rsidR="0071449A" w:rsidRPr="006910BE" w:rsidRDefault="0071449A" w:rsidP="00A74EB7">
            <w:pPr>
              <w:keepNext/>
              <w:keepLines/>
              <w:spacing w:after="0"/>
              <w:jc w:val="center"/>
            </w:pPr>
          </w:p>
        </w:tc>
      </w:tr>
      <w:tr w:rsidR="0071449A" w:rsidRPr="006910BE" w14:paraId="6286AED0" w14:textId="77777777" w:rsidTr="00A74EB7">
        <w:trPr>
          <w:gridAfter w:val="1"/>
          <w:wAfter w:w="13" w:type="dxa"/>
          <w:trHeight w:val="54"/>
        </w:trPr>
        <w:tc>
          <w:tcPr>
            <w:tcW w:w="1993" w:type="dxa"/>
            <w:vMerge/>
            <w:shd w:val="clear" w:color="auto" w:fill="auto"/>
            <w:vAlign w:val="center"/>
          </w:tcPr>
          <w:p w14:paraId="2EBD0E80" w14:textId="77777777" w:rsidR="0071449A" w:rsidRPr="006910BE" w:rsidRDefault="0071449A" w:rsidP="00A74EB7">
            <w:pPr>
              <w:keepNext/>
              <w:keepLines/>
              <w:spacing w:after="0"/>
              <w:jc w:val="center"/>
            </w:pPr>
          </w:p>
        </w:tc>
        <w:tc>
          <w:tcPr>
            <w:tcW w:w="713" w:type="dxa"/>
            <w:gridSpan w:val="2"/>
            <w:vMerge/>
            <w:vAlign w:val="center"/>
          </w:tcPr>
          <w:p w14:paraId="25E221F0" w14:textId="77777777" w:rsidR="0071449A" w:rsidRPr="006910BE" w:rsidRDefault="0071449A" w:rsidP="00A74EB7">
            <w:pPr>
              <w:pStyle w:val="TAC"/>
            </w:pPr>
          </w:p>
        </w:tc>
        <w:tc>
          <w:tcPr>
            <w:tcW w:w="999" w:type="dxa"/>
            <w:gridSpan w:val="2"/>
            <w:shd w:val="clear" w:color="auto" w:fill="auto"/>
          </w:tcPr>
          <w:p w14:paraId="6F3CBB11" w14:textId="77777777" w:rsidR="0071449A" w:rsidRPr="006910BE" w:rsidRDefault="0071449A" w:rsidP="00A74EB7">
            <w:pPr>
              <w:pStyle w:val="TAC"/>
            </w:pPr>
            <w:r w:rsidRPr="006910BE">
              <w:t>n1</w:t>
            </w:r>
          </w:p>
        </w:tc>
        <w:tc>
          <w:tcPr>
            <w:tcW w:w="857" w:type="dxa"/>
            <w:gridSpan w:val="2"/>
            <w:shd w:val="clear" w:color="auto" w:fill="auto"/>
            <w:noWrap/>
            <w:vAlign w:val="center"/>
          </w:tcPr>
          <w:p w14:paraId="07E174F0" w14:textId="77777777" w:rsidR="0071449A" w:rsidRPr="006910BE" w:rsidRDefault="0071449A" w:rsidP="00A74EB7">
            <w:pPr>
              <w:pStyle w:val="TAC"/>
            </w:pPr>
          </w:p>
        </w:tc>
        <w:tc>
          <w:tcPr>
            <w:tcW w:w="1141" w:type="dxa"/>
            <w:gridSpan w:val="2"/>
            <w:shd w:val="clear" w:color="auto" w:fill="auto"/>
            <w:noWrap/>
            <w:vAlign w:val="center"/>
          </w:tcPr>
          <w:p w14:paraId="6F4FD51B"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64AF564E" w14:textId="77777777" w:rsidR="0071449A" w:rsidRPr="006910BE" w:rsidRDefault="0071449A" w:rsidP="00A74EB7">
            <w:pPr>
              <w:pStyle w:val="TAC"/>
            </w:pPr>
          </w:p>
        </w:tc>
        <w:tc>
          <w:tcPr>
            <w:tcW w:w="856" w:type="dxa"/>
            <w:gridSpan w:val="2"/>
            <w:shd w:val="clear" w:color="auto" w:fill="auto"/>
            <w:noWrap/>
            <w:vAlign w:val="center"/>
          </w:tcPr>
          <w:p w14:paraId="358EE4F3" w14:textId="77777777" w:rsidR="0071449A" w:rsidRPr="006910BE" w:rsidRDefault="0071449A" w:rsidP="00A74EB7">
            <w:pPr>
              <w:pStyle w:val="TAC"/>
            </w:pPr>
          </w:p>
        </w:tc>
        <w:tc>
          <w:tcPr>
            <w:tcW w:w="861" w:type="dxa"/>
            <w:gridSpan w:val="2"/>
            <w:shd w:val="clear" w:color="auto" w:fill="auto"/>
            <w:vAlign w:val="center"/>
          </w:tcPr>
          <w:p w14:paraId="45F2065C" w14:textId="77777777" w:rsidR="0071449A" w:rsidRPr="006910BE" w:rsidRDefault="0071449A" w:rsidP="00A74EB7">
            <w:pPr>
              <w:pStyle w:val="TAC"/>
            </w:pPr>
          </w:p>
        </w:tc>
        <w:tc>
          <w:tcPr>
            <w:tcW w:w="1002" w:type="dxa"/>
            <w:gridSpan w:val="2"/>
            <w:shd w:val="clear" w:color="auto" w:fill="auto"/>
          </w:tcPr>
          <w:p w14:paraId="70EAC738" w14:textId="77777777" w:rsidR="0071449A" w:rsidRPr="006910BE" w:rsidRDefault="0071449A" w:rsidP="00A74EB7">
            <w:pPr>
              <w:pStyle w:val="TAC"/>
            </w:pPr>
            <w:r w:rsidRPr="006910BE">
              <w:t>FDD</w:t>
            </w:r>
          </w:p>
        </w:tc>
        <w:tc>
          <w:tcPr>
            <w:tcW w:w="716" w:type="dxa"/>
            <w:gridSpan w:val="2"/>
            <w:shd w:val="clear" w:color="auto" w:fill="auto"/>
            <w:vAlign w:val="center"/>
          </w:tcPr>
          <w:p w14:paraId="79E99A57" w14:textId="77777777" w:rsidR="0071449A" w:rsidRPr="006910BE" w:rsidRDefault="0071449A" w:rsidP="00A74EB7">
            <w:pPr>
              <w:pStyle w:val="TAC"/>
            </w:pPr>
            <w:r w:rsidRPr="006910BE">
              <w:t>N/A</w:t>
            </w:r>
          </w:p>
        </w:tc>
        <w:tc>
          <w:tcPr>
            <w:tcW w:w="841" w:type="dxa"/>
            <w:gridSpan w:val="2"/>
          </w:tcPr>
          <w:p w14:paraId="11D2E422" w14:textId="77777777" w:rsidR="0071449A" w:rsidRPr="006910BE" w:rsidRDefault="0071449A" w:rsidP="00A74EB7">
            <w:pPr>
              <w:pStyle w:val="TAC"/>
            </w:pPr>
          </w:p>
        </w:tc>
      </w:tr>
      <w:tr w:rsidR="0071449A" w:rsidRPr="006910BE" w14:paraId="3F8B5EDD" w14:textId="77777777" w:rsidTr="00A74EB7">
        <w:trPr>
          <w:gridAfter w:val="1"/>
          <w:wAfter w:w="13" w:type="dxa"/>
          <w:trHeight w:val="54"/>
        </w:trPr>
        <w:tc>
          <w:tcPr>
            <w:tcW w:w="1993" w:type="dxa"/>
            <w:vMerge w:val="restart"/>
            <w:shd w:val="clear" w:color="auto" w:fill="auto"/>
            <w:vAlign w:val="center"/>
          </w:tcPr>
          <w:p w14:paraId="63ED3FD2" w14:textId="77777777" w:rsidR="0071449A" w:rsidRPr="006910BE" w:rsidRDefault="0071449A" w:rsidP="00A74EB7">
            <w:pPr>
              <w:pStyle w:val="TAC"/>
            </w:pPr>
            <w:r w:rsidRPr="006910BE">
              <w:t>DC_7A-20A_n3A</w:t>
            </w:r>
          </w:p>
        </w:tc>
        <w:tc>
          <w:tcPr>
            <w:tcW w:w="713" w:type="dxa"/>
            <w:gridSpan w:val="2"/>
            <w:vMerge w:val="restart"/>
            <w:vAlign w:val="center"/>
          </w:tcPr>
          <w:p w14:paraId="1FB64876" w14:textId="77777777" w:rsidR="0071449A" w:rsidRPr="006910BE" w:rsidRDefault="0071449A" w:rsidP="00A74EB7">
            <w:pPr>
              <w:pStyle w:val="TAC"/>
            </w:pPr>
            <w:r w:rsidRPr="006910BE">
              <w:t>1</w:t>
            </w:r>
          </w:p>
        </w:tc>
        <w:tc>
          <w:tcPr>
            <w:tcW w:w="999" w:type="dxa"/>
            <w:gridSpan w:val="2"/>
            <w:shd w:val="clear" w:color="auto" w:fill="auto"/>
            <w:vAlign w:val="center"/>
          </w:tcPr>
          <w:p w14:paraId="2F06A34C" w14:textId="77777777" w:rsidR="0071449A" w:rsidRPr="006910BE" w:rsidRDefault="0071449A" w:rsidP="00A74EB7">
            <w:pPr>
              <w:pStyle w:val="TAC"/>
            </w:pPr>
            <w:r w:rsidRPr="006910BE">
              <w:t>7</w:t>
            </w:r>
          </w:p>
        </w:tc>
        <w:tc>
          <w:tcPr>
            <w:tcW w:w="857" w:type="dxa"/>
            <w:gridSpan w:val="2"/>
            <w:shd w:val="clear" w:color="auto" w:fill="auto"/>
            <w:noWrap/>
            <w:vAlign w:val="center"/>
          </w:tcPr>
          <w:p w14:paraId="2CB3589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759E18E" w14:textId="77777777" w:rsidR="0071449A" w:rsidRPr="006910BE" w:rsidRDefault="0071449A" w:rsidP="00A74EB7">
            <w:pPr>
              <w:pStyle w:val="TAC"/>
            </w:pPr>
            <w:r w:rsidRPr="006910BE">
              <w:rPr>
                <w:rFonts w:eastAsia="MS Mincho"/>
              </w:rPr>
              <w:t>-</w:t>
            </w:r>
          </w:p>
        </w:tc>
        <w:tc>
          <w:tcPr>
            <w:tcW w:w="1141" w:type="dxa"/>
            <w:gridSpan w:val="2"/>
            <w:shd w:val="clear" w:color="auto" w:fill="auto"/>
            <w:noWrap/>
            <w:vAlign w:val="center"/>
          </w:tcPr>
          <w:p w14:paraId="4E2F02D7"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7C8CCE7D" w14:textId="77777777" w:rsidR="0071449A" w:rsidRPr="006910BE" w:rsidRDefault="0071449A" w:rsidP="00A74EB7">
            <w:pPr>
              <w:pStyle w:val="TAC"/>
            </w:pPr>
            <w:r w:rsidRPr="006910BE">
              <w:t>-</w:t>
            </w:r>
          </w:p>
        </w:tc>
        <w:tc>
          <w:tcPr>
            <w:tcW w:w="861" w:type="dxa"/>
            <w:gridSpan w:val="2"/>
            <w:shd w:val="clear" w:color="auto" w:fill="auto"/>
            <w:vAlign w:val="center"/>
          </w:tcPr>
          <w:p w14:paraId="40DA9030" w14:textId="77777777" w:rsidR="0071449A" w:rsidRPr="006910BE" w:rsidRDefault="0071449A" w:rsidP="00A74EB7">
            <w:pPr>
              <w:pStyle w:val="TAC"/>
            </w:pPr>
            <w:r w:rsidRPr="006910BE">
              <w:t>-</w:t>
            </w:r>
          </w:p>
        </w:tc>
        <w:tc>
          <w:tcPr>
            <w:tcW w:w="1002" w:type="dxa"/>
            <w:gridSpan w:val="2"/>
            <w:shd w:val="clear" w:color="auto" w:fill="auto"/>
            <w:vAlign w:val="center"/>
          </w:tcPr>
          <w:p w14:paraId="1BDA682B" w14:textId="77777777" w:rsidR="0071449A" w:rsidRPr="006910BE" w:rsidRDefault="0071449A" w:rsidP="00A74EB7">
            <w:pPr>
              <w:pStyle w:val="TAC"/>
            </w:pPr>
            <w:r w:rsidRPr="006910BE">
              <w:t>FDD</w:t>
            </w:r>
          </w:p>
        </w:tc>
        <w:tc>
          <w:tcPr>
            <w:tcW w:w="716" w:type="dxa"/>
            <w:gridSpan w:val="2"/>
            <w:shd w:val="clear" w:color="auto" w:fill="auto"/>
            <w:vAlign w:val="center"/>
          </w:tcPr>
          <w:p w14:paraId="24DAEE39" w14:textId="77777777" w:rsidR="0071449A" w:rsidRPr="006910BE" w:rsidRDefault="0071449A" w:rsidP="00A74EB7">
            <w:pPr>
              <w:pStyle w:val="TAC"/>
            </w:pPr>
            <w:r w:rsidRPr="006910BE">
              <w:t>N/A</w:t>
            </w:r>
          </w:p>
        </w:tc>
        <w:tc>
          <w:tcPr>
            <w:tcW w:w="841" w:type="dxa"/>
            <w:gridSpan w:val="2"/>
          </w:tcPr>
          <w:p w14:paraId="7DF1C7CF" w14:textId="77777777" w:rsidR="0071449A" w:rsidRPr="006910BE" w:rsidRDefault="0071449A" w:rsidP="00A74EB7">
            <w:pPr>
              <w:pStyle w:val="TAC"/>
            </w:pPr>
          </w:p>
        </w:tc>
      </w:tr>
      <w:tr w:rsidR="0071449A" w:rsidRPr="006910BE" w14:paraId="3CB00268" w14:textId="77777777" w:rsidTr="00A74EB7">
        <w:trPr>
          <w:gridAfter w:val="1"/>
          <w:wAfter w:w="13" w:type="dxa"/>
          <w:trHeight w:val="54"/>
        </w:trPr>
        <w:tc>
          <w:tcPr>
            <w:tcW w:w="1993" w:type="dxa"/>
            <w:vMerge/>
            <w:shd w:val="clear" w:color="auto" w:fill="auto"/>
            <w:vAlign w:val="center"/>
          </w:tcPr>
          <w:p w14:paraId="60C31821" w14:textId="77777777" w:rsidR="0071449A" w:rsidRPr="006910BE" w:rsidRDefault="0071449A" w:rsidP="00A74EB7">
            <w:pPr>
              <w:pStyle w:val="TAC"/>
            </w:pPr>
          </w:p>
        </w:tc>
        <w:tc>
          <w:tcPr>
            <w:tcW w:w="713" w:type="dxa"/>
            <w:gridSpan w:val="2"/>
            <w:vMerge/>
            <w:vAlign w:val="center"/>
          </w:tcPr>
          <w:p w14:paraId="37818DA5" w14:textId="77777777" w:rsidR="0071449A" w:rsidRPr="006910BE" w:rsidRDefault="0071449A" w:rsidP="00A74EB7">
            <w:pPr>
              <w:pStyle w:val="TAC"/>
            </w:pPr>
          </w:p>
        </w:tc>
        <w:tc>
          <w:tcPr>
            <w:tcW w:w="999" w:type="dxa"/>
            <w:gridSpan w:val="2"/>
            <w:shd w:val="clear" w:color="auto" w:fill="auto"/>
            <w:vAlign w:val="center"/>
          </w:tcPr>
          <w:p w14:paraId="0023BCC0" w14:textId="77777777" w:rsidR="0071449A" w:rsidRPr="006910BE" w:rsidRDefault="0071449A" w:rsidP="00A74EB7">
            <w:pPr>
              <w:pStyle w:val="TAC"/>
            </w:pPr>
            <w:r w:rsidRPr="006910BE">
              <w:t>20</w:t>
            </w:r>
          </w:p>
        </w:tc>
        <w:tc>
          <w:tcPr>
            <w:tcW w:w="857" w:type="dxa"/>
            <w:gridSpan w:val="2"/>
            <w:shd w:val="clear" w:color="auto" w:fill="auto"/>
            <w:noWrap/>
            <w:vAlign w:val="center"/>
          </w:tcPr>
          <w:p w14:paraId="760CC200"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27B794E" w14:textId="77777777" w:rsidR="0071449A" w:rsidRPr="006910BE" w:rsidRDefault="0071449A" w:rsidP="00A74EB7">
            <w:pPr>
              <w:pStyle w:val="TAC"/>
            </w:pPr>
            <w:r w:rsidRPr="006910BE">
              <w:t>-</w:t>
            </w:r>
          </w:p>
        </w:tc>
        <w:tc>
          <w:tcPr>
            <w:tcW w:w="1141" w:type="dxa"/>
            <w:gridSpan w:val="2"/>
            <w:shd w:val="clear" w:color="auto" w:fill="auto"/>
            <w:noWrap/>
            <w:vAlign w:val="center"/>
          </w:tcPr>
          <w:p w14:paraId="35E97E94" w14:textId="77777777" w:rsidR="0071449A" w:rsidRPr="006910BE" w:rsidRDefault="0071449A" w:rsidP="00A74EB7">
            <w:pPr>
              <w:pStyle w:val="TAC"/>
            </w:pPr>
            <w:r w:rsidRPr="006910BE">
              <w:t>-82.8</w:t>
            </w:r>
          </w:p>
        </w:tc>
        <w:tc>
          <w:tcPr>
            <w:tcW w:w="856" w:type="dxa"/>
            <w:gridSpan w:val="2"/>
            <w:shd w:val="clear" w:color="auto" w:fill="auto"/>
            <w:noWrap/>
            <w:vAlign w:val="center"/>
          </w:tcPr>
          <w:p w14:paraId="59A9B40E" w14:textId="77777777" w:rsidR="0071449A" w:rsidRPr="006910BE" w:rsidRDefault="0071449A" w:rsidP="00A74EB7">
            <w:pPr>
              <w:pStyle w:val="TAC"/>
            </w:pPr>
            <w:r w:rsidRPr="006910BE">
              <w:t>-</w:t>
            </w:r>
          </w:p>
        </w:tc>
        <w:tc>
          <w:tcPr>
            <w:tcW w:w="861" w:type="dxa"/>
            <w:gridSpan w:val="2"/>
            <w:shd w:val="clear" w:color="auto" w:fill="auto"/>
            <w:vAlign w:val="center"/>
          </w:tcPr>
          <w:p w14:paraId="5E6D5114" w14:textId="77777777" w:rsidR="0071449A" w:rsidRPr="006910BE" w:rsidRDefault="0071449A" w:rsidP="00A74EB7">
            <w:pPr>
              <w:pStyle w:val="TAC"/>
            </w:pPr>
            <w:r w:rsidRPr="006910BE">
              <w:t>-</w:t>
            </w:r>
          </w:p>
        </w:tc>
        <w:tc>
          <w:tcPr>
            <w:tcW w:w="1002" w:type="dxa"/>
            <w:gridSpan w:val="2"/>
            <w:shd w:val="clear" w:color="auto" w:fill="auto"/>
            <w:vAlign w:val="center"/>
          </w:tcPr>
          <w:p w14:paraId="22CC5DDC" w14:textId="77777777" w:rsidR="0071449A" w:rsidRPr="006910BE" w:rsidRDefault="0071449A" w:rsidP="00A74EB7">
            <w:pPr>
              <w:pStyle w:val="TAC"/>
            </w:pPr>
            <w:r w:rsidRPr="006910BE">
              <w:t>FDD</w:t>
            </w:r>
          </w:p>
        </w:tc>
        <w:tc>
          <w:tcPr>
            <w:tcW w:w="716" w:type="dxa"/>
            <w:gridSpan w:val="2"/>
            <w:shd w:val="clear" w:color="auto" w:fill="auto"/>
            <w:vAlign w:val="center"/>
          </w:tcPr>
          <w:p w14:paraId="1539827D" w14:textId="77777777" w:rsidR="0071449A" w:rsidRPr="006910BE" w:rsidRDefault="0071449A" w:rsidP="00A74EB7">
            <w:pPr>
              <w:pStyle w:val="TAC"/>
            </w:pPr>
            <w:r w:rsidRPr="006910BE">
              <w:t>IMD2</w:t>
            </w:r>
          </w:p>
        </w:tc>
        <w:tc>
          <w:tcPr>
            <w:tcW w:w="841" w:type="dxa"/>
            <w:gridSpan w:val="2"/>
          </w:tcPr>
          <w:p w14:paraId="5A4FA669" w14:textId="77777777" w:rsidR="0071449A" w:rsidRPr="006910BE" w:rsidRDefault="0071449A" w:rsidP="00A74EB7">
            <w:pPr>
              <w:pStyle w:val="TAC"/>
            </w:pPr>
          </w:p>
        </w:tc>
      </w:tr>
      <w:tr w:rsidR="0071449A" w:rsidRPr="006910BE" w14:paraId="17F3B6D1" w14:textId="77777777" w:rsidTr="00A74EB7">
        <w:trPr>
          <w:gridAfter w:val="1"/>
          <w:wAfter w:w="13" w:type="dxa"/>
          <w:trHeight w:val="54"/>
        </w:trPr>
        <w:tc>
          <w:tcPr>
            <w:tcW w:w="1993" w:type="dxa"/>
            <w:vMerge/>
            <w:shd w:val="clear" w:color="auto" w:fill="auto"/>
            <w:vAlign w:val="center"/>
          </w:tcPr>
          <w:p w14:paraId="475917B6" w14:textId="77777777" w:rsidR="0071449A" w:rsidRPr="006910BE" w:rsidRDefault="0071449A" w:rsidP="00A74EB7">
            <w:pPr>
              <w:pStyle w:val="TAC"/>
            </w:pPr>
          </w:p>
        </w:tc>
        <w:tc>
          <w:tcPr>
            <w:tcW w:w="713" w:type="dxa"/>
            <w:gridSpan w:val="2"/>
            <w:vMerge/>
            <w:vAlign w:val="center"/>
          </w:tcPr>
          <w:p w14:paraId="3FEF8958" w14:textId="77777777" w:rsidR="0071449A" w:rsidRPr="006910BE" w:rsidRDefault="0071449A" w:rsidP="00A74EB7">
            <w:pPr>
              <w:pStyle w:val="TAC"/>
            </w:pPr>
          </w:p>
        </w:tc>
        <w:tc>
          <w:tcPr>
            <w:tcW w:w="999" w:type="dxa"/>
            <w:gridSpan w:val="2"/>
            <w:shd w:val="clear" w:color="auto" w:fill="auto"/>
            <w:vAlign w:val="center"/>
          </w:tcPr>
          <w:p w14:paraId="6374C1D8" w14:textId="77777777" w:rsidR="0071449A" w:rsidRPr="006910BE" w:rsidRDefault="0071449A" w:rsidP="00A74EB7">
            <w:pPr>
              <w:pStyle w:val="TAC"/>
            </w:pPr>
            <w:r w:rsidRPr="006910BE">
              <w:t>n3</w:t>
            </w:r>
          </w:p>
        </w:tc>
        <w:tc>
          <w:tcPr>
            <w:tcW w:w="857" w:type="dxa"/>
            <w:gridSpan w:val="2"/>
            <w:shd w:val="clear" w:color="auto" w:fill="auto"/>
            <w:noWrap/>
            <w:vAlign w:val="center"/>
          </w:tcPr>
          <w:p w14:paraId="113D633F"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B153150"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711CA90" w14:textId="77777777" w:rsidR="0071449A" w:rsidRPr="006910BE" w:rsidRDefault="0071449A" w:rsidP="00A74EB7">
            <w:pPr>
              <w:pStyle w:val="TAC"/>
            </w:pPr>
            <w:r w:rsidRPr="006910BE">
              <w:rPr>
                <w:rFonts w:eastAsia="MS Mincho"/>
              </w:rPr>
              <w:t>-</w:t>
            </w:r>
          </w:p>
        </w:tc>
        <w:tc>
          <w:tcPr>
            <w:tcW w:w="856" w:type="dxa"/>
            <w:gridSpan w:val="2"/>
            <w:shd w:val="clear" w:color="auto" w:fill="auto"/>
            <w:noWrap/>
            <w:vAlign w:val="center"/>
          </w:tcPr>
          <w:p w14:paraId="0094E3F0" w14:textId="77777777" w:rsidR="0071449A" w:rsidRPr="006910BE" w:rsidRDefault="0071449A" w:rsidP="00A74EB7">
            <w:pPr>
              <w:pStyle w:val="TAC"/>
            </w:pPr>
            <w:r w:rsidRPr="006910BE">
              <w:t>-</w:t>
            </w:r>
          </w:p>
        </w:tc>
        <w:tc>
          <w:tcPr>
            <w:tcW w:w="861" w:type="dxa"/>
            <w:gridSpan w:val="2"/>
            <w:shd w:val="clear" w:color="auto" w:fill="auto"/>
            <w:vAlign w:val="center"/>
          </w:tcPr>
          <w:p w14:paraId="6AF917C5" w14:textId="77777777" w:rsidR="0071449A" w:rsidRPr="006910BE" w:rsidRDefault="0071449A" w:rsidP="00A74EB7">
            <w:pPr>
              <w:pStyle w:val="TAC"/>
            </w:pPr>
            <w:r w:rsidRPr="006910BE">
              <w:t>-</w:t>
            </w:r>
          </w:p>
        </w:tc>
        <w:tc>
          <w:tcPr>
            <w:tcW w:w="1002" w:type="dxa"/>
            <w:gridSpan w:val="2"/>
            <w:shd w:val="clear" w:color="auto" w:fill="auto"/>
            <w:vAlign w:val="center"/>
          </w:tcPr>
          <w:p w14:paraId="7111D980" w14:textId="77777777" w:rsidR="0071449A" w:rsidRPr="006910BE" w:rsidRDefault="0071449A" w:rsidP="00A74EB7">
            <w:pPr>
              <w:pStyle w:val="TAC"/>
            </w:pPr>
            <w:r w:rsidRPr="006910BE">
              <w:t>FDD</w:t>
            </w:r>
          </w:p>
        </w:tc>
        <w:tc>
          <w:tcPr>
            <w:tcW w:w="716" w:type="dxa"/>
            <w:gridSpan w:val="2"/>
            <w:shd w:val="clear" w:color="auto" w:fill="auto"/>
            <w:vAlign w:val="center"/>
          </w:tcPr>
          <w:p w14:paraId="54D1EF52" w14:textId="77777777" w:rsidR="0071449A" w:rsidRPr="006910BE" w:rsidRDefault="0071449A" w:rsidP="00A74EB7">
            <w:pPr>
              <w:pStyle w:val="TAC"/>
            </w:pPr>
            <w:r w:rsidRPr="006910BE">
              <w:t>N/A</w:t>
            </w:r>
          </w:p>
        </w:tc>
        <w:tc>
          <w:tcPr>
            <w:tcW w:w="841" w:type="dxa"/>
            <w:gridSpan w:val="2"/>
          </w:tcPr>
          <w:p w14:paraId="14D70551" w14:textId="77777777" w:rsidR="0071449A" w:rsidRPr="006910BE" w:rsidRDefault="0071449A" w:rsidP="00A74EB7">
            <w:pPr>
              <w:pStyle w:val="TAC"/>
            </w:pPr>
          </w:p>
        </w:tc>
      </w:tr>
      <w:tr w:rsidR="0071449A" w:rsidRPr="006910BE" w14:paraId="7D4DA22F" w14:textId="77777777" w:rsidTr="00A74EB7">
        <w:trPr>
          <w:gridAfter w:val="1"/>
          <w:wAfter w:w="13" w:type="dxa"/>
          <w:trHeight w:val="54"/>
        </w:trPr>
        <w:tc>
          <w:tcPr>
            <w:tcW w:w="1993" w:type="dxa"/>
            <w:vMerge/>
            <w:shd w:val="clear" w:color="auto" w:fill="auto"/>
            <w:vAlign w:val="center"/>
          </w:tcPr>
          <w:p w14:paraId="7BB920DA" w14:textId="77777777" w:rsidR="0071449A" w:rsidRPr="006910BE" w:rsidRDefault="0071449A" w:rsidP="00A74EB7">
            <w:pPr>
              <w:pStyle w:val="TAC"/>
            </w:pPr>
          </w:p>
        </w:tc>
        <w:tc>
          <w:tcPr>
            <w:tcW w:w="713" w:type="dxa"/>
            <w:gridSpan w:val="2"/>
            <w:vMerge w:val="restart"/>
            <w:vAlign w:val="center"/>
          </w:tcPr>
          <w:p w14:paraId="082E3C7E" w14:textId="77777777" w:rsidR="0071449A" w:rsidRPr="006910BE" w:rsidRDefault="0071449A" w:rsidP="00A74EB7">
            <w:pPr>
              <w:pStyle w:val="TAC"/>
            </w:pPr>
            <w:r w:rsidRPr="006910BE">
              <w:t>2</w:t>
            </w:r>
          </w:p>
        </w:tc>
        <w:tc>
          <w:tcPr>
            <w:tcW w:w="999" w:type="dxa"/>
            <w:gridSpan w:val="2"/>
            <w:shd w:val="clear" w:color="auto" w:fill="auto"/>
            <w:vAlign w:val="center"/>
          </w:tcPr>
          <w:p w14:paraId="70D35376" w14:textId="77777777" w:rsidR="0071449A" w:rsidRPr="006910BE" w:rsidRDefault="0071449A" w:rsidP="00A74EB7">
            <w:pPr>
              <w:pStyle w:val="TAC"/>
            </w:pPr>
            <w:r w:rsidRPr="006910BE">
              <w:t>7</w:t>
            </w:r>
          </w:p>
        </w:tc>
        <w:tc>
          <w:tcPr>
            <w:tcW w:w="857" w:type="dxa"/>
            <w:gridSpan w:val="2"/>
            <w:shd w:val="clear" w:color="auto" w:fill="auto"/>
            <w:noWrap/>
            <w:vAlign w:val="center"/>
          </w:tcPr>
          <w:p w14:paraId="7635BDB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06BC0C65" w14:textId="77777777" w:rsidR="0071449A" w:rsidRPr="006910BE" w:rsidRDefault="0071449A" w:rsidP="00A74EB7">
            <w:pPr>
              <w:pStyle w:val="TAC"/>
            </w:pPr>
            <w:r w:rsidRPr="006910BE">
              <w:t>-</w:t>
            </w:r>
          </w:p>
        </w:tc>
        <w:tc>
          <w:tcPr>
            <w:tcW w:w="1141" w:type="dxa"/>
            <w:gridSpan w:val="2"/>
            <w:shd w:val="clear" w:color="auto" w:fill="auto"/>
            <w:noWrap/>
            <w:vAlign w:val="center"/>
          </w:tcPr>
          <w:p w14:paraId="77343C5B" w14:textId="77777777" w:rsidR="0071449A" w:rsidRPr="006910BE" w:rsidRDefault="0071449A" w:rsidP="00A74EB7">
            <w:pPr>
              <w:pStyle w:val="TAC"/>
            </w:pPr>
            <w:r w:rsidRPr="006910BE">
              <w:t>-68.3</w:t>
            </w:r>
          </w:p>
        </w:tc>
        <w:tc>
          <w:tcPr>
            <w:tcW w:w="856" w:type="dxa"/>
            <w:gridSpan w:val="2"/>
            <w:shd w:val="clear" w:color="auto" w:fill="auto"/>
            <w:noWrap/>
            <w:vAlign w:val="center"/>
          </w:tcPr>
          <w:p w14:paraId="29FC5BB5" w14:textId="77777777" w:rsidR="0071449A" w:rsidRPr="006910BE" w:rsidRDefault="0071449A" w:rsidP="00A74EB7">
            <w:pPr>
              <w:pStyle w:val="TAC"/>
            </w:pPr>
            <w:r w:rsidRPr="006910BE">
              <w:t>-</w:t>
            </w:r>
          </w:p>
        </w:tc>
        <w:tc>
          <w:tcPr>
            <w:tcW w:w="861" w:type="dxa"/>
            <w:gridSpan w:val="2"/>
            <w:shd w:val="clear" w:color="auto" w:fill="auto"/>
            <w:vAlign w:val="center"/>
          </w:tcPr>
          <w:p w14:paraId="5156F0EA" w14:textId="77777777" w:rsidR="0071449A" w:rsidRPr="006910BE" w:rsidRDefault="0071449A" w:rsidP="00A74EB7">
            <w:pPr>
              <w:pStyle w:val="TAC"/>
            </w:pPr>
            <w:r w:rsidRPr="006910BE">
              <w:t>-</w:t>
            </w:r>
          </w:p>
        </w:tc>
        <w:tc>
          <w:tcPr>
            <w:tcW w:w="1002" w:type="dxa"/>
            <w:gridSpan w:val="2"/>
            <w:shd w:val="clear" w:color="auto" w:fill="auto"/>
            <w:vAlign w:val="center"/>
          </w:tcPr>
          <w:p w14:paraId="0F6529C3" w14:textId="77777777" w:rsidR="0071449A" w:rsidRPr="006910BE" w:rsidRDefault="0071449A" w:rsidP="00A74EB7">
            <w:pPr>
              <w:pStyle w:val="TAC"/>
            </w:pPr>
            <w:r w:rsidRPr="006910BE">
              <w:t>FDD</w:t>
            </w:r>
          </w:p>
        </w:tc>
        <w:tc>
          <w:tcPr>
            <w:tcW w:w="716" w:type="dxa"/>
            <w:gridSpan w:val="2"/>
            <w:shd w:val="clear" w:color="auto" w:fill="auto"/>
            <w:vAlign w:val="center"/>
          </w:tcPr>
          <w:p w14:paraId="36FFCEC5" w14:textId="77777777" w:rsidR="0071449A" w:rsidRPr="006910BE" w:rsidRDefault="0071449A" w:rsidP="00A74EB7">
            <w:pPr>
              <w:pStyle w:val="TAC"/>
            </w:pPr>
            <w:r w:rsidRPr="006910BE">
              <w:t>IMD2</w:t>
            </w:r>
          </w:p>
        </w:tc>
        <w:tc>
          <w:tcPr>
            <w:tcW w:w="841" w:type="dxa"/>
            <w:gridSpan w:val="2"/>
          </w:tcPr>
          <w:p w14:paraId="0EAC267F" w14:textId="77777777" w:rsidR="0071449A" w:rsidRPr="006910BE" w:rsidRDefault="0071449A" w:rsidP="00A74EB7">
            <w:pPr>
              <w:pStyle w:val="TAC"/>
            </w:pPr>
          </w:p>
        </w:tc>
      </w:tr>
      <w:tr w:rsidR="0071449A" w:rsidRPr="006910BE" w14:paraId="5808C975" w14:textId="77777777" w:rsidTr="00A74EB7">
        <w:trPr>
          <w:gridAfter w:val="1"/>
          <w:wAfter w:w="13" w:type="dxa"/>
          <w:trHeight w:val="54"/>
        </w:trPr>
        <w:tc>
          <w:tcPr>
            <w:tcW w:w="1993" w:type="dxa"/>
            <w:vMerge/>
            <w:shd w:val="clear" w:color="auto" w:fill="auto"/>
            <w:vAlign w:val="center"/>
          </w:tcPr>
          <w:p w14:paraId="2653F34A" w14:textId="77777777" w:rsidR="0071449A" w:rsidRPr="006910BE" w:rsidRDefault="0071449A" w:rsidP="00A74EB7">
            <w:pPr>
              <w:pStyle w:val="TAC"/>
            </w:pPr>
          </w:p>
        </w:tc>
        <w:tc>
          <w:tcPr>
            <w:tcW w:w="713" w:type="dxa"/>
            <w:gridSpan w:val="2"/>
            <w:vMerge/>
            <w:vAlign w:val="center"/>
          </w:tcPr>
          <w:p w14:paraId="7DA92E6D" w14:textId="77777777" w:rsidR="0071449A" w:rsidRPr="006910BE" w:rsidRDefault="0071449A" w:rsidP="00A74EB7">
            <w:pPr>
              <w:pStyle w:val="TAC"/>
            </w:pPr>
          </w:p>
        </w:tc>
        <w:tc>
          <w:tcPr>
            <w:tcW w:w="999" w:type="dxa"/>
            <w:gridSpan w:val="2"/>
            <w:shd w:val="clear" w:color="auto" w:fill="auto"/>
            <w:vAlign w:val="center"/>
          </w:tcPr>
          <w:p w14:paraId="5E6715EA" w14:textId="77777777" w:rsidR="0071449A" w:rsidRPr="006910BE" w:rsidRDefault="0071449A" w:rsidP="00A74EB7">
            <w:pPr>
              <w:pStyle w:val="TAC"/>
            </w:pPr>
            <w:r w:rsidRPr="006910BE">
              <w:t>20</w:t>
            </w:r>
          </w:p>
        </w:tc>
        <w:tc>
          <w:tcPr>
            <w:tcW w:w="857" w:type="dxa"/>
            <w:gridSpan w:val="2"/>
            <w:shd w:val="clear" w:color="auto" w:fill="auto"/>
            <w:noWrap/>
            <w:vAlign w:val="center"/>
          </w:tcPr>
          <w:p w14:paraId="33C097D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E8DC0CF"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F2ABDC3" w14:textId="77777777" w:rsidR="0071449A" w:rsidRPr="006910BE" w:rsidRDefault="0071449A" w:rsidP="00A74EB7">
            <w:pPr>
              <w:pStyle w:val="TAC"/>
            </w:pPr>
            <w:r w:rsidRPr="006910BE">
              <w:t>-</w:t>
            </w:r>
          </w:p>
        </w:tc>
        <w:tc>
          <w:tcPr>
            <w:tcW w:w="856" w:type="dxa"/>
            <w:gridSpan w:val="2"/>
            <w:shd w:val="clear" w:color="auto" w:fill="auto"/>
            <w:noWrap/>
            <w:vAlign w:val="center"/>
          </w:tcPr>
          <w:p w14:paraId="45BE9F5B" w14:textId="77777777" w:rsidR="0071449A" w:rsidRPr="006910BE" w:rsidRDefault="0071449A" w:rsidP="00A74EB7">
            <w:pPr>
              <w:pStyle w:val="TAC"/>
            </w:pPr>
            <w:r w:rsidRPr="006910BE">
              <w:t>-</w:t>
            </w:r>
          </w:p>
        </w:tc>
        <w:tc>
          <w:tcPr>
            <w:tcW w:w="861" w:type="dxa"/>
            <w:gridSpan w:val="2"/>
            <w:shd w:val="clear" w:color="auto" w:fill="auto"/>
            <w:vAlign w:val="center"/>
          </w:tcPr>
          <w:p w14:paraId="3CF444C5" w14:textId="77777777" w:rsidR="0071449A" w:rsidRPr="006910BE" w:rsidRDefault="0071449A" w:rsidP="00A74EB7">
            <w:pPr>
              <w:pStyle w:val="TAC"/>
            </w:pPr>
            <w:r w:rsidRPr="006910BE">
              <w:t>-</w:t>
            </w:r>
          </w:p>
        </w:tc>
        <w:tc>
          <w:tcPr>
            <w:tcW w:w="1002" w:type="dxa"/>
            <w:gridSpan w:val="2"/>
            <w:shd w:val="clear" w:color="auto" w:fill="auto"/>
            <w:vAlign w:val="center"/>
          </w:tcPr>
          <w:p w14:paraId="01FF03D3" w14:textId="77777777" w:rsidR="0071449A" w:rsidRPr="006910BE" w:rsidRDefault="0071449A" w:rsidP="00A74EB7">
            <w:pPr>
              <w:pStyle w:val="TAC"/>
            </w:pPr>
            <w:r w:rsidRPr="006910BE">
              <w:t>FDD</w:t>
            </w:r>
          </w:p>
        </w:tc>
        <w:tc>
          <w:tcPr>
            <w:tcW w:w="716" w:type="dxa"/>
            <w:gridSpan w:val="2"/>
            <w:shd w:val="clear" w:color="auto" w:fill="auto"/>
            <w:vAlign w:val="center"/>
          </w:tcPr>
          <w:p w14:paraId="2F42695B" w14:textId="77777777" w:rsidR="0071449A" w:rsidRPr="006910BE" w:rsidRDefault="0071449A" w:rsidP="00A74EB7">
            <w:pPr>
              <w:pStyle w:val="TAC"/>
            </w:pPr>
            <w:r w:rsidRPr="006910BE">
              <w:t>N/A</w:t>
            </w:r>
          </w:p>
        </w:tc>
        <w:tc>
          <w:tcPr>
            <w:tcW w:w="841" w:type="dxa"/>
            <w:gridSpan w:val="2"/>
          </w:tcPr>
          <w:p w14:paraId="21D08847" w14:textId="77777777" w:rsidR="0071449A" w:rsidRPr="006910BE" w:rsidRDefault="0071449A" w:rsidP="00A74EB7">
            <w:pPr>
              <w:pStyle w:val="TAC"/>
            </w:pPr>
          </w:p>
        </w:tc>
      </w:tr>
      <w:tr w:rsidR="0071449A" w:rsidRPr="006910BE" w14:paraId="3E15F96E" w14:textId="77777777" w:rsidTr="00A74EB7">
        <w:trPr>
          <w:gridAfter w:val="1"/>
          <w:wAfter w:w="13" w:type="dxa"/>
          <w:trHeight w:val="54"/>
        </w:trPr>
        <w:tc>
          <w:tcPr>
            <w:tcW w:w="1993" w:type="dxa"/>
            <w:vMerge/>
            <w:shd w:val="clear" w:color="auto" w:fill="auto"/>
            <w:vAlign w:val="center"/>
          </w:tcPr>
          <w:p w14:paraId="64257A26" w14:textId="77777777" w:rsidR="0071449A" w:rsidRPr="006910BE" w:rsidRDefault="0071449A" w:rsidP="00A74EB7">
            <w:pPr>
              <w:pStyle w:val="TAC"/>
            </w:pPr>
          </w:p>
        </w:tc>
        <w:tc>
          <w:tcPr>
            <w:tcW w:w="713" w:type="dxa"/>
            <w:gridSpan w:val="2"/>
            <w:vMerge/>
            <w:vAlign w:val="center"/>
          </w:tcPr>
          <w:p w14:paraId="0CCBEC2F" w14:textId="77777777" w:rsidR="0071449A" w:rsidRPr="006910BE" w:rsidRDefault="0071449A" w:rsidP="00A74EB7">
            <w:pPr>
              <w:pStyle w:val="TAC"/>
            </w:pPr>
          </w:p>
        </w:tc>
        <w:tc>
          <w:tcPr>
            <w:tcW w:w="999" w:type="dxa"/>
            <w:gridSpan w:val="2"/>
            <w:shd w:val="clear" w:color="auto" w:fill="auto"/>
            <w:vAlign w:val="center"/>
          </w:tcPr>
          <w:p w14:paraId="06307B87" w14:textId="77777777" w:rsidR="0071449A" w:rsidRPr="006910BE" w:rsidRDefault="0071449A" w:rsidP="00A74EB7">
            <w:pPr>
              <w:pStyle w:val="TAC"/>
            </w:pPr>
            <w:r w:rsidRPr="006910BE">
              <w:t>n3</w:t>
            </w:r>
          </w:p>
        </w:tc>
        <w:tc>
          <w:tcPr>
            <w:tcW w:w="857" w:type="dxa"/>
            <w:gridSpan w:val="2"/>
            <w:shd w:val="clear" w:color="auto" w:fill="auto"/>
            <w:noWrap/>
            <w:vAlign w:val="center"/>
          </w:tcPr>
          <w:p w14:paraId="0CFFA337" w14:textId="77777777" w:rsidR="0071449A" w:rsidRPr="006910BE" w:rsidRDefault="0071449A" w:rsidP="00A74EB7">
            <w:pPr>
              <w:pStyle w:val="TAC"/>
            </w:pPr>
            <w:r w:rsidRPr="006910BE">
              <w:t>15</w:t>
            </w:r>
          </w:p>
        </w:tc>
        <w:tc>
          <w:tcPr>
            <w:tcW w:w="1141" w:type="dxa"/>
            <w:gridSpan w:val="2"/>
            <w:shd w:val="clear" w:color="auto" w:fill="auto"/>
            <w:noWrap/>
            <w:vAlign w:val="center"/>
          </w:tcPr>
          <w:p w14:paraId="46253F29" w14:textId="77777777" w:rsidR="0071449A" w:rsidRPr="006910BE" w:rsidRDefault="0071449A" w:rsidP="00A74EB7">
            <w:pPr>
              <w:pStyle w:val="TAC"/>
            </w:pPr>
            <w:r w:rsidRPr="006910BE">
              <w:t>-</w:t>
            </w:r>
          </w:p>
        </w:tc>
        <w:tc>
          <w:tcPr>
            <w:tcW w:w="1141" w:type="dxa"/>
            <w:gridSpan w:val="2"/>
            <w:shd w:val="clear" w:color="auto" w:fill="auto"/>
            <w:noWrap/>
            <w:vAlign w:val="center"/>
          </w:tcPr>
          <w:p w14:paraId="1DF4DAFE"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5582069B" w14:textId="77777777" w:rsidR="0071449A" w:rsidRPr="006910BE" w:rsidRDefault="0071449A" w:rsidP="00A74EB7">
            <w:pPr>
              <w:pStyle w:val="TAC"/>
            </w:pPr>
            <w:r w:rsidRPr="006910BE">
              <w:t>-</w:t>
            </w:r>
          </w:p>
        </w:tc>
        <w:tc>
          <w:tcPr>
            <w:tcW w:w="861" w:type="dxa"/>
            <w:gridSpan w:val="2"/>
            <w:shd w:val="clear" w:color="auto" w:fill="auto"/>
            <w:vAlign w:val="center"/>
          </w:tcPr>
          <w:p w14:paraId="78445B52" w14:textId="77777777" w:rsidR="0071449A" w:rsidRPr="006910BE" w:rsidRDefault="0071449A" w:rsidP="00A74EB7">
            <w:pPr>
              <w:pStyle w:val="TAC"/>
            </w:pPr>
            <w:r w:rsidRPr="006910BE">
              <w:t>-</w:t>
            </w:r>
          </w:p>
        </w:tc>
        <w:tc>
          <w:tcPr>
            <w:tcW w:w="1002" w:type="dxa"/>
            <w:gridSpan w:val="2"/>
            <w:shd w:val="clear" w:color="auto" w:fill="auto"/>
            <w:vAlign w:val="center"/>
          </w:tcPr>
          <w:p w14:paraId="71705205" w14:textId="77777777" w:rsidR="0071449A" w:rsidRPr="006910BE" w:rsidRDefault="0071449A" w:rsidP="00A74EB7">
            <w:pPr>
              <w:pStyle w:val="TAC"/>
            </w:pPr>
            <w:r w:rsidRPr="006910BE">
              <w:t>FDD</w:t>
            </w:r>
          </w:p>
        </w:tc>
        <w:tc>
          <w:tcPr>
            <w:tcW w:w="716" w:type="dxa"/>
            <w:gridSpan w:val="2"/>
            <w:shd w:val="clear" w:color="auto" w:fill="auto"/>
            <w:vAlign w:val="center"/>
          </w:tcPr>
          <w:p w14:paraId="7D07861E" w14:textId="77777777" w:rsidR="0071449A" w:rsidRPr="006910BE" w:rsidRDefault="0071449A" w:rsidP="00A74EB7">
            <w:pPr>
              <w:pStyle w:val="TAC"/>
            </w:pPr>
            <w:r w:rsidRPr="006910BE">
              <w:t>N/A</w:t>
            </w:r>
          </w:p>
        </w:tc>
        <w:tc>
          <w:tcPr>
            <w:tcW w:w="841" w:type="dxa"/>
            <w:gridSpan w:val="2"/>
          </w:tcPr>
          <w:p w14:paraId="24B13A4A" w14:textId="77777777" w:rsidR="0071449A" w:rsidRPr="006910BE" w:rsidRDefault="0071449A" w:rsidP="00A74EB7">
            <w:pPr>
              <w:pStyle w:val="TAC"/>
            </w:pPr>
          </w:p>
        </w:tc>
      </w:tr>
      <w:tr w:rsidR="0071449A" w:rsidRPr="006910BE" w14:paraId="03DD821D" w14:textId="77777777" w:rsidTr="00A74EB7">
        <w:trPr>
          <w:gridAfter w:val="1"/>
          <w:wAfter w:w="13" w:type="dxa"/>
          <w:trHeight w:val="54"/>
        </w:trPr>
        <w:tc>
          <w:tcPr>
            <w:tcW w:w="1993" w:type="dxa"/>
            <w:vMerge w:val="restart"/>
            <w:shd w:val="clear" w:color="auto" w:fill="auto"/>
            <w:vAlign w:val="center"/>
          </w:tcPr>
          <w:p w14:paraId="6C0ED4EA" w14:textId="77777777" w:rsidR="0071449A" w:rsidRPr="006910BE" w:rsidRDefault="0071449A" w:rsidP="00A74EB7">
            <w:pPr>
              <w:pStyle w:val="TAC"/>
            </w:pPr>
            <w:r w:rsidRPr="006910BE">
              <w:t>DC_7A-20A_n8A</w:t>
            </w:r>
          </w:p>
        </w:tc>
        <w:tc>
          <w:tcPr>
            <w:tcW w:w="713" w:type="dxa"/>
            <w:gridSpan w:val="2"/>
            <w:vMerge w:val="restart"/>
            <w:vAlign w:val="center"/>
          </w:tcPr>
          <w:p w14:paraId="100AFAB0" w14:textId="77777777" w:rsidR="0071449A" w:rsidRPr="006910BE" w:rsidRDefault="0071449A" w:rsidP="00A74EB7">
            <w:pPr>
              <w:pStyle w:val="TAC"/>
            </w:pPr>
            <w:r w:rsidRPr="006910BE">
              <w:t>1</w:t>
            </w:r>
          </w:p>
        </w:tc>
        <w:tc>
          <w:tcPr>
            <w:tcW w:w="999" w:type="dxa"/>
            <w:gridSpan w:val="2"/>
            <w:shd w:val="clear" w:color="auto" w:fill="auto"/>
            <w:vAlign w:val="center"/>
          </w:tcPr>
          <w:p w14:paraId="103FF826" w14:textId="77777777" w:rsidR="0071449A" w:rsidRPr="006910BE" w:rsidRDefault="0071449A" w:rsidP="00A74EB7">
            <w:pPr>
              <w:pStyle w:val="TAC"/>
            </w:pPr>
            <w:r w:rsidRPr="006910BE">
              <w:t>7</w:t>
            </w:r>
          </w:p>
        </w:tc>
        <w:tc>
          <w:tcPr>
            <w:tcW w:w="857" w:type="dxa"/>
            <w:gridSpan w:val="2"/>
            <w:shd w:val="clear" w:color="auto" w:fill="auto"/>
            <w:noWrap/>
            <w:vAlign w:val="center"/>
          </w:tcPr>
          <w:p w14:paraId="011F84D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13857C4"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598BD95D"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651E9DFC" w14:textId="77777777" w:rsidR="0071449A" w:rsidRPr="006910BE" w:rsidRDefault="0071449A" w:rsidP="00A74EB7">
            <w:pPr>
              <w:pStyle w:val="TAC"/>
            </w:pPr>
            <w:r w:rsidRPr="006910BE">
              <w:t>-</w:t>
            </w:r>
          </w:p>
        </w:tc>
        <w:tc>
          <w:tcPr>
            <w:tcW w:w="861" w:type="dxa"/>
            <w:gridSpan w:val="2"/>
            <w:shd w:val="clear" w:color="auto" w:fill="auto"/>
            <w:vAlign w:val="center"/>
          </w:tcPr>
          <w:p w14:paraId="629FC2EF" w14:textId="77777777" w:rsidR="0071449A" w:rsidRPr="006910BE" w:rsidRDefault="0071449A" w:rsidP="00A74EB7">
            <w:pPr>
              <w:pStyle w:val="TAC"/>
            </w:pPr>
            <w:r w:rsidRPr="006910BE">
              <w:t>-</w:t>
            </w:r>
          </w:p>
        </w:tc>
        <w:tc>
          <w:tcPr>
            <w:tcW w:w="1002" w:type="dxa"/>
            <w:gridSpan w:val="2"/>
            <w:shd w:val="clear" w:color="auto" w:fill="auto"/>
          </w:tcPr>
          <w:p w14:paraId="2606245E" w14:textId="77777777" w:rsidR="0071449A" w:rsidRPr="006910BE" w:rsidRDefault="0071449A" w:rsidP="00A74EB7">
            <w:pPr>
              <w:pStyle w:val="TAC"/>
            </w:pPr>
            <w:r w:rsidRPr="006910BE">
              <w:t>FDD</w:t>
            </w:r>
          </w:p>
        </w:tc>
        <w:tc>
          <w:tcPr>
            <w:tcW w:w="716" w:type="dxa"/>
            <w:gridSpan w:val="2"/>
            <w:shd w:val="clear" w:color="auto" w:fill="auto"/>
            <w:vAlign w:val="center"/>
          </w:tcPr>
          <w:p w14:paraId="54ADDFF2" w14:textId="77777777" w:rsidR="0071449A" w:rsidRPr="006910BE" w:rsidRDefault="0071449A" w:rsidP="00A74EB7">
            <w:pPr>
              <w:pStyle w:val="TAC"/>
            </w:pPr>
            <w:r w:rsidRPr="006910BE">
              <w:t>N/A</w:t>
            </w:r>
          </w:p>
        </w:tc>
        <w:tc>
          <w:tcPr>
            <w:tcW w:w="841" w:type="dxa"/>
            <w:gridSpan w:val="2"/>
          </w:tcPr>
          <w:p w14:paraId="2D7530CA" w14:textId="77777777" w:rsidR="0071449A" w:rsidRPr="006910BE" w:rsidRDefault="0071449A" w:rsidP="00A74EB7">
            <w:pPr>
              <w:pStyle w:val="TAC"/>
            </w:pPr>
          </w:p>
        </w:tc>
      </w:tr>
      <w:tr w:rsidR="0071449A" w:rsidRPr="006910BE" w14:paraId="649B2100" w14:textId="77777777" w:rsidTr="00A74EB7">
        <w:trPr>
          <w:gridAfter w:val="1"/>
          <w:wAfter w:w="13" w:type="dxa"/>
          <w:trHeight w:val="54"/>
        </w:trPr>
        <w:tc>
          <w:tcPr>
            <w:tcW w:w="1993" w:type="dxa"/>
            <w:vMerge/>
            <w:shd w:val="clear" w:color="auto" w:fill="auto"/>
            <w:vAlign w:val="center"/>
          </w:tcPr>
          <w:p w14:paraId="63D54602" w14:textId="77777777" w:rsidR="0071449A" w:rsidRPr="006910BE" w:rsidRDefault="0071449A" w:rsidP="00A74EB7">
            <w:pPr>
              <w:pStyle w:val="TAC"/>
            </w:pPr>
          </w:p>
        </w:tc>
        <w:tc>
          <w:tcPr>
            <w:tcW w:w="713" w:type="dxa"/>
            <w:gridSpan w:val="2"/>
            <w:vMerge/>
            <w:vAlign w:val="center"/>
          </w:tcPr>
          <w:p w14:paraId="07EBB2C4" w14:textId="77777777" w:rsidR="0071449A" w:rsidRPr="006910BE" w:rsidRDefault="0071449A" w:rsidP="00A74EB7">
            <w:pPr>
              <w:pStyle w:val="TAC"/>
            </w:pPr>
          </w:p>
        </w:tc>
        <w:tc>
          <w:tcPr>
            <w:tcW w:w="999" w:type="dxa"/>
            <w:gridSpan w:val="2"/>
            <w:shd w:val="clear" w:color="auto" w:fill="auto"/>
            <w:vAlign w:val="center"/>
          </w:tcPr>
          <w:p w14:paraId="7835BC3A" w14:textId="77777777" w:rsidR="0071449A" w:rsidRPr="006910BE" w:rsidRDefault="0071449A" w:rsidP="00A74EB7">
            <w:pPr>
              <w:pStyle w:val="TAC"/>
            </w:pPr>
            <w:r w:rsidRPr="006910BE">
              <w:t>20</w:t>
            </w:r>
          </w:p>
        </w:tc>
        <w:tc>
          <w:tcPr>
            <w:tcW w:w="857" w:type="dxa"/>
            <w:gridSpan w:val="2"/>
            <w:shd w:val="clear" w:color="auto" w:fill="auto"/>
            <w:noWrap/>
            <w:vAlign w:val="center"/>
          </w:tcPr>
          <w:p w14:paraId="4082F1A9"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A7DAC25" w14:textId="77777777" w:rsidR="0071449A" w:rsidRPr="006910BE" w:rsidRDefault="0071449A" w:rsidP="00A74EB7">
            <w:pPr>
              <w:pStyle w:val="TAC"/>
            </w:pPr>
            <w:r w:rsidRPr="006910BE">
              <w:rPr>
                <w:rFonts w:eastAsia="MS Mincho"/>
              </w:rPr>
              <w:t xml:space="preserve">-78.9 </w:t>
            </w:r>
          </w:p>
        </w:tc>
        <w:tc>
          <w:tcPr>
            <w:tcW w:w="1141" w:type="dxa"/>
            <w:gridSpan w:val="2"/>
            <w:shd w:val="clear" w:color="auto" w:fill="auto"/>
            <w:noWrap/>
            <w:vAlign w:val="center"/>
          </w:tcPr>
          <w:p w14:paraId="4241F9C8"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78184EAF" w14:textId="77777777" w:rsidR="0071449A" w:rsidRPr="006910BE" w:rsidRDefault="0071449A" w:rsidP="00A74EB7">
            <w:pPr>
              <w:pStyle w:val="TAC"/>
            </w:pPr>
            <w:r w:rsidRPr="006910BE">
              <w:t>-</w:t>
            </w:r>
          </w:p>
        </w:tc>
        <w:tc>
          <w:tcPr>
            <w:tcW w:w="861" w:type="dxa"/>
            <w:gridSpan w:val="2"/>
            <w:shd w:val="clear" w:color="auto" w:fill="auto"/>
            <w:vAlign w:val="center"/>
          </w:tcPr>
          <w:p w14:paraId="578F9864" w14:textId="77777777" w:rsidR="0071449A" w:rsidRPr="006910BE" w:rsidRDefault="0071449A" w:rsidP="00A74EB7">
            <w:pPr>
              <w:pStyle w:val="TAC"/>
            </w:pPr>
            <w:r w:rsidRPr="006910BE">
              <w:t>-</w:t>
            </w:r>
          </w:p>
        </w:tc>
        <w:tc>
          <w:tcPr>
            <w:tcW w:w="1002" w:type="dxa"/>
            <w:gridSpan w:val="2"/>
            <w:shd w:val="clear" w:color="auto" w:fill="auto"/>
          </w:tcPr>
          <w:p w14:paraId="3AD6283E" w14:textId="77777777" w:rsidR="0071449A" w:rsidRPr="006910BE" w:rsidRDefault="0071449A" w:rsidP="00A74EB7">
            <w:pPr>
              <w:pStyle w:val="TAC"/>
            </w:pPr>
            <w:r w:rsidRPr="006910BE">
              <w:t>FDD</w:t>
            </w:r>
          </w:p>
        </w:tc>
        <w:tc>
          <w:tcPr>
            <w:tcW w:w="716" w:type="dxa"/>
            <w:gridSpan w:val="2"/>
            <w:shd w:val="clear" w:color="auto" w:fill="auto"/>
            <w:vAlign w:val="center"/>
          </w:tcPr>
          <w:p w14:paraId="44D2AC4A" w14:textId="77777777" w:rsidR="0071449A" w:rsidRPr="006910BE" w:rsidRDefault="0071449A" w:rsidP="00A74EB7">
            <w:pPr>
              <w:pStyle w:val="TAC"/>
            </w:pPr>
            <w:r w:rsidRPr="006910BE">
              <w:rPr>
                <w:rFonts w:eastAsia="MS Mincho"/>
              </w:rPr>
              <w:t>IMD3</w:t>
            </w:r>
          </w:p>
        </w:tc>
        <w:tc>
          <w:tcPr>
            <w:tcW w:w="841" w:type="dxa"/>
            <w:gridSpan w:val="2"/>
          </w:tcPr>
          <w:p w14:paraId="61285D96" w14:textId="77777777" w:rsidR="0071449A" w:rsidRPr="006910BE" w:rsidRDefault="0071449A" w:rsidP="00A74EB7">
            <w:pPr>
              <w:pStyle w:val="TAC"/>
            </w:pPr>
          </w:p>
        </w:tc>
      </w:tr>
      <w:tr w:rsidR="0071449A" w:rsidRPr="006910BE" w14:paraId="7C03C9A3" w14:textId="77777777" w:rsidTr="00A74EB7">
        <w:trPr>
          <w:gridAfter w:val="1"/>
          <w:wAfter w:w="13" w:type="dxa"/>
          <w:trHeight w:val="54"/>
        </w:trPr>
        <w:tc>
          <w:tcPr>
            <w:tcW w:w="1993" w:type="dxa"/>
            <w:vMerge/>
            <w:shd w:val="clear" w:color="auto" w:fill="auto"/>
            <w:vAlign w:val="center"/>
          </w:tcPr>
          <w:p w14:paraId="2E4DF137" w14:textId="77777777" w:rsidR="0071449A" w:rsidRPr="006910BE" w:rsidRDefault="0071449A" w:rsidP="00A74EB7">
            <w:pPr>
              <w:pStyle w:val="TAC"/>
            </w:pPr>
          </w:p>
        </w:tc>
        <w:tc>
          <w:tcPr>
            <w:tcW w:w="713" w:type="dxa"/>
            <w:gridSpan w:val="2"/>
            <w:vMerge/>
            <w:vAlign w:val="center"/>
          </w:tcPr>
          <w:p w14:paraId="7F2B9A40" w14:textId="77777777" w:rsidR="0071449A" w:rsidRPr="006910BE" w:rsidRDefault="0071449A" w:rsidP="00A74EB7">
            <w:pPr>
              <w:pStyle w:val="TAC"/>
            </w:pPr>
          </w:p>
        </w:tc>
        <w:tc>
          <w:tcPr>
            <w:tcW w:w="999" w:type="dxa"/>
            <w:gridSpan w:val="2"/>
            <w:shd w:val="clear" w:color="auto" w:fill="auto"/>
            <w:vAlign w:val="center"/>
          </w:tcPr>
          <w:p w14:paraId="46C99032" w14:textId="77777777" w:rsidR="0071449A" w:rsidRPr="006910BE" w:rsidRDefault="0071449A" w:rsidP="00A74EB7">
            <w:pPr>
              <w:pStyle w:val="TAC"/>
            </w:pPr>
            <w:r w:rsidRPr="006910BE">
              <w:t>n8</w:t>
            </w:r>
          </w:p>
        </w:tc>
        <w:tc>
          <w:tcPr>
            <w:tcW w:w="857" w:type="dxa"/>
            <w:gridSpan w:val="2"/>
            <w:shd w:val="clear" w:color="auto" w:fill="auto"/>
            <w:noWrap/>
            <w:vAlign w:val="center"/>
          </w:tcPr>
          <w:p w14:paraId="3DADAD40" w14:textId="77777777" w:rsidR="0071449A" w:rsidRPr="006910BE" w:rsidRDefault="0071449A" w:rsidP="00A74EB7">
            <w:pPr>
              <w:pStyle w:val="TAC"/>
            </w:pPr>
            <w:r w:rsidRPr="006910BE">
              <w:t>15</w:t>
            </w:r>
          </w:p>
        </w:tc>
        <w:tc>
          <w:tcPr>
            <w:tcW w:w="1141" w:type="dxa"/>
            <w:gridSpan w:val="2"/>
            <w:shd w:val="clear" w:color="auto" w:fill="auto"/>
            <w:noWrap/>
            <w:vAlign w:val="center"/>
          </w:tcPr>
          <w:p w14:paraId="4ADC36F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D362701"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218339D1" w14:textId="77777777" w:rsidR="0071449A" w:rsidRPr="006910BE" w:rsidRDefault="0071449A" w:rsidP="00A74EB7">
            <w:pPr>
              <w:pStyle w:val="TAC"/>
            </w:pPr>
            <w:r w:rsidRPr="006910BE">
              <w:t>-</w:t>
            </w:r>
          </w:p>
        </w:tc>
        <w:tc>
          <w:tcPr>
            <w:tcW w:w="861" w:type="dxa"/>
            <w:gridSpan w:val="2"/>
            <w:shd w:val="clear" w:color="auto" w:fill="auto"/>
            <w:vAlign w:val="center"/>
          </w:tcPr>
          <w:p w14:paraId="424DC27E" w14:textId="77777777" w:rsidR="0071449A" w:rsidRPr="006910BE" w:rsidRDefault="0071449A" w:rsidP="00A74EB7">
            <w:pPr>
              <w:pStyle w:val="TAC"/>
            </w:pPr>
            <w:r w:rsidRPr="006910BE">
              <w:t>-</w:t>
            </w:r>
          </w:p>
        </w:tc>
        <w:tc>
          <w:tcPr>
            <w:tcW w:w="1002" w:type="dxa"/>
            <w:gridSpan w:val="2"/>
            <w:shd w:val="clear" w:color="auto" w:fill="auto"/>
          </w:tcPr>
          <w:p w14:paraId="3C2B4520" w14:textId="77777777" w:rsidR="0071449A" w:rsidRPr="006910BE" w:rsidRDefault="0071449A" w:rsidP="00A74EB7">
            <w:pPr>
              <w:pStyle w:val="TAC"/>
            </w:pPr>
            <w:r w:rsidRPr="006910BE">
              <w:t>FDD</w:t>
            </w:r>
          </w:p>
        </w:tc>
        <w:tc>
          <w:tcPr>
            <w:tcW w:w="716" w:type="dxa"/>
            <w:gridSpan w:val="2"/>
            <w:shd w:val="clear" w:color="auto" w:fill="auto"/>
            <w:vAlign w:val="center"/>
          </w:tcPr>
          <w:p w14:paraId="63079EEF" w14:textId="77777777" w:rsidR="0071449A" w:rsidRPr="006910BE" w:rsidRDefault="0071449A" w:rsidP="00A74EB7">
            <w:pPr>
              <w:pStyle w:val="TAC"/>
            </w:pPr>
            <w:r w:rsidRPr="006910BE">
              <w:t>N/A</w:t>
            </w:r>
          </w:p>
        </w:tc>
        <w:tc>
          <w:tcPr>
            <w:tcW w:w="841" w:type="dxa"/>
            <w:gridSpan w:val="2"/>
          </w:tcPr>
          <w:p w14:paraId="36692D83" w14:textId="77777777" w:rsidR="0071449A" w:rsidRPr="006910BE" w:rsidRDefault="0071449A" w:rsidP="00A74EB7">
            <w:pPr>
              <w:pStyle w:val="TAC"/>
            </w:pPr>
          </w:p>
        </w:tc>
      </w:tr>
      <w:tr w:rsidR="0071449A" w:rsidRPr="006910BE" w14:paraId="264206DE" w14:textId="77777777" w:rsidTr="00A74EB7">
        <w:trPr>
          <w:gridAfter w:val="1"/>
          <w:wAfter w:w="13" w:type="dxa"/>
          <w:trHeight w:val="54"/>
        </w:trPr>
        <w:tc>
          <w:tcPr>
            <w:tcW w:w="1993" w:type="dxa"/>
            <w:vMerge/>
            <w:shd w:val="clear" w:color="auto" w:fill="auto"/>
            <w:vAlign w:val="center"/>
          </w:tcPr>
          <w:p w14:paraId="385B6442" w14:textId="77777777" w:rsidR="0071449A" w:rsidRPr="006910BE" w:rsidRDefault="0071449A" w:rsidP="00A74EB7">
            <w:pPr>
              <w:pStyle w:val="TAC"/>
            </w:pPr>
          </w:p>
        </w:tc>
        <w:tc>
          <w:tcPr>
            <w:tcW w:w="713" w:type="dxa"/>
            <w:gridSpan w:val="2"/>
            <w:vMerge w:val="restart"/>
            <w:vAlign w:val="center"/>
          </w:tcPr>
          <w:p w14:paraId="2521FD23" w14:textId="77777777" w:rsidR="0071449A" w:rsidRPr="006910BE" w:rsidRDefault="0071449A" w:rsidP="00A74EB7">
            <w:pPr>
              <w:pStyle w:val="TAC"/>
            </w:pPr>
            <w:r w:rsidRPr="006910BE">
              <w:t>2</w:t>
            </w:r>
          </w:p>
        </w:tc>
        <w:tc>
          <w:tcPr>
            <w:tcW w:w="999" w:type="dxa"/>
            <w:gridSpan w:val="2"/>
            <w:shd w:val="clear" w:color="auto" w:fill="auto"/>
            <w:vAlign w:val="center"/>
          </w:tcPr>
          <w:p w14:paraId="23F8F44B" w14:textId="77777777" w:rsidR="0071449A" w:rsidRPr="006910BE" w:rsidRDefault="0071449A" w:rsidP="00A74EB7">
            <w:pPr>
              <w:pStyle w:val="TAC"/>
            </w:pPr>
            <w:r w:rsidRPr="006910BE">
              <w:t>7</w:t>
            </w:r>
          </w:p>
        </w:tc>
        <w:tc>
          <w:tcPr>
            <w:tcW w:w="857" w:type="dxa"/>
            <w:gridSpan w:val="2"/>
            <w:shd w:val="clear" w:color="auto" w:fill="auto"/>
            <w:noWrap/>
            <w:vAlign w:val="center"/>
          </w:tcPr>
          <w:p w14:paraId="20C0AD2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ABF64B9" w14:textId="77777777" w:rsidR="0071449A" w:rsidRPr="006910BE" w:rsidRDefault="0071449A" w:rsidP="00A74EB7">
            <w:pPr>
              <w:pStyle w:val="TAC"/>
            </w:pPr>
            <w:r w:rsidRPr="006910BE">
              <w:t>-76.2</w:t>
            </w:r>
          </w:p>
        </w:tc>
        <w:tc>
          <w:tcPr>
            <w:tcW w:w="1141" w:type="dxa"/>
            <w:gridSpan w:val="2"/>
            <w:shd w:val="clear" w:color="auto" w:fill="auto"/>
            <w:noWrap/>
            <w:vAlign w:val="center"/>
          </w:tcPr>
          <w:p w14:paraId="3B87BF7C"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61C9CD50" w14:textId="77777777" w:rsidR="0071449A" w:rsidRPr="006910BE" w:rsidRDefault="0071449A" w:rsidP="00A74EB7">
            <w:pPr>
              <w:pStyle w:val="TAC"/>
            </w:pPr>
            <w:r w:rsidRPr="006910BE">
              <w:t>-</w:t>
            </w:r>
          </w:p>
        </w:tc>
        <w:tc>
          <w:tcPr>
            <w:tcW w:w="861" w:type="dxa"/>
            <w:gridSpan w:val="2"/>
            <w:shd w:val="clear" w:color="auto" w:fill="auto"/>
            <w:vAlign w:val="center"/>
          </w:tcPr>
          <w:p w14:paraId="15D66B07" w14:textId="77777777" w:rsidR="0071449A" w:rsidRPr="006910BE" w:rsidRDefault="0071449A" w:rsidP="00A74EB7">
            <w:pPr>
              <w:pStyle w:val="TAC"/>
            </w:pPr>
            <w:r w:rsidRPr="006910BE">
              <w:t>-</w:t>
            </w:r>
          </w:p>
        </w:tc>
        <w:tc>
          <w:tcPr>
            <w:tcW w:w="1002" w:type="dxa"/>
            <w:gridSpan w:val="2"/>
            <w:shd w:val="clear" w:color="auto" w:fill="auto"/>
            <w:vAlign w:val="center"/>
          </w:tcPr>
          <w:p w14:paraId="5DD4B3C6" w14:textId="77777777" w:rsidR="0071449A" w:rsidRPr="006910BE" w:rsidRDefault="0071449A" w:rsidP="00A74EB7">
            <w:pPr>
              <w:pStyle w:val="TAC"/>
            </w:pPr>
            <w:r w:rsidRPr="006910BE">
              <w:t>FDD</w:t>
            </w:r>
          </w:p>
        </w:tc>
        <w:tc>
          <w:tcPr>
            <w:tcW w:w="716" w:type="dxa"/>
            <w:gridSpan w:val="2"/>
            <w:shd w:val="clear" w:color="auto" w:fill="auto"/>
            <w:vAlign w:val="center"/>
          </w:tcPr>
          <w:p w14:paraId="440190AA" w14:textId="77777777" w:rsidR="0071449A" w:rsidRPr="006910BE" w:rsidRDefault="0071449A" w:rsidP="00A74EB7">
            <w:pPr>
              <w:pStyle w:val="TAC"/>
            </w:pPr>
            <w:r w:rsidRPr="006910BE">
              <w:rPr>
                <w:rFonts w:eastAsia="MS Mincho"/>
              </w:rPr>
              <w:t>IMD3</w:t>
            </w:r>
          </w:p>
        </w:tc>
        <w:tc>
          <w:tcPr>
            <w:tcW w:w="841" w:type="dxa"/>
            <w:gridSpan w:val="2"/>
          </w:tcPr>
          <w:p w14:paraId="0B17AC84" w14:textId="77777777" w:rsidR="0071449A" w:rsidRPr="006910BE" w:rsidRDefault="0071449A" w:rsidP="00A74EB7">
            <w:pPr>
              <w:pStyle w:val="TAC"/>
            </w:pPr>
          </w:p>
        </w:tc>
      </w:tr>
      <w:tr w:rsidR="0071449A" w:rsidRPr="006910BE" w14:paraId="4B19504A" w14:textId="77777777" w:rsidTr="00A74EB7">
        <w:trPr>
          <w:gridAfter w:val="1"/>
          <w:wAfter w:w="13" w:type="dxa"/>
          <w:trHeight w:val="54"/>
        </w:trPr>
        <w:tc>
          <w:tcPr>
            <w:tcW w:w="1993" w:type="dxa"/>
            <w:vMerge/>
            <w:shd w:val="clear" w:color="auto" w:fill="auto"/>
            <w:vAlign w:val="center"/>
          </w:tcPr>
          <w:p w14:paraId="4E0E2DFE" w14:textId="77777777" w:rsidR="0071449A" w:rsidRPr="006910BE" w:rsidRDefault="0071449A" w:rsidP="00A74EB7">
            <w:pPr>
              <w:pStyle w:val="TAC"/>
            </w:pPr>
          </w:p>
        </w:tc>
        <w:tc>
          <w:tcPr>
            <w:tcW w:w="713" w:type="dxa"/>
            <w:gridSpan w:val="2"/>
            <w:vMerge/>
            <w:vAlign w:val="center"/>
          </w:tcPr>
          <w:p w14:paraId="11073DB9" w14:textId="77777777" w:rsidR="0071449A" w:rsidRPr="006910BE" w:rsidRDefault="0071449A" w:rsidP="00A74EB7">
            <w:pPr>
              <w:pStyle w:val="TAC"/>
            </w:pPr>
          </w:p>
        </w:tc>
        <w:tc>
          <w:tcPr>
            <w:tcW w:w="999" w:type="dxa"/>
            <w:gridSpan w:val="2"/>
            <w:shd w:val="clear" w:color="auto" w:fill="auto"/>
            <w:vAlign w:val="center"/>
          </w:tcPr>
          <w:p w14:paraId="5DD78A84" w14:textId="77777777" w:rsidR="0071449A" w:rsidRPr="006910BE" w:rsidRDefault="0071449A" w:rsidP="00A74EB7">
            <w:pPr>
              <w:pStyle w:val="TAC"/>
            </w:pPr>
            <w:r w:rsidRPr="006910BE">
              <w:t>20</w:t>
            </w:r>
          </w:p>
        </w:tc>
        <w:tc>
          <w:tcPr>
            <w:tcW w:w="857" w:type="dxa"/>
            <w:gridSpan w:val="2"/>
            <w:shd w:val="clear" w:color="auto" w:fill="auto"/>
            <w:noWrap/>
            <w:vAlign w:val="center"/>
          </w:tcPr>
          <w:p w14:paraId="30E9DF8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730A492"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402631CE"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14519197" w14:textId="77777777" w:rsidR="0071449A" w:rsidRPr="006910BE" w:rsidRDefault="0071449A" w:rsidP="00A74EB7">
            <w:pPr>
              <w:pStyle w:val="TAC"/>
            </w:pPr>
            <w:r w:rsidRPr="006910BE">
              <w:t>-</w:t>
            </w:r>
          </w:p>
        </w:tc>
        <w:tc>
          <w:tcPr>
            <w:tcW w:w="861" w:type="dxa"/>
            <w:gridSpan w:val="2"/>
            <w:shd w:val="clear" w:color="auto" w:fill="auto"/>
            <w:vAlign w:val="center"/>
          </w:tcPr>
          <w:p w14:paraId="184B1AF6" w14:textId="77777777" w:rsidR="0071449A" w:rsidRPr="006910BE" w:rsidRDefault="0071449A" w:rsidP="00A74EB7">
            <w:pPr>
              <w:pStyle w:val="TAC"/>
            </w:pPr>
            <w:r w:rsidRPr="006910BE">
              <w:t>-</w:t>
            </w:r>
          </w:p>
        </w:tc>
        <w:tc>
          <w:tcPr>
            <w:tcW w:w="1002" w:type="dxa"/>
            <w:gridSpan w:val="2"/>
            <w:shd w:val="clear" w:color="auto" w:fill="auto"/>
            <w:vAlign w:val="center"/>
          </w:tcPr>
          <w:p w14:paraId="1455FF53" w14:textId="77777777" w:rsidR="0071449A" w:rsidRPr="006910BE" w:rsidRDefault="0071449A" w:rsidP="00A74EB7">
            <w:pPr>
              <w:pStyle w:val="TAC"/>
            </w:pPr>
            <w:r w:rsidRPr="006910BE">
              <w:t>FDD</w:t>
            </w:r>
          </w:p>
        </w:tc>
        <w:tc>
          <w:tcPr>
            <w:tcW w:w="716" w:type="dxa"/>
            <w:gridSpan w:val="2"/>
            <w:shd w:val="clear" w:color="auto" w:fill="auto"/>
            <w:vAlign w:val="center"/>
          </w:tcPr>
          <w:p w14:paraId="4230D038" w14:textId="77777777" w:rsidR="0071449A" w:rsidRPr="006910BE" w:rsidRDefault="0071449A" w:rsidP="00A74EB7">
            <w:pPr>
              <w:pStyle w:val="TAC"/>
            </w:pPr>
            <w:r w:rsidRPr="006910BE">
              <w:t>N/A</w:t>
            </w:r>
          </w:p>
        </w:tc>
        <w:tc>
          <w:tcPr>
            <w:tcW w:w="841" w:type="dxa"/>
            <w:gridSpan w:val="2"/>
          </w:tcPr>
          <w:p w14:paraId="65B0CF9B" w14:textId="77777777" w:rsidR="0071449A" w:rsidRPr="006910BE" w:rsidRDefault="0071449A" w:rsidP="00A74EB7">
            <w:pPr>
              <w:pStyle w:val="TAC"/>
            </w:pPr>
          </w:p>
        </w:tc>
      </w:tr>
      <w:tr w:rsidR="0071449A" w:rsidRPr="006910BE" w14:paraId="7366B394" w14:textId="77777777" w:rsidTr="00A74EB7">
        <w:trPr>
          <w:gridAfter w:val="1"/>
          <w:wAfter w:w="13" w:type="dxa"/>
          <w:trHeight w:val="54"/>
        </w:trPr>
        <w:tc>
          <w:tcPr>
            <w:tcW w:w="1993" w:type="dxa"/>
            <w:vMerge/>
            <w:shd w:val="clear" w:color="auto" w:fill="auto"/>
            <w:vAlign w:val="center"/>
          </w:tcPr>
          <w:p w14:paraId="2529FEB3" w14:textId="77777777" w:rsidR="0071449A" w:rsidRPr="006910BE" w:rsidRDefault="0071449A" w:rsidP="00A74EB7">
            <w:pPr>
              <w:pStyle w:val="TAC"/>
            </w:pPr>
          </w:p>
        </w:tc>
        <w:tc>
          <w:tcPr>
            <w:tcW w:w="713" w:type="dxa"/>
            <w:gridSpan w:val="2"/>
            <w:vMerge/>
            <w:vAlign w:val="center"/>
          </w:tcPr>
          <w:p w14:paraId="571CEE5F" w14:textId="77777777" w:rsidR="0071449A" w:rsidRPr="006910BE" w:rsidRDefault="0071449A" w:rsidP="00A74EB7">
            <w:pPr>
              <w:pStyle w:val="TAC"/>
            </w:pPr>
          </w:p>
        </w:tc>
        <w:tc>
          <w:tcPr>
            <w:tcW w:w="999" w:type="dxa"/>
            <w:gridSpan w:val="2"/>
            <w:shd w:val="clear" w:color="auto" w:fill="auto"/>
            <w:vAlign w:val="center"/>
          </w:tcPr>
          <w:p w14:paraId="0BF18815" w14:textId="77777777" w:rsidR="0071449A" w:rsidRPr="006910BE" w:rsidRDefault="0071449A" w:rsidP="00A74EB7">
            <w:pPr>
              <w:pStyle w:val="TAC"/>
            </w:pPr>
            <w:r w:rsidRPr="006910BE">
              <w:t>n8</w:t>
            </w:r>
          </w:p>
        </w:tc>
        <w:tc>
          <w:tcPr>
            <w:tcW w:w="857" w:type="dxa"/>
            <w:gridSpan w:val="2"/>
            <w:shd w:val="clear" w:color="auto" w:fill="auto"/>
            <w:noWrap/>
            <w:vAlign w:val="center"/>
          </w:tcPr>
          <w:p w14:paraId="4BFE51B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6929DC4"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1BB6DCC"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3E702638" w14:textId="77777777" w:rsidR="0071449A" w:rsidRPr="006910BE" w:rsidRDefault="0071449A" w:rsidP="00A74EB7">
            <w:pPr>
              <w:pStyle w:val="TAC"/>
            </w:pPr>
            <w:r w:rsidRPr="006910BE">
              <w:t>-</w:t>
            </w:r>
          </w:p>
        </w:tc>
        <w:tc>
          <w:tcPr>
            <w:tcW w:w="861" w:type="dxa"/>
            <w:gridSpan w:val="2"/>
            <w:shd w:val="clear" w:color="auto" w:fill="auto"/>
            <w:vAlign w:val="center"/>
          </w:tcPr>
          <w:p w14:paraId="6F76F69A" w14:textId="77777777" w:rsidR="0071449A" w:rsidRPr="006910BE" w:rsidRDefault="0071449A" w:rsidP="00A74EB7">
            <w:pPr>
              <w:pStyle w:val="TAC"/>
            </w:pPr>
            <w:r w:rsidRPr="006910BE">
              <w:t>-</w:t>
            </w:r>
          </w:p>
        </w:tc>
        <w:tc>
          <w:tcPr>
            <w:tcW w:w="1002" w:type="dxa"/>
            <w:gridSpan w:val="2"/>
            <w:shd w:val="clear" w:color="auto" w:fill="auto"/>
            <w:vAlign w:val="center"/>
          </w:tcPr>
          <w:p w14:paraId="41DF5DFE" w14:textId="77777777" w:rsidR="0071449A" w:rsidRPr="006910BE" w:rsidRDefault="0071449A" w:rsidP="00A74EB7">
            <w:pPr>
              <w:pStyle w:val="TAC"/>
            </w:pPr>
            <w:r w:rsidRPr="006910BE">
              <w:t>FDD</w:t>
            </w:r>
          </w:p>
        </w:tc>
        <w:tc>
          <w:tcPr>
            <w:tcW w:w="716" w:type="dxa"/>
            <w:gridSpan w:val="2"/>
            <w:shd w:val="clear" w:color="auto" w:fill="auto"/>
            <w:vAlign w:val="center"/>
          </w:tcPr>
          <w:p w14:paraId="3125B06B" w14:textId="77777777" w:rsidR="0071449A" w:rsidRPr="006910BE" w:rsidRDefault="0071449A" w:rsidP="00A74EB7">
            <w:pPr>
              <w:pStyle w:val="TAC"/>
            </w:pPr>
            <w:r w:rsidRPr="006910BE">
              <w:t>N/A</w:t>
            </w:r>
          </w:p>
        </w:tc>
        <w:tc>
          <w:tcPr>
            <w:tcW w:w="841" w:type="dxa"/>
            <w:gridSpan w:val="2"/>
          </w:tcPr>
          <w:p w14:paraId="0DEDB5DE" w14:textId="77777777" w:rsidR="0071449A" w:rsidRPr="006910BE" w:rsidRDefault="0071449A" w:rsidP="00A74EB7">
            <w:pPr>
              <w:pStyle w:val="TAC"/>
            </w:pPr>
          </w:p>
        </w:tc>
      </w:tr>
      <w:tr w:rsidR="0071449A" w:rsidRPr="006910BE" w14:paraId="0E8D367F" w14:textId="77777777" w:rsidTr="00A74EB7">
        <w:trPr>
          <w:gridAfter w:val="1"/>
          <w:wAfter w:w="13" w:type="dxa"/>
          <w:trHeight w:val="54"/>
        </w:trPr>
        <w:tc>
          <w:tcPr>
            <w:tcW w:w="1993" w:type="dxa"/>
            <w:vMerge/>
            <w:shd w:val="clear" w:color="auto" w:fill="auto"/>
            <w:vAlign w:val="center"/>
          </w:tcPr>
          <w:p w14:paraId="46041BDE" w14:textId="77777777" w:rsidR="0071449A" w:rsidRPr="006910BE" w:rsidRDefault="0071449A" w:rsidP="00A74EB7">
            <w:pPr>
              <w:pStyle w:val="TAC"/>
            </w:pPr>
          </w:p>
        </w:tc>
        <w:tc>
          <w:tcPr>
            <w:tcW w:w="713" w:type="dxa"/>
            <w:gridSpan w:val="2"/>
            <w:vMerge w:val="restart"/>
            <w:vAlign w:val="center"/>
          </w:tcPr>
          <w:p w14:paraId="26ADEB17" w14:textId="77777777" w:rsidR="0071449A" w:rsidRPr="006910BE" w:rsidRDefault="0071449A" w:rsidP="00A74EB7">
            <w:pPr>
              <w:pStyle w:val="TAC"/>
            </w:pPr>
            <w:r w:rsidRPr="006910BE">
              <w:t>3</w:t>
            </w:r>
          </w:p>
        </w:tc>
        <w:tc>
          <w:tcPr>
            <w:tcW w:w="999" w:type="dxa"/>
            <w:gridSpan w:val="2"/>
            <w:shd w:val="clear" w:color="auto" w:fill="auto"/>
            <w:vAlign w:val="center"/>
          </w:tcPr>
          <w:p w14:paraId="7920AA38" w14:textId="77777777" w:rsidR="0071449A" w:rsidRPr="006910BE" w:rsidRDefault="0071449A" w:rsidP="00A74EB7">
            <w:pPr>
              <w:pStyle w:val="TAC"/>
            </w:pPr>
            <w:r w:rsidRPr="006910BE">
              <w:t>7</w:t>
            </w:r>
          </w:p>
        </w:tc>
        <w:tc>
          <w:tcPr>
            <w:tcW w:w="857" w:type="dxa"/>
            <w:gridSpan w:val="2"/>
            <w:shd w:val="clear" w:color="auto" w:fill="auto"/>
            <w:noWrap/>
            <w:vAlign w:val="center"/>
          </w:tcPr>
          <w:p w14:paraId="752F108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99980A1" w14:textId="77777777" w:rsidR="0071449A" w:rsidRPr="006910BE" w:rsidRDefault="0071449A" w:rsidP="00A74EB7">
            <w:pPr>
              <w:pStyle w:val="TAC"/>
            </w:pPr>
            <w:r w:rsidRPr="006910BE">
              <w:t>-78.5</w:t>
            </w:r>
          </w:p>
        </w:tc>
        <w:tc>
          <w:tcPr>
            <w:tcW w:w="1141" w:type="dxa"/>
            <w:gridSpan w:val="2"/>
            <w:shd w:val="clear" w:color="auto" w:fill="auto"/>
            <w:noWrap/>
            <w:vAlign w:val="center"/>
          </w:tcPr>
          <w:p w14:paraId="00E870E4"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703F8A7B" w14:textId="77777777" w:rsidR="0071449A" w:rsidRPr="006910BE" w:rsidRDefault="0071449A" w:rsidP="00A74EB7">
            <w:pPr>
              <w:pStyle w:val="TAC"/>
            </w:pPr>
            <w:r w:rsidRPr="006910BE">
              <w:t>-</w:t>
            </w:r>
          </w:p>
        </w:tc>
        <w:tc>
          <w:tcPr>
            <w:tcW w:w="861" w:type="dxa"/>
            <w:gridSpan w:val="2"/>
            <w:shd w:val="clear" w:color="auto" w:fill="auto"/>
            <w:vAlign w:val="center"/>
          </w:tcPr>
          <w:p w14:paraId="50B07E9B" w14:textId="77777777" w:rsidR="0071449A" w:rsidRPr="006910BE" w:rsidRDefault="0071449A" w:rsidP="00A74EB7">
            <w:pPr>
              <w:pStyle w:val="TAC"/>
            </w:pPr>
            <w:r w:rsidRPr="006910BE">
              <w:t>-</w:t>
            </w:r>
          </w:p>
        </w:tc>
        <w:tc>
          <w:tcPr>
            <w:tcW w:w="1002" w:type="dxa"/>
            <w:gridSpan w:val="2"/>
            <w:shd w:val="clear" w:color="auto" w:fill="auto"/>
            <w:vAlign w:val="center"/>
          </w:tcPr>
          <w:p w14:paraId="1DF5D14F" w14:textId="77777777" w:rsidR="0071449A" w:rsidRPr="006910BE" w:rsidRDefault="0071449A" w:rsidP="00A74EB7">
            <w:pPr>
              <w:pStyle w:val="TAC"/>
            </w:pPr>
            <w:r w:rsidRPr="006910BE">
              <w:t>FDD</w:t>
            </w:r>
          </w:p>
        </w:tc>
        <w:tc>
          <w:tcPr>
            <w:tcW w:w="716" w:type="dxa"/>
            <w:gridSpan w:val="2"/>
            <w:shd w:val="clear" w:color="auto" w:fill="auto"/>
            <w:vAlign w:val="center"/>
          </w:tcPr>
          <w:p w14:paraId="7A6B84BC" w14:textId="77777777" w:rsidR="0071449A" w:rsidRPr="006910BE" w:rsidRDefault="0071449A" w:rsidP="00A74EB7">
            <w:pPr>
              <w:pStyle w:val="TAC"/>
            </w:pPr>
            <w:r w:rsidRPr="006910BE">
              <w:rPr>
                <w:rFonts w:eastAsia="MS Mincho"/>
              </w:rPr>
              <w:t>IMD3</w:t>
            </w:r>
          </w:p>
        </w:tc>
        <w:tc>
          <w:tcPr>
            <w:tcW w:w="841" w:type="dxa"/>
            <w:gridSpan w:val="2"/>
          </w:tcPr>
          <w:p w14:paraId="09D0139D" w14:textId="77777777" w:rsidR="0071449A" w:rsidRPr="006910BE" w:rsidRDefault="0071449A" w:rsidP="00A74EB7">
            <w:pPr>
              <w:pStyle w:val="TAC"/>
            </w:pPr>
          </w:p>
        </w:tc>
      </w:tr>
      <w:tr w:rsidR="0071449A" w:rsidRPr="006910BE" w14:paraId="1A932FD2" w14:textId="77777777" w:rsidTr="00A74EB7">
        <w:trPr>
          <w:gridAfter w:val="1"/>
          <w:wAfter w:w="13" w:type="dxa"/>
          <w:trHeight w:val="54"/>
        </w:trPr>
        <w:tc>
          <w:tcPr>
            <w:tcW w:w="1993" w:type="dxa"/>
            <w:vMerge/>
            <w:shd w:val="clear" w:color="auto" w:fill="auto"/>
            <w:vAlign w:val="center"/>
          </w:tcPr>
          <w:p w14:paraId="5A704C0D" w14:textId="77777777" w:rsidR="0071449A" w:rsidRPr="006910BE" w:rsidRDefault="0071449A" w:rsidP="00A74EB7">
            <w:pPr>
              <w:pStyle w:val="TAC"/>
            </w:pPr>
          </w:p>
        </w:tc>
        <w:tc>
          <w:tcPr>
            <w:tcW w:w="713" w:type="dxa"/>
            <w:gridSpan w:val="2"/>
            <w:vMerge/>
            <w:vAlign w:val="center"/>
          </w:tcPr>
          <w:p w14:paraId="2122651E" w14:textId="77777777" w:rsidR="0071449A" w:rsidRPr="006910BE" w:rsidRDefault="0071449A" w:rsidP="00A74EB7">
            <w:pPr>
              <w:pStyle w:val="TAC"/>
            </w:pPr>
          </w:p>
        </w:tc>
        <w:tc>
          <w:tcPr>
            <w:tcW w:w="999" w:type="dxa"/>
            <w:gridSpan w:val="2"/>
            <w:shd w:val="clear" w:color="auto" w:fill="auto"/>
            <w:vAlign w:val="center"/>
          </w:tcPr>
          <w:p w14:paraId="3F8DF3EF" w14:textId="77777777" w:rsidR="0071449A" w:rsidRPr="006910BE" w:rsidRDefault="0071449A" w:rsidP="00A74EB7">
            <w:pPr>
              <w:pStyle w:val="TAC"/>
            </w:pPr>
            <w:r w:rsidRPr="006910BE">
              <w:t>20</w:t>
            </w:r>
          </w:p>
        </w:tc>
        <w:tc>
          <w:tcPr>
            <w:tcW w:w="857" w:type="dxa"/>
            <w:gridSpan w:val="2"/>
            <w:shd w:val="clear" w:color="auto" w:fill="auto"/>
            <w:noWrap/>
            <w:vAlign w:val="center"/>
          </w:tcPr>
          <w:p w14:paraId="43D3EEF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4835D16"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E96E94A"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6E807C9E" w14:textId="77777777" w:rsidR="0071449A" w:rsidRPr="006910BE" w:rsidRDefault="0071449A" w:rsidP="00A74EB7">
            <w:pPr>
              <w:pStyle w:val="TAC"/>
            </w:pPr>
            <w:r w:rsidRPr="006910BE">
              <w:t>-</w:t>
            </w:r>
          </w:p>
        </w:tc>
        <w:tc>
          <w:tcPr>
            <w:tcW w:w="861" w:type="dxa"/>
            <w:gridSpan w:val="2"/>
            <w:shd w:val="clear" w:color="auto" w:fill="auto"/>
            <w:vAlign w:val="center"/>
          </w:tcPr>
          <w:p w14:paraId="5239B734" w14:textId="77777777" w:rsidR="0071449A" w:rsidRPr="006910BE" w:rsidRDefault="0071449A" w:rsidP="00A74EB7">
            <w:pPr>
              <w:pStyle w:val="TAC"/>
            </w:pPr>
            <w:r w:rsidRPr="006910BE">
              <w:t>-</w:t>
            </w:r>
          </w:p>
        </w:tc>
        <w:tc>
          <w:tcPr>
            <w:tcW w:w="1002" w:type="dxa"/>
            <w:gridSpan w:val="2"/>
            <w:shd w:val="clear" w:color="auto" w:fill="auto"/>
            <w:vAlign w:val="center"/>
          </w:tcPr>
          <w:p w14:paraId="0B361ED6" w14:textId="77777777" w:rsidR="0071449A" w:rsidRPr="006910BE" w:rsidRDefault="0071449A" w:rsidP="00A74EB7">
            <w:pPr>
              <w:pStyle w:val="TAC"/>
            </w:pPr>
            <w:r w:rsidRPr="006910BE">
              <w:t>FDD</w:t>
            </w:r>
          </w:p>
        </w:tc>
        <w:tc>
          <w:tcPr>
            <w:tcW w:w="716" w:type="dxa"/>
            <w:gridSpan w:val="2"/>
            <w:shd w:val="clear" w:color="auto" w:fill="auto"/>
            <w:vAlign w:val="center"/>
          </w:tcPr>
          <w:p w14:paraId="36499C29" w14:textId="77777777" w:rsidR="0071449A" w:rsidRPr="006910BE" w:rsidRDefault="0071449A" w:rsidP="00A74EB7">
            <w:pPr>
              <w:pStyle w:val="TAC"/>
            </w:pPr>
            <w:r w:rsidRPr="006910BE">
              <w:t>N/A</w:t>
            </w:r>
          </w:p>
        </w:tc>
        <w:tc>
          <w:tcPr>
            <w:tcW w:w="841" w:type="dxa"/>
            <w:gridSpan w:val="2"/>
          </w:tcPr>
          <w:p w14:paraId="40F88F03" w14:textId="77777777" w:rsidR="0071449A" w:rsidRPr="006910BE" w:rsidRDefault="0071449A" w:rsidP="00A74EB7">
            <w:pPr>
              <w:pStyle w:val="TAC"/>
            </w:pPr>
          </w:p>
        </w:tc>
      </w:tr>
      <w:tr w:rsidR="0071449A" w:rsidRPr="006910BE" w14:paraId="68120ADC" w14:textId="77777777" w:rsidTr="00A74EB7">
        <w:trPr>
          <w:gridAfter w:val="1"/>
          <w:wAfter w:w="13" w:type="dxa"/>
          <w:trHeight w:val="54"/>
        </w:trPr>
        <w:tc>
          <w:tcPr>
            <w:tcW w:w="1993" w:type="dxa"/>
            <w:vMerge/>
            <w:shd w:val="clear" w:color="auto" w:fill="auto"/>
            <w:vAlign w:val="center"/>
          </w:tcPr>
          <w:p w14:paraId="1B9E5AF1" w14:textId="77777777" w:rsidR="0071449A" w:rsidRPr="006910BE" w:rsidRDefault="0071449A" w:rsidP="00A74EB7">
            <w:pPr>
              <w:pStyle w:val="TAC"/>
            </w:pPr>
          </w:p>
        </w:tc>
        <w:tc>
          <w:tcPr>
            <w:tcW w:w="713" w:type="dxa"/>
            <w:gridSpan w:val="2"/>
            <w:vMerge/>
            <w:vAlign w:val="center"/>
          </w:tcPr>
          <w:p w14:paraId="25138640" w14:textId="77777777" w:rsidR="0071449A" w:rsidRPr="006910BE" w:rsidRDefault="0071449A" w:rsidP="00A74EB7">
            <w:pPr>
              <w:pStyle w:val="TAC"/>
            </w:pPr>
          </w:p>
        </w:tc>
        <w:tc>
          <w:tcPr>
            <w:tcW w:w="999" w:type="dxa"/>
            <w:gridSpan w:val="2"/>
            <w:shd w:val="clear" w:color="auto" w:fill="auto"/>
            <w:vAlign w:val="center"/>
          </w:tcPr>
          <w:p w14:paraId="79120FA7" w14:textId="77777777" w:rsidR="0071449A" w:rsidRPr="006910BE" w:rsidRDefault="0071449A" w:rsidP="00A74EB7">
            <w:pPr>
              <w:pStyle w:val="TAC"/>
            </w:pPr>
            <w:r w:rsidRPr="006910BE">
              <w:t>n8</w:t>
            </w:r>
          </w:p>
        </w:tc>
        <w:tc>
          <w:tcPr>
            <w:tcW w:w="857" w:type="dxa"/>
            <w:gridSpan w:val="2"/>
            <w:shd w:val="clear" w:color="auto" w:fill="auto"/>
            <w:noWrap/>
            <w:vAlign w:val="center"/>
          </w:tcPr>
          <w:p w14:paraId="44EF61AB"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E82BB75"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85E4547"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0394A377" w14:textId="77777777" w:rsidR="0071449A" w:rsidRPr="006910BE" w:rsidRDefault="0071449A" w:rsidP="00A74EB7">
            <w:pPr>
              <w:pStyle w:val="TAC"/>
            </w:pPr>
            <w:r w:rsidRPr="006910BE">
              <w:t>-</w:t>
            </w:r>
          </w:p>
        </w:tc>
        <w:tc>
          <w:tcPr>
            <w:tcW w:w="861" w:type="dxa"/>
            <w:gridSpan w:val="2"/>
            <w:shd w:val="clear" w:color="auto" w:fill="auto"/>
            <w:vAlign w:val="center"/>
          </w:tcPr>
          <w:p w14:paraId="784FCA91" w14:textId="77777777" w:rsidR="0071449A" w:rsidRPr="006910BE" w:rsidRDefault="0071449A" w:rsidP="00A74EB7">
            <w:pPr>
              <w:pStyle w:val="TAC"/>
            </w:pPr>
            <w:r w:rsidRPr="006910BE">
              <w:t>-</w:t>
            </w:r>
          </w:p>
        </w:tc>
        <w:tc>
          <w:tcPr>
            <w:tcW w:w="1002" w:type="dxa"/>
            <w:gridSpan w:val="2"/>
            <w:shd w:val="clear" w:color="auto" w:fill="auto"/>
            <w:vAlign w:val="center"/>
          </w:tcPr>
          <w:p w14:paraId="281B21AD" w14:textId="77777777" w:rsidR="0071449A" w:rsidRPr="006910BE" w:rsidRDefault="0071449A" w:rsidP="00A74EB7">
            <w:pPr>
              <w:pStyle w:val="TAC"/>
            </w:pPr>
            <w:r w:rsidRPr="006910BE">
              <w:t>FDD</w:t>
            </w:r>
          </w:p>
        </w:tc>
        <w:tc>
          <w:tcPr>
            <w:tcW w:w="716" w:type="dxa"/>
            <w:gridSpan w:val="2"/>
            <w:shd w:val="clear" w:color="auto" w:fill="auto"/>
            <w:vAlign w:val="center"/>
          </w:tcPr>
          <w:p w14:paraId="33E7AD36" w14:textId="77777777" w:rsidR="0071449A" w:rsidRPr="006910BE" w:rsidRDefault="0071449A" w:rsidP="00A74EB7">
            <w:pPr>
              <w:pStyle w:val="TAC"/>
            </w:pPr>
            <w:r w:rsidRPr="006910BE">
              <w:t>N/A</w:t>
            </w:r>
          </w:p>
        </w:tc>
        <w:tc>
          <w:tcPr>
            <w:tcW w:w="841" w:type="dxa"/>
            <w:gridSpan w:val="2"/>
          </w:tcPr>
          <w:p w14:paraId="59ECAF68" w14:textId="77777777" w:rsidR="0071449A" w:rsidRPr="006910BE" w:rsidRDefault="0071449A" w:rsidP="00A74EB7">
            <w:pPr>
              <w:pStyle w:val="TAC"/>
            </w:pPr>
          </w:p>
        </w:tc>
      </w:tr>
      <w:tr w:rsidR="0071449A" w:rsidRPr="006910BE" w14:paraId="12447184" w14:textId="77777777" w:rsidTr="00A74EB7">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79136" w14:textId="77777777" w:rsidR="0071449A" w:rsidRPr="006910BE" w:rsidRDefault="0071449A" w:rsidP="00A74EB7">
            <w:pPr>
              <w:pStyle w:val="TAC"/>
            </w:pPr>
            <w:r w:rsidRPr="006910BE">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9CA7EB0" w14:textId="77777777" w:rsidR="0071449A" w:rsidRPr="006910BE" w:rsidRDefault="0071449A" w:rsidP="00A74EB7">
            <w:pPr>
              <w:pStyle w:val="TAC"/>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86AF702" w14:textId="77777777" w:rsidR="0071449A" w:rsidRPr="006910BE" w:rsidRDefault="0071449A" w:rsidP="00A74EB7">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92F619" w14:textId="77777777" w:rsidR="0071449A" w:rsidRPr="006910BE" w:rsidRDefault="0071449A" w:rsidP="00A74EB7">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F7E5FD" w14:textId="77777777" w:rsidR="0071449A" w:rsidRPr="006910BE" w:rsidRDefault="0071449A" w:rsidP="00A74EB7">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3EEAA2" w14:textId="77777777" w:rsidR="0071449A" w:rsidRPr="006910BE" w:rsidRDefault="0071449A" w:rsidP="00A74EB7">
            <w:pPr>
              <w:pStyle w:val="TAC"/>
              <w:rPr>
                <w:lang w:eastAsia="zh-CN"/>
              </w:rPr>
            </w:pPr>
            <w:r w:rsidRPr="006910BE">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7BC2CE1" w14:textId="77777777" w:rsidR="0071449A" w:rsidRPr="006910BE" w:rsidRDefault="0071449A" w:rsidP="00A74EB7">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912A076" w14:textId="77777777" w:rsidR="0071449A" w:rsidRPr="006910BE" w:rsidRDefault="0071449A" w:rsidP="00A74EB7">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AA297DA"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AA83686" w14:textId="77777777" w:rsidR="0071449A" w:rsidRPr="006910BE" w:rsidRDefault="0071449A" w:rsidP="00A74EB7">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52409296" w14:textId="77777777" w:rsidR="0071449A" w:rsidRPr="006910BE" w:rsidRDefault="0071449A" w:rsidP="00A74EB7">
            <w:pPr>
              <w:pStyle w:val="TAC"/>
            </w:pPr>
          </w:p>
        </w:tc>
      </w:tr>
      <w:tr w:rsidR="0071449A" w:rsidRPr="006910BE" w14:paraId="280D46E4"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6C39371" w14:textId="77777777" w:rsidR="0071449A" w:rsidRPr="006910BE" w:rsidRDefault="0071449A" w:rsidP="00A74EB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7FC429E" w14:textId="77777777" w:rsidR="0071449A" w:rsidRPr="006910BE" w:rsidRDefault="0071449A" w:rsidP="00A74EB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394AF2C" w14:textId="77777777" w:rsidR="0071449A" w:rsidRPr="006910BE" w:rsidRDefault="0071449A" w:rsidP="00A74EB7">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A10E38F" w14:textId="77777777" w:rsidR="0071449A" w:rsidRPr="006910BE" w:rsidRDefault="0071449A" w:rsidP="00A74EB7">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F69DBF" w14:textId="77777777" w:rsidR="0071449A" w:rsidRPr="006910BE" w:rsidRDefault="0071449A" w:rsidP="00A74EB7">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0E7616" w14:textId="77777777" w:rsidR="0071449A" w:rsidRPr="006910BE" w:rsidRDefault="0071449A" w:rsidP="00A74EB7">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9D511B1" w14:textId="77777777" w:rsidR="0071449A" w:rsidRPr="006910BE" w:rsidRDefault="0071449A" w:rsidP="00A74EB7">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149C21" w14:textId="77777777" w:rsidR="0071449A" w:rsidRPr="006910BE" w:rsidRDefault="0071449A" w:rsidP="00A74EB7">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7B655E2"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909AC46" w14:textId="77777777" w:rsidR="0071449A" w:rsidRPr="006910BE" w:rsidRDefault="0071449A" w:rsidP="00A74EB7">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322C5DB" w14:textId="77777777" w:rsidR="0071449A" w:rsidRPr="006910BE" w:rsidRDefault="0071449A" w:rsidP="00A74EB7">
            <w:pPr>
              <w:pStyle w:val="TAC"/>
            </w:pPr>
          </w:p>
        </w:tc>
      </w:tr>
      <w:tr w:rsidR="0071449A" w:rsidRPr="006910BE" w14:paraId="20DE9AA0"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06554A0" w14:textId="77777777" w:rsidR="0071449A" w:rsidRPr="006910BE" w:rsidRDefault="0071449A" w:rsidP="00A74EB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6C2FA6" w14:textId="77777777" w:rsidR="0071449A" w:rsidRPr="006910BE" w:rsidRDefault="0071449A" w:rsidP="00A74EB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36CF5FB" w14:textId="77777777" w:rsidR="0071449A" w:rsidRPr="006910BE" w:rsidRDefault="0071449A" w:rsidP="00A74EB7">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6256FA2"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385E56" w14:textId="77777777" w:rsidR="0071449A" w:rsidRPr="006910BE" w:rsidRDefault="0071449A" w:rsidP="00A74EB7">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E87E3D4" w14:textId="77777777" w:rsidR="0071449A" w:rsidRPr="006910BE" w:rsidRDefault="0071449A" w:rsidP="00A74EB7">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3C2D02" w14:textId="77777777" w:rsidR="0071449A" w:rsidRPr="006910BE" w:rsidRDefault="0071449A" w:rsidP="00A74EB7">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5977C44" w14:textId="77777777" w:rsidR="0071449A" w:rsidRPr="006910BE" w:rsidRDefault="0071449A" w:rsidP="00A74EB7">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F87350A"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10A8FAF" w14:textId="77777777" w:rsidR="0071449A" w:rsidRPr="006910BE" w:rsidRDefault="0071449A" w:rsidP="00A74EB7">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D36F840" w14:textId="77777777" w:rsidR="0071449A" w:rsidRPr="006910BE" w:rsidRDefault="0071449A" w:rsidP="00A74EB7">
            <w:pPr>
              <w:pStyle w:val="TAC"/>
            </w:pPr>
          </w:p>
        </w:tc>
      </w:tr>
      <w:tr w:rsidR="00C73018" w:rsidRPr="006910BE" w14:paraId="4759BF7A" w14:textId="77777777" w:rsidTr="00A74EB7">
        <w:trPr>
          <w:gridAfter w:val="1"/>
          <w:wAfter w:w="13" w:type="dxa"/>
          <w:trHeight w:val="54"/>
        </w:trPr>
        <w:tc>
          <w:tcPr>
            <w:tcW w:w="1993" w:type="dxa"/>
            <w:vMerge w:val="restart"/>
            <w:shd w:val="clear" w:color="auto" w:fill="auto"/>
            <w:vAlign w:val="center"/>
          </w:tcPr>
          <w:p w14:paraId="16DEAAC5" w14:textId="77777777" w:rsidR="00C73018" w:rsidRPr="006910BE" w:rsidRDefault="00C73018" w:rsidP="00A74EB7">
            <w:pPr>
              <w:pStyle w:val="TAC"/>
            </w:pPr>
            <w:r w:rsidRPr="006910BE">
              <w:t>DC_7A-20A_n78A</w:t>
            </w:r>
          </w:p>
        </w:tc>
        <w:tc>
          <w:tcPr>
            <w:tcW w:w="713" w:type="dxa"/>
            <w:gridSpan w:val="2"/>
            <w:vMerge w:val="restart"/>
            <w:vAlign w:val="center"/>
          </w:tcPr>
          <w:p w14:paraId="7749F558" w14:textId="77777777" w:rsidR="00C73018" w:rsidRPr="006910BE" w:rsidRDefault="00C73018" w:rsidP="00A74EB7">
            <w:pPr>
              <w:pStyle w:val="TAC"/>
            </w:pPr>
            <w:r w:rsidRPr="006910BE">
              <w:t>1</w:t>
            </w:r>
          </w:p>
        </w:tc>
        <w:tc>
          <w:tcPr>
            <w:tcW w:w="999" w:type="dxa"/>
            <w:gridSpan w:val="2"/>
            <w:shd w:val="clear" w:color="auto" w:fill="auto"/>
            <w:vAlign w:val="center"/>
          </w:tcPr>
          <w:p w14:paraId="6B56307F" w14:textId="77777777" w:rsidR="00C73018" w:rsidRPr="006910BE" w:rsidRDefault="00C73018" w:rsidP="00A74EB7">
            <w:pPr>
              <w:pStyle w:val="TAC"/>
            </w:pPr>
            <w:r w:rsidRPr="006910BE">
              <w:t>7</w:t>
            </w:r>
          </w:p>
        </w:tc>
        <w:tc>
          <w:tcPr>
            <w:tcW w:w="857" w:type="dxa"/>
            <w:gridSpan w:val="2"/>
            <w:shd w:val="clear" w:color="auto" w:fill="auto"/>
            <w:noWrap/>
            <w:vAlign w:val="center"/>
          </w:tcPr>
          <w:p w14:paraId="648F57F8" w14:textId="77777777" w:rsidR="00C73018" w:rsidRPr="006910BE" w:rsidRDefault="00C73018" w:rsidP="00A74EB7">
            <w:pPr>
              <w:pStyle w:val="TAC"/>
            </w:pPr>
            <w:r w:rsidRPr="006910BE">
              <w:t>N/A</w:t>
            </w:r>
          </w:p>
        </w:tc>
        <w:tc>
          <w:tcPr>
            <w:tcW w:w="1141" w:type="dxa"/>
            <w:gridSpan w:val="2"/>
            <w:shd w:val="clear" w:color="auto" w:fill="auto"/>
            <w:noWrap/>
            <w:vAlign w:val="center"/>
          </w:tcPr>
          <w:p w14:paraId="6A2EAB38" w14:textId="77777777" w:rsidR="00C73018" w:rsidRPr="006910BE" w:rsidRDefault="00C73018" w:rsidP="00A74EB7">
            <w:pPr>
              <w:pStyle w:val="TAC"/>
            </w:pPr>
            <w:r w:rsidRPr="006910BE">
              <w:rPr>
                <w:rFonts w:eastAsia="MS Mincho"/>
              </w:rPr>
              <w:t>REFSENS</w:t>
            </w:r>
          </w:p>
        </w:tc>
        <w:tc>
          <w:tcPr>
            <w:tcW w:w="1141" w:type="dxa"/>
            <w:gridSpan w:val="2"/>
            <w:shd w:val="clear" w:color="auto" w:fill="auto"/>
            <w:noWrap/>
            <w:vAlign w:val="center"/>
          </w:tcPr>
          <w:p w14:paraId="1B6B734A" w14:textId="77777777" w:rsidR="00C73018" w:rsidRPr="006910BE" w:rsidRDefault="00C73018" w:rsidP="00A74EB7">
            <w:pPr>
              <w:pStyle w:val="TAC"/>
              <w:rPr>
                <w:rFonts w:cs="Arial"/>
              </w:rPr>
            </w:pPr>
            <w:r w:rsidRPr="006910BE">
              <w:t>-</w:t>
            </w:r>
          </w:p>
        </w:tc>
        <w:tc>
          <w:tcPr>
            <w:tcW w:w="856" w:type="dxa"/>
            <w:gridSpan w:val="2"/>
            <w:shd w:val="clear" w:color="auto" w:fill="auto"/>
            <w:noWrap/>
            <w:vAlign w:val="center"/>
          </w:tcPr>
          <w:p w14:paraId="04329F99" w14:textId="77777777" w:rsidR="00C73018" w:rsidRPr="006910BE" w:rsidRDefault="00C73018" w:rsidP="00A74EB7">
            <w:pPr>
              <w:pStyle w:val="TAC"/>
              <w:rPr>
                <w:rFonts w:cs="Arial"/>
              </w:rPr>
            </w:pPr>
            <w:r w:rsidRPr="006910BE">
              <w:t>-</w:t>
            </w:r>
          </w:p>
        </w:tc>
        <w:tc>
          <w:tcPr>
            <w:tcW w:w="861" w:type="dxa"/>
            <w:gridSpan w:val="2"/>
            <w:shd w:val="clear" w:color="auto" w:fill="auto"/>
            <w:vAlign w:val="center"/>
          </w:tcPr>
          <w:p w14:paraId="25216F86" w14:textId="77777777" w:rsidR="00C73018" w:rsidRPr="006910BE" w:rsidRDefault="00C73018" w:rsidP="00A74EB7">
            <w:pPr>
              <w:pStyle w:val="TAC"/>
              <w:rPr>
                <w:rFonts w:cs="Arial"/>
              </w:rPr>
            </w:pPr>
            <w:r w:rsidRPr="006910BE">
              <w:t>-</w:t>
            </w:r>
          </w:p>
        </w:tc>
        <w:tc>
          <w:tcPr>
            <w:tcW w:w="1002" w:type="dxa"/>
            <w:gridSpan w:val="2"/>
            <w:shd w:val="clear" w:color="auto" w:fill="auto"/>
            <w:vAlign w:val="center"/>
          </w:tcPr>
          <w:p w14:paraId="0EC03156" w14:textId="77777777" w:rsidR="00C73018" w:rsidRPr="006910BE" w:rsidRDefault="00C73018" w:rsidP="00A74EB7">
            <w:pPr>
              <w:pStyle w:val="TAC"/>
            </w:pPr>
            <w:r w:rsidRPr="006910BE">
              <w:t>FDD</w:t>
            </w:r>
          </w:p>
        </w:tc>
        <w:tc>
          <w:tcPr>
            <w:tcW w:w="716" w:type="dxa"/>
            <w:gridSpan w:val="2"/>
            <w:shd w:val="clear" w:color="auto" w:fill="auto"/>
            <w:vAlign w:val="center"/>
          </w:tcPr>
          <w:p w14:paraId="7E3178EB" w14:textId="77777777" w:rsidR="00C73018" w:rsidRPr="006910BE" w:rsidRDefault="00C73018" w:rsidP="00A74EB7">
            <w:pPr>
              <w:pStyle w:val="TAC"/>
            </w:pPr>
            <w:r w:rsidRPr="006910BE">
              <w:t>N/A</w:t>
            </w:r>
          </w:p>
        </w:tc>
        <w:tc>
          <w:tcPr>
            <w:tcW w:w="841" w:type="dxa"/>
            <w:gridSpan w:val="2"/>
          </w:tcPr>
          <w:p w14:paraId="4AF8D6EB" w14:textId="77777777" w:rsidR="00C73018" w:rsidRPr="006910BE" w:rsidRDefault="00C73018" w:rsidP="00A74EB7">
            <w:pPr>
              <w:keepNext/>
              <w:keepLines/>
              <w:spacing w:after="0"/>
              <w:jc w:val="center"/>
            </w:pPr>
          </w:p>
        </w:tc>
      </w:tr>
      <w:tr w:rsidR="00C73018" w:rsidRPr="006910BE" w14:paraId="3DDE1BA3" w14:textId="77777777" w:rsidTr="00A74EB7">
        <w:trPr>
          <w:gridAfter w:val="1"/>
          <w:wAfter w:w="13" w:type="dxa"/>
          <w:trHeight w:val="54"/>
        </w:trPr>
        <w:tc>
          <w:tcPr>
            <w:tcW w:w="1993" w:type="dxa"/>
            <w:vMerge/>
            <w:shd w:val="clear" w:color="auto" w:fill="auto"/>
            <w:vAlign w:val="center"/>
          </w:tcPr>
          <w:p w14:paraId="59137772" w14:textId="77777777" w:rsidR="00C73018" w:rsidRPr="006910BE" w:rsidRDefault="00C73018" w:rsidP="00A74EB7">
            <w:pPr>
              <w:pStyle w:val="TAC"/>
            </w:pPr>
          </w:p>
        </w:tc>
        <w:tc>
          <w:tcPr>
            <w:tcW w:w="713" w:type="dxa"/>
            <w:gridSpan w:val="2"/>
            <w:vMerge/>
            <w:vAlign w:val="center"/>
          </w:tcPr>
          <w:p w14:paraId="5ADA3F3B" w14:textId="77777777" w:rsidR="00C73018" w:rsidRPr="006910BE" w:rsidRDefault="00C73018" w:rsidP="00A74EB7">
            <w:pPr>
              <w:pStyle w:val="TAC"/>
            </w:pPr>
          </w:p>
        </w:tc>
        <w:tc>
          <w:tcPr>
            <w:tcW w:w="999" w:type="dxa"/>
            <w:gridSpan w:val="2"/>
            <w:shd w:val="clear" w:color="auto" w:fill="auto"/>
            <w:vAlign w:val="center"/>
          </w:tcPr>
          <w:p w14:paraId="01B8AD14" w14:textId="77777777" w:rsidR="00C73018" w:rsidRPr="006910BE" w:rsidRDefault="00C73018" w:rsidP="00A74EB7">
            <w:pPr>
              <w:pStyle w:val="TAC"/>
            </w:pPr>
            <w:r w:rsidRPr="006910BE">
              <w:t>20</w:t>
            </w:r>
          </w:p>
        </w:tc>
        <w:tc>
          <w:tcPr>
            <w:tcW w:w="857" w:type="dxa"/>
            <w:gridSpan w:val="2"/>
            <w:shd w:val="clear" w:color="auto" w:fill="auto"/>
            <w:noWrap/>
            <w:vAlign w:val="center"/>
          </w:tcPr>
          <w:p w14:paraId="24D4884C" w14:textId="77777777" w:rsidR="00C73018" w:rsidRPr="006910BE" w:rsidRDefault="00C73018" w:rsidP="00A74EB7">
            <w:pPr>
              <w:pStyle w:val="TAC"/>
            </w:pPr>
            <w:r w:rsidRPr="006910BE">
              <w:t>N/A</w:t>
            </w:r>
          </w:p>
        </w:tc>
        <w:tc>
          <w:tcPr>
            <w:tcW w:w="1141" w:type="dxa"/>
            <w:gridSpan w:val="2"/>
            <w:shd w:val="clear" w:color="auto" w:fill="auto"/>
            <w:noWrap/>
            <w:vAlign w:val="center"/>
          </w:tcPr>
          <w:p w14:paraId="087D8FA6" w14:textId="77777777" w:rsidR="00C73018" w:rsidRPr="006910BE" w:rsidRDefault="00C73018" w:rsidP="00A74EB7">
            <w:pPr>
              <w:pStyle w:val="TAC"/>
            </w:pPr>
            <w:r w:rsidRPr="006910BE">
              <w:t>-65.8</w:t>
            </w:r>
          </w:p>
        </w:tc>
        <w:tc>
          <w:tcPr>
            <w:tcW w:w="1141" w:type="dxa"/>
            <w:gridSpan w:val="2"/>
            <w:shd w:val="clear" w:color="auto" w:fill="auto"/>
            <w:noWrap/>
            <w:vAlign w:val="center"/>
          </w:tcPr>
          <w:p w14:paraId="53FC9B16" w14:textId="77777777" w:rsidR="00C73018" w:rsidRPr="006910BE" w:rsidRDefault="00C73018" w:rsidP="00A74EB7">
            <w:pPr>
              <w:pStyle w:val="TAC"/>
              <w:rPr>
                <w:rFonts w:cs="Arial"/>
              </w:rPr>
            </w:pPr>
            <w:r w:rsidRPr="006910BE">
              <w:t>-</w:t>
            </w:r>
          </w:p>
        </w:tc>
        <w:tc>
          <w:tcPr>
            <w:tcW w:w="856" w:type="dxa"/>
            <w:gridSpan w:val="2"/>
            <w:shd w:val="clear" w:color="auto" w:fill="auto"/>
            <w:noWrap/>
            <w:vAlign w:val="center"/>
          </w:tcPr>
          <w:p w14:paraId="1CD67549" w14:textId="77777777" w:rsidR="00C73018" w:rsidRPr="006910BE" w:rsidRDefault="00C73018" w:rsidP="00A74EB7">
            <w:pPr>
              <w:pStyle w:val="TAC"/>
              <w:rPr>
                <w:rFonts w:cs="Arial"/>
              </w:rPr>
            </w:pPr>
            <w:r w:rsidRPr="006910BE">
              <w:t>-</w:t>
            </w:r>
          </w:p>
        </w:tc>
        <w:tc>
          <w:tcPr>
            <w:tcW w:w="861" w:type="dxa"/>
            <w:gridSpan w:val="2"/>
            <w:shd w:val="clear" w:color="auto" w:fill="auto"/>
            <w:vAlign w:val="center"/>
          </w:tcPr>
          <w:p w14:paraId="6A5E2046" w14:textId="77777777" w:rsidR="00C73018" w:rsidRPr="006910BE" w:rsidRDefault="00C73018" w:rsidP="00A74EB7">
            <w:pPr>
              <w:pStyle w:val="TAC"/>
              <w:rPr>
                <w:rFonts w:cs="Arial"/>
              </w:rPr>
            </w:pPr>
            <w:r w:rsidRPr="006910BE">
              <w:t>-</w:t>
            </w:r>
          </w:p>
        </w:tc>
        <w:tc>
          <w:tcPr>
            <w:tcW w:w="1002" w:type="dxa"/>
            <w:gridSpan w:val="2"/>
            <w:shd w:val="clear" w:color="auto" w:fill="auto"/>
            <w:vAlign w:val="center"/>
          </w:tcPr>
          <w:p w14:paraId="38090475" w14:textId="77777777" w:rsidR="00C73018" w:rsidRPr="006910BE" w:rsidRDefault="00C73018" w:rsidP="00A74EB7">
            <w:pPr>
              <w:pStyle w:val="TAC"/>
            </w:pPr>
            <w:r w:rsidRPr="006910BE">
              <w:t>FDD</w:t>
            </w:r>
          </w:p>
        </w:tc>
        <w:tc>
          <w:tcPr>
            <w:tcW w:w="716" w:type="dxa"/>
            <w:gridSpan w:val="2"/>
            <w:shd w:val="clear" w:color="auto" w:fill="auto"/>
            <w:vAlign w:val="center"/>
          </w:tcPr>
          <w:p w14:paraId="4CFCCCFA" w14:textId="77777777" w:rsidR="00C73018" w:rsidRPr="006910BE" w:rsidRDefault="00C73018" w:rsidP="00A74EB7">
            <w:pPr>
              <w:pStyle w:val="TAC"/>
            </w:pPr>
            <w:r w:rsidRPr="006910BE">
              <w:t>IMD2</w:t>
            </w:r>
          </w:p>
        </w:tc>
        <w:tc>
          <w:tcPr>
            <w:tcW w:w="841" w:type="dxa"/>
            <w:gridSpan w:val="2"/>
          </w:tcPr>
          <w:p w14:paraId="19506FCF" w14:textId="77777777" w:rsidR="00C73018" w:rsidRPr="006910BE" w:rsidRDefault="00C73018" w:rsidP="00A74EB7">
            <w:pPr>
              <w:keepNext/>
              <w:keepLines/>
              <w:spacing w:after="0"/>
              <w:jc w:val="center"/>
            </w:pPr>
          </w:p>
        </w:tc>
      </w:tr>
      <w:tr w:rsidR="00C73018" w:rsidRPr="006910BE" w14:paraId="558D71DD" w14:textId="77777777" w:rsidTr="00A74EB7">
        <w:trPr>
          <w:gridAfter w:val="1"/>
          <w:wAfter w:w="13" w:type="dxa"/>
          <w:trHeight w:val="54"/>
        </w:trPr>
        <w:tc>
          <w:tcPr>
            <w:tcW w:w="1993" w:type="dxa"/>
            <w:vMerge/>
            <w:shd w:val="clear" w:color="auto" w:fill="auto"/>
            <w:vAlign w:val="center"/>
          </w:tcPr>
          <w:p w14:paraId="0CD701FA" w14:textId="77777777" w:rsidR="00C73018" w:rsidRPr="006910BE" w:rsidRDefault="00C73018" w:rsidP="00A74EB7">
            <w:pPr>
              <w:keepNext/>
              <w:keepLines/>
              <w:spacing w:after="0"/>
              <w:jc w:val="center"/>
            </w:pPr>
          </w:p>
        </w:tc>
        <w:tc>
          <w:tcPr>
            <w:tcW w:w="713" w:type="dxa"/>
            <w:gridSpan w:val="2"/>
            <w:vMerge/>
            <w:vAlign w:val="center"/>
          </w:tcPr>
          <w:p w14:paraId="2F738B6B" w14:textId="77777777" w:rsidR="00C73018" w:rsidRPr="006910BE" w:rsidRDefault="00C73018" w:rsidP="00A74EB7">
            <w:pPr>
              <w:pStyle w:val="TAC"/>
            </w:pPr>
          </w:p>
        </w:tc>
        <w:tc>
          <w:tcPr>
            <w:tcW w:w="999" w:type="dxa"/>
            <w:gridSpan w:val="2"/>
            <w:shd w:val="clear" w:color="auto" w:fill="auto"/>
            <w:vAlign w:val="center"/>
          </w:tcPr>
          <w:p w14:paraId="7EB8592A" w14:textId="77777777" w:rsidR="00C73018" w:rsidRPr="006910BE" w:rsidRDefault="00C73018" w:rsidP="00A74EB7">
            <w:pPr>
              <w:pStyle w:val="TAC"/>
            </w:pPr>
            <w:r w:rsidRPr="006910BE">
              <w:t>n78</w:t>
            </w:r>
          </w:p>
        </w:tc>
        <w:tc>
          <w:tcPr>
            <w:tcW w:w="857" w:type="dxa"/>
            <w:gridSpan w:val="2"/>
            <w:shd w:val="clear" w:color="auto" w:fill="auto"/>
            <w:noWrap/>
            <w:vAlign w:val="center"/>
          </w:tcPr>
          <w:p w14:paraId="0141A389" w14:textId="77777777" w:rsidR="00C73018" w:rsidRPr="006910BE" w:rsidRDefault="00C73018" w:rsidP="00A74EB7">
            <w:pPr>
              <w:pStyle w:val="TAC"/>
            </w:pPr>
            <w:r w:rsidRPr="006910BE">
              <w:t>15</w:t>
            </w:r>
          </w:p>
        </w:tc>
        <w:tc>
          <w:tcPr>
            <w:tcW w:w="1141" w:type="dxa"/>
            <w:gridSpan w:val="2"/>
            <w:shd w:val="clear" w:color="auto" w:fill="auto"/>
            <w:noWrap/>
            <w:vAlign w:val="center"/>
          </w:tcPr>
          <w:p w14:paraId="4E2B7B3C" w14:textId="77777777" w:rsidR="00C73018" w:rsidRPr="006910BE" w:rsidRDefault="00C73018" w:rsidP="00A74EB7">
            <w:pPr>
              <w:pStyle w:val="TAC"/>
            </w:pPr>
            <w:r w:rsidRPr="006910BE">
              <w:t>-</w:t>
            </w:r>
          </w:p>
        </w:tc>
        <w:tc>
          <w:tcPr>
            <w:tcW w:w="1141" w:type="dxa"/>
            <w:gridSpan w:val="2"/>
            <w:shd w:val="clear" w:color="auto" w:fill="auto"/>
            <w:noWrap/>
            <w:vAlign w:val="center"/>
          </w:tcPr>
          <w:p w14:paraId="75239D0A" w14:textId="77777777" w:rsidR="00C73018" w:rsidRPr="006910BE" w:rsidRDefault="00C73018" w:rsidP="00A74EB7">
            <w:pPr>
              <w:pStyle w:val="TAC"/>
            </w:pPr>
            <w:r w:rsidRPr="006910BE">
              <w:rPr>
                <w:rFonts w:eastAsia="MS Mincho"/>
              </w:rPr>
              <w:t>REFSENS</w:t>
            </w:r>
          </w:p>
        </w:tc>
        <w:tc>
          <w:tcPr>
            <w:tcW w:w="856" w:type="dxa"/>
            <w:gridSpan w:val="2"/>
            <w:shd w:val="clear" w:color="auto" w:fill="auto"/>
            <w:noWrap/>
            <w:vAlign w:val="center"/>
          </w:tcPr>
          <w:p w14:paraId="724C71AE" w14:textId="77777777" w:rsidR="00C73018" w:rsidRPr="006910BE" w:rsidRDefault="00C73018" w:rsidP="00A74EB7">
            <w:pPr>
              <w:pStyle w:val="TAC"/>
            </w:pPr>
            <w:r w:rsidRPr="006910BE">
              <w:t>-</w:t>
            </w:r>
          </w:p>
        </w:tc>
        <w:tc>
          <w:tcPr>
            <w:tcW w:w="861" w:type="dxa"/>
            <w:gridSpan w:val="2"/>
            <w:shd w:val="clear" w:color="auto" w:fill="auto"/>
            <w:vAlign w:val="center"/>
          </w:tcPr>
          <w:p w14:paraId="79B21386" w14:textId="77777777" w:rsidR="00C73018" w:rsidRPr="006910BE" w:rsidRDefault="00C73018" w:rsidP="00A74EB7">
            <w:pPr>
              <w:pStyle w:val="TAC"/>
            </w:pPr>
            <w:r w:rsidRPr="006910BE">
              <w:t>-</w:t>
            </w:r>
          </w:p>
        </w:tc>
        <w:tc>
          <w:tcPr>
            <w:tcW w:w="1002" w:type="dxa"/>
            <w:gridSpan w:val="2"/>
            <w:shd w:val="clear" w:color="auto" w:fill="auto"/>
            <w:vAlign w:val="center"/>
          </w:tcPr>
          <w:p w14:paraId="3FA3EA80" w14:textId="77777777" w:rsidR="00C73018" w:rsidRPr="006910BE" w:rsidRDefault="00C73018" w:rsidP="00A74EB7">
            <w:pPr>
              <w:pStyle w:val="TAC"/>
            </w:pPr>
            <w:r w:rsidRPr="006910BE">
              <w:t>TDD</w:t>
            </w:r>
          </w:p>
        </w:tc>
        <w:tc>
          <w:tcPr>
            <w:tcW w:w="716" w:type="dxa"/>
            <w:gridSpan w:val="2"/>
            <w:shd w:val="clear" w:color="auto" w:fill="auto"/>
            <w:vAlign w:val="center"/>
          </w:tcPr>
          <w:p w14:paraId="0E67FCDB" w14:textId="77777777" w:rsidR="00C73018" w:rsidRPr="006910BE" w:rsidRDefault="00C73018" w:rsidP="00A74EB7">
            <w:pPr>
              <w:pStyle w:val="TAC"/>
            </w:pPr>
            <w:r w:rsidRPr="006910BE">
              <w:t>N/A</w:t>
            </w:r>
          </w:p>
        </w:tc>
        <w:tc>
          <w:tcPr>
            <w:tcW w:w="841" w:type="dxa"/>
            <w:gridSpan w:val="2"/>
          </w:tcPr>
          <w:p w14:paraId="465C148E" w14:textId="77777777" w:rsidR="00C73018" w:rsidRPr="006910BE" w:rsidRDefault="00C73018" w:rsidP="00A74EB7">
            <w:pPr>
              <w:pStyle w:val="TAC"/>
            </w:pPr>
          </w:p>
        </w:tc>
      </w:tr>
      <w:tr w:rsidR="00C73018" w:rsidRPr="006910BE" w14:paraId="0DCA9B0D" w14:textId="4C3ADFBB" w:rsidTr="00A74EB7">
        <w:trPr>
          <w:gridAfter w:val="1"/>
          <w:wAfter w:w="13" w:type="dxa"/>
          <w:trHeight w:val="54"/>
        </w:trPr>
        <w:tc>
          <w:tcPr>
            <w:tcW w:w="1993" w:type="dxa"/>
            <w:vMerge w:val="restart"/>
            <w:shd w:val="clear" w:color="auto" w:fill="auto"/>
            <w:vAlign w:val="center"/>
          </w:tcPr>
          <w:p w14:paraId="2E5602CE" w14:textId="612485E8" w:rsidR="00C73018" w:rsidRPr="006910BE" w:rsidRDefault="00C73018" w:rsidP="00C73018">
            <w:pPr>
              <w:pStyle w:val="TAC"/>
            </w:pPr>
            <w:r w:rsidRPr="006910BE">
              <w:t>DC_7A-20A_n78A</w:t>
            </w:r>
          </w:p>
        </w:tc>
        <w:tc>
          <w:tcPr>
            <w:tcW w:w="713" w:type="dxa"/>
            <w:gridSpan w:val="2"/>
            <w:vMerge w:val="restart"/>
            <w:vAlign w:val="center"/>
          </w:tcPr>
          <w:p w14:paraId="34B6524F" w14:textId="51320A2B" w:rsidR="00C73018" w:rsidRPr="006910BE" w:rsidRDefault="00C73018" w:rsidP="00C73018">
            <w:pPr>
              <w:pStyle w:val="TAC"/>
            </w:pPr>
            <w:r w:rsidRPr="006910BE">
              <w:t>2</w:t>
            </w:r>
          </w:p>
        </w:tc>
        <w:tc>
          <w:tcPr>
            <w:tcW w:w="999" w:type="dxa"/>
            <w:gridSpan w:val="2"/>
            <w:shd w:val="clear" w:color="auto" w:fill="auto"/>
            <w:vAlign w:val="center"/>
          </w:tcPr>
          <w:p w14:paraId="51806063" w14:textId="07BCFB40" w:rsidR="00C73018" w:rsidRPr="006910BE" w:rsidRDefault="00C73018" w:rsidP="00C73018">
            <w:pPr>
              <w:pStyle w:val="TAC"/>
            </w:pPr>
            <w:r w:rsidRPr="006910BE">
              <w:t>7</w:t>
            </w:r>
          </w:p>
        </w:tc>
        <w:tc>
          <w:tcPr>
            <w:tcW w:w="857" w:type="dxa"/>
            <w:gridSpan w:val="2"/>
            <w:shd w:val="clear" w:color="auto" w:fill="auto"/>
            <w:noWrap/>
            <w:vAlign w:val="center"/>
          </w:tcPr>
          <w:p w14:paraId="44FE9EF0" w14:textId="77FF81BD" w:rsidR="00C73018" w:rsidRPr="006910BE" w:rsidRDefault="00C73018" w:rsidP="00C73018">
            <w:pPr>
              <w:pStyle w:val="TAC"/>
            </w:pPr>
            <w:r w:rsidRPr="006910BE">
              <w:t>N/A</w:t>
            </w:r>
          </w:p>
        </w:tc>
        <w:tc>
          <w:tcPr>
            <w:tcW w:w="1141" w:type="dxa"/>
            <w:gridSpan w:val="2"/>
            <w:shd w:val="clear" w:color="auto" w:fill="auto"/>
            <w:noWrap/>
            <w:vAlign w:val="center"/>
          </w:tcPr>
          <w:p w14:paraId="77244962" w14:textId="327A51CD"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46201988" w14:textId="19A0F3ED" w:rsidR="00C73018" w:rsidRPr="006910BE" w:rsidRDefault="00C73018" w:rsidP="00C73018">
            <w:pPr>
              <w:pStyle w:val="TAC"/>
            </w:pPr>
            <w:r w:rsidRPr="006910BE">
              <w:t>-</w:t>
            </w:r>
          </w:p>
        </w:tc>
        <w:tc>
          <w:tcPr>
            <w:tcW w:w="856" w:type="dxa"/>
            <w:gridSpan w:val="2"/>
            <w:shd w:val="clear" w:color="auto" w:fill="auto"/>
            <w:noWrap/>
            <w:vAlign w:val="center"/>
          </w:tcPr>
          <w:p w14:paraId="588043A8" w14:textId="4EBA8564" w:rsidR="00C73018" w:rsidRPr="006910BE" w:rsidRDefault="00C73018" w:rsidP="00C73018">
            <w:pPr>
              <w:pStyle w:val="TAC"/>
            </w:pPr>
            <w:r w:rsidRPr="006910BE">
              <w:t>-</w:t>
            </w:r>
          </w:p>
        </w:tc>
        <w:tc>
          <w:tcPr>
            <w:tcW w:w="861" w:type="dxa"/>
            <w:gridSpan w:val="2"/>
            <w:shd w:val="clear" w:color="auto" w:fill="auto"/>
            <w:vAlign w:val="center"/>
          </w:tcPr>
          <w:p w14:paraId="4BB06849" w14:textId="649C334E" w:rsidR="00C73018" w:rsidRPr="006910BE" w:rsidRDefault="00C73018" w:rsidP="00C73018">
            <w:pPr>
              <w:pStyle w:val="TAC"/>
            </w:pPr>
            <w:r w:rsidRPr="006910BE">
              <w:t>-</w:t>
            </w:r>
          </w:p>
        </w:tc>
        <w:tc>
          <w:tcPr>
            <w:tcW w:w="1002" w:type="dxa"/>
            <w:gridSpan w:val="2"/>
            <w:shd w:val="clear" w:color="auto" w:fill="auto"/>
            <w:vAlign w:val="center"/>
          </w:tcPr>
          <w:p w14:paraId="499D93B5" w14:textId="57691957" w:rsidR="00C73018" w:rsidRPr="006910BE" w:rsidRDefault="00C73018" w:rsidP="00C73018">
            <w:pPr>
              <w:pStyle w:val="TAC"/>
            </w:pPr>
            <w:r w:rsidRPr="006910BE">
              <w:t>FDD</w:t>
            </w:r>
          </w:p>
        </w:tc>
        <w:tc>
          <w:tcPr>
            <w:tcW w:w="716" w:type="dxa"/>
            <w:gridSpan w:val="2"/>
            <w:shd w:val="clear" w:color="auto" w:fill="auto"/>
            <w:vAlign w:val="center"/>
          </w:tcPr>
          <w:p w14:paraId="3D3862C4" w14:textId="75FE0EEC" w:rsidR="00C73018" w:rsidRPr="006910BE" w:rsidRDefault="00C73018" w:rsidP="00C73018">
            <w:pPr>
              <w:pStyle w:val="TAC"/>
            </w:pPr>
            <w:r w:rsidRPr="006910BE">
              <w:t>N/A</w:t>
            </w:r>
          </w:p>
        </w:tc>
        <w:tc>
          <w:tcPr>
            <w:tcW w:w="841" w:type="dxa"/>
            <w:gridSpan w:val="2"/>
          </w:tcPr>
          <w:p w14:paraId="3731D524" w14:textId="2E8F584A" w:rsidR="00C73018" w:rsidRPr="006910BE" w:rsidRDefault="00C73018" w:rsidP="00C73018">
            <w:pPr>
              <w:pStyle w:val="TAC"/>
            </w:pPr>
          </w:p>
        </w:tc>
      </w:tr>
      <w:tr w:rsidR="00C73018" w:rsidRPr="006910BE" w14:paraId="26249971" w14:textId="7401E929" w:rsidTr="00A74EB7">
        <w:trPr>
          <w:gridAfter w:val="1"/>
          <w:wAfter w:w="13" w:type="dxa"/>
          <w:trHeight w:val="54"/>
        </w:trPr>
        <w:tc>
          <w:tcPr>
            <w:tcW w:w="1993" w:type="dxa"/>
            <w:vMerge/>
            <w:shd w:val="clear" w:color="auto" w:fill="auto"/>
            <w:vAlign w:val="center"/>
          </w:tcPr>
          <w:p w14:paraId="30AAF473" w14:textId="09A5E267" w:rsidR="00C73018" w:rsidRPr="006910BE" w:rsidRDefault="00C73018" w:rsidP="00C73018">
            <w:pPr>
              <w:pStyle w:val="TAC"/>
            </w:pPr>
          </w:p>
        </w:tc>
        <w:tc>
          <w:tcPr>
            <w:tcW w:w="713" w:type="dxa"/>
            <w:gridSpan w:val="2"/>
            <w:vMerge/>
            <w:vAlign w:val="center"/>
          </w:tcPr>
          <w:p w14:paraId="2970B87F" w14:textId="3BEB3840" w:rsidR="00C73018" w:rsidRPr="006910BE" w:rsidRDefault="00C73018" w:rsidP="00C73018">
            <w:pPr>
              <w:pStyle w:val="TAC"/>
            </w:pPr>
          </w:p>
        </w:tc>
        <w:tc>
          <w:tcPr>
            <w:tcW w:w="999" w:type="dxa"/>
            <w:gridSpan w:val="2"/>
            <w:shd w:val="clear" w:color="auto" w:fill="auto"/>
            <w:vAlign w:val="center"/>
          </w:tcPr>
          <w:p w14:paraId="64629602" w14:textId="49D9B6E2" w:rsidR="00C73018" w:rsidRPr="006910BE" w:rsidRDefault="00C73018" w:rsidP="00C73018">
            <w:pPr>
              <w:pStyle w:val="TAC"/>
            </w:pPr>
            <w:r w:rsidRPr="006910BE">
              <w:t>20</w:t>
            </w:r>
          </w:p>
        </w:tc>
        <w:tc>
          <w:tcPr>
            <w:tcW w:w="857" w:type="dxa"/>
            <w:gridSpan w:val="2"/>
            <w:shd w:val="clear" w:color="auto" w:fill="auto"/>
            <w:noWrap/>
            <w:vAlign w:val="center"/>
          </w:tcPr>
          <w:p w14:paraId="3521BB92" w14:textId="4049C874" w:rsidR="00C73018" w:rsidRPr="006910BE" w:rsidRDefault="00C73018" w:rsidP="00C73018">
            <w:pPr>
              <w:pStyle w:val="TAC"/>
            </w:pPr>
            <w:r w:rsidRPr="006910BE">
              <w:t>N/A</w:t>
            </w:r>
          </w:p>
        </w:tc>
        <w:tc>
          <w:tcPr>
            <w:tcW w:w="1141" w:type="dxa"/>
            <w:gridSpan w:val="2"/>
            <w:shd w:val="clear" w:color="auto" w:fill="auto"/>
            <w:noWrap/>
            <w:vAlign w:val="center"/>
          </w:tcPr>
          <w:p w14:paraId="6A2598A4" w14:textId="699BE780" w:rsidR="00C73018" w:rsidRPr="006910BE" w:rsidRDefault="00C73018" w:rsidP="00C73018">
            <w:pPr>
              <w:pStyle w:val="TAC"/>
            </w:pPr>
            <w:r w:rsidRPr="006910BE">
              <w:t>-93.3</w:t>
            </w:r>
          </w:p>
        </w:tc>
        <w:tc>
          <w:tcPr>
            <w:tcW w:w="1141" w:type="dxa"/>
            <w:gridSpan w:val="2"/>
            <w:shd w:val="clear" w:color="auto" w:fill="auto"/>
            <w:noWrap/>
            <w:vAlign w:val="center"/>
          </w:tcPr>
          <w:p w14:paraId="3F5DCC28" w14:textId="1D0CFFC8" w:rsidR="00C73018" w:rsidRPr="006910BE" w:rsidRDefault="00C73018" w:rsidP="00C73018">
            <w:pPr>
              <w:pStyle w:val="TAC"/>
            </w:pPr>
            <w:r w:rsidRPr="006910BE">
              <w:t>-</w:t>
            </w:r>
          </w:p>
        </w:tc>
        <w:tc>
          <w:tcPr>
            <w:tcW w:w="856" w:type="dxa"/>
            <w:gridSpan w:val="2"/>
            <w:shd w:val="clear" w:color="auto" w:fill="auto"/>
            <w:noWrap/>
            <w:vAlign w:val="center"/>
          </w:tcPr>
          <w:p w14:paraId="0C6DE8AF" w14:textId="16BD4CD0" w:rsidR="00C73018" w:rsidRPr="006910BE" w:rsidRDefault="00C73018" w:rsidP="00C73018">
            <w:pPr>
              <w:pStyle w:val="TAC"/>
            </w:pPr>
            <w:r w:rsidRPr="006910BE">
              <w:t>-</w:t>
            </w:r>
          </w:p>
        </w:tc>
        <w:tc>
          <w:tcPr>
            <w:tcW w:w="861" w:type="dxa"/>
            <w:gridSpan w:val="2"/>
            <w:shd w:val="clear" w:color="auto" w:fill="auto"/>
            <w:vAlign w:val="center"/>
          </w:tcPr>
          <w:p w14:paraId="6F84465B" w14:textId="77388108" w:rsidR="00C73018" w:rsidRPr="006910BE" w:rsidRDefault="00C73018" w:rsidP="00C73018">
            <w:pPr>
              <w:pStyle w:val="TAC"/>
            </w:pPr>
            <w:r w:rsidRPr="006910BE">
              <w:t>-</w:t>
            </w:r>
          </w:p>
        </w:tc>
        <w:tc>
          <w:tcPr>
            <w:tcW w:w="1002" w:type="dxa"/>
            <w:gridSpan w:val="2"/>
            <w:shd w:val="clear" w:color="auto" w:fill="auto"/>
            <w:vAlign w:val="center"/>
          </w:tcPr>
          <w:p w14:paraId="408C0785" w14:textId="4DBAF5F5" w:rsidR="00C73018" w:rsidRPr="006910BE" w:rsidRDefault="00C73018" w:rsidP="00C73018">
            <w:pPr>
              <w:pStyle w:val="TAC"/>
            </w:pPr>
            <w:r w:rsidRPr="006910BE">
              <w:t>FDD</w:t>
            </w:r>
          </w:p>
        </w:tc>
        <w:tc>
          <w:tcPr>
            <w:tcW w:w="716" w:type="dxa"/>
            <w:gridSpan w:val="2"/>
            <w:shd w:val="clear" w:color="auto" w:fill="auto"/>
            <w:vAlign w:val="center"/>
          </w:tcPr>
          <w:p w14:paraId="570959E6" w14:textId="187AA122" w:rsidR="00C73018" w:rsidRPr="006910BE" w:rsidRDefault="00C73018" w:rsidP="00C73018">
            <w:pPr>
              <w:pStyle w:val="TAC"/>
            </w:pPr>
            <w:r w:rsidRPr="006910BE">
              <w:t>IMD5</w:t>
            </w:r>
          </w:p>
        </w:tc>
        <w:tc>
          <w:tcPr>
            <w:tcW w:w="841" w:type="dxa"/>
            <w:gridSpan w:val="2"/>
          </w:tcPr>
          <w:p w14:paraId="1CCAAB91" w14:textId="338442C2" w:rsidR="00C73018" w:rsidRPr="006910BE" w:rsidRDefault="00C73018" w:rsidP="00C73018">
            <w:pPr>
              <w:pStyle w:val="TAC"/>
            </w:pPr>
          </w:p>
        </w:tc>
      </w:tr>
      <w:tr w:rsidR="00C73018" w:rsidRPr="006910BE" w14:paraId="2EE49062" w14:textId="68C2AFFB" w:rsidTr="00A74EB7">
        <w:trPr>
          <w:gridAfter w:val="1"/>
          <w:wAfter w:w="13" w:type="dxa"/>
          <w:trHeight w:val="54"/>
        </w:trPr>
        <w:tc>
          <w:tcPr>
            <w:tcW w:w="1993" w:type="dxa"/>
            <w:vMerge/>
            <w:shd w:val="clear" w:color="auto" w:fill="auto"/>
            <w:vAlign w:val="center"/>
          </w:tcPr>
          <w:p w14:paraId="651F4DA1" w14:textId="085ABE30" w:rsidR="00C73018" w:rsidRPr="006910BE" w:rsidRDefault="00C73018" w:rsidP="00C73018">
            <w:pPr>
              <w:pStyle w:val="TAC"/>
            </w:pPr>
          </w:p>
        </w:tc>
        <w:tc>
          <w:tcPr>
            <w:tcW w:w="713" w:type="dxa"/>
            <w:gridSpan w:val="2"/>
            <w:vMerge/>
            <w:vAlign w:val="center"/>
          </w:tcPr>
          <w:p w14:paraId="7CF2018F" w14:textId="1C3EE752" w:rsidR="00C73018" w:rsidRPr="006910BE" w:rsidRDefault="00C73018" w:rsidP="00C73018">
            <w:pPr>
              <w:pStyle w:val="TAC"/>
            </w:pPr>
          </w:p>
        </w:tc>
        <w:tc>
          <w:tcPr>
            <w:tcW w:w="999" w:type="dxa"/>
            <w:gridSpan w:val="2"/>
            <w:shd w:val="clear" w:color="auto" w:fill="auto"/>
            <w:vAlign w:val="center"/>
          </w:tcPr>
          <w:p w14:paraId="6B32D69D" w14:textId="343CEAE3" w:rsidR="00C73018" w:rsidRPr="006910BE" w:rsidRDefault="00C73018" w:rsidP="00C73018">
            <w:pPr>
              <w:pStyle w:val="TAC"/>
            </w:pPr>
            <w:r w:rsidRPr="006910BE">
              <w:t>n78</w:t>
            </w:r>
          </w:p>
        </w:tc>
        <w:tc>
          <w:tcPr>
            <w:tcW w:w="857" w:type="dxa"/>
            <w:gridSpan w:val="2"/>
            <w:shd w:val="clear" w:color="auto" w:fill="auto"/>
            <w:noWrap/>
            <w:vAlign w:val="center"/>
          </w:tcPr>
          <w:p w14:paraId="1860350E" w14:textId="200BE5DA" w:rsidR="00C73018" w:rsidRPr="006910BE" w:rsidRDefault="00C73018" w:rsidP="00C73018">
            <w:pPr>
              <w:pStyle w:val="TAC"/>
            </w:pPr>
            <w:r w:rsidRPr="006910BE">
              <w:t>15</w:t>
            </w:r>
          </w:p>
        </w:tc>
        <w:tc>
          <w:tcPr>
            <w:tcW w:w="1141" w:type="dxa"/>
            <w:gridSpan w:val="2"/>
            <w:shd w:val="clear" w:color="auto" w:fill="auto"/>
            <w:noWrap/>
            <w:vAlign w:val="center"/>
          </w:tcPr>
          <w:p w14:paraId="3DE022D7" w14:textId="037D9871" w:rsidR="00C73018" w:rsidRPr="006910BE" w:rsidRDefault="00C73018" w:rsidP="00C73018">
            <w:pPr>
              <w:pStyle w:val="TAC"/>
            </w:pPr>
            <w:r w:rsidRPr="006910BE">
              <w:t>-</w:t>
            </w:r>
          </w:p>
        </w:tc>
        <w:tc>
          <w:tcPr>
            <w:tcW w:w="1141" w:type="dxa"/>
            <w:gridSpan w:val="2"/>
            <w:shd w:val="clear" w:color="auto" w:fill="auto"/>
            <w:noWrap/>
            <w:vAlign w:val="center"/>
          </w:tcPr>
          <w:p w14:paraId="5AA57A41" w14:textId="39FEBC21" w:rsidR="00C73018" w:rsidRPr="006910BE" w:rsidRDefault="00C73018" w:rsidP="00C73018">
            <w:pPr>
              <w:pStyle w:val="TAC"/>
            </w:pPr>
            <w:r w:rsidRPr="006910BE">
              <w:rPr>
                <w:rFonts w:eastAsia="MS Mincho"/>
              </w:rPr>
              <w:t>REFSENS</w:t>
            </w:r>
          </w:p>
        </w:tc>
        <w:tc>
          <w:tcPr>
            <w:tcW w:w="856" w:type="dxa"/>
            <w:gridSpan w:val="2"/>
            <w:shd w:val="clear" w:color="auto" w:fill="auto"/>
            <w:noWrap/>
            <w:vAlign w:val="center"/>
          </w:tcPr>
          <w:p w14:paraId="194FFBE3" w14:textId="7C8411AE" w:rsidR="00C73018" w:rsidRPr="006910BE" w:rsidRDefault="00C73018" w:rsidP="00C73018">
            <w:pPr>
              <w:pStyle w:val="TAC"/>
            </w:pPr>
            <w:r w:rsidRPr="006910BE">
              <w:t>-</w:t>
            </w:r>
          </w:p>
        </w:tc>
        <w:tc>
          <w:tcPr>
            <w:tcW w:w="861" w:type="dxa"/>
            <w:gridSpan w:val="2"/>
            <w:shd w:val="clear" w:color="auto" w:fill="auto"/>
            <w:vAlign w:val="center"/>
          </w:tcPr>
          <w:p w14:paraId="2C7EF900" w14:textId="71A73C4A" w:rsidR="00C73018" w:rsidRPr="006910BE" w:rsidRDefault="00C73018" w:rsidP="00C73018">
            <w:pPr>
              <w:pStyle w:val="TAC"/>
            </w:pPr>
            <w:r w:rsidRPr="006910BE">
              <w:t>-</w:t>
            </w:r>
          </w:p>
        </w:tc>
        <w:tc>
          <w:tcPr>
            <w:tcW w:w="1002" w:type="dxa"/>
            <w:gridSpan w:val="2"/>
            <w:shd w:val="clear" w:color="auto" w:fill="auto"/>
            <w:vAlign w:val="center"/>
          </w:tcPr>
          <w:p w14:paraId="1E233E0F" w14:textId="37C0DB4B" w:rsidR="00C73018" w:rsidRPr="006910BE" w:rsidRDefault="00C73018" w:rsidP="00C73018">
            <w:pPr>
              <w:pStyle w:val="TAC"/>
            </w:pPr>
            <w:r w:rsidRPr="006910BE">
              <w:t>TDD</w:t>
            </w:r>
          </w:p>
        </w:tc>
        <w:tc>
          <w:tcPr>
            <w:tcW w:w="716" w:type="dxa"/>
            <w:gridSpan w:val="2"/>
            <w:shd w:val="clear" w:color="auto" w:fill="auto"/>
            <w:vAlign w:val="center"/>
          </w:tcPr>
          <w:p w14:paraId="49107CBF" w14:textId="7CA9A22F" w:rsidR="00C73018" w:rsidRPr="006910BE" w:rsidRDefault="00C73018" w:rsidP="00C73018">
            <w:pPr>
              <w:pStyle w:val="TAC"/>
            </w:pPr>
            <w:r w:rsidRPr="006910BE">
              <w:t>N/A</w:t>
            </w:r>
          </w:p>
        </w:tc>
        <w:tc>
          <w:tcPr>
            <w:tcW w:w="841" w:type="dxa"/>
            <w:gridSpan w:val="2"/>
          </w:tcPr>
          <w:p w14:paraId="188E872D" w14:textId="12BFF264" w:rsidR="00C73018" w:rsidRPr="006910BE" w:rsidRDefault="00C73018" w:rsidP="00C73018">
            <w:pPr>
              <w:pStyle w:val="TAC"/>
            </w:pPr>
          </w:p>
        </w:tc>
      </w:tr>
      <w:tr w:rsidR="00C73018" w:rsidRPr="006910BE" w14:paraId="43581EDC" w14:textId="02F3FD02" w:rsidTr="00A74EB7">
        <w:trPr>
          <w:gridAfter w:val="1"/>
          <w:wAfter w:w="13" w:type="dxa"/>
          <w:trHeight w:val="54"/>
        </w:trPr>
        <w:tc>
          <w:tcPr>
            <w:tcW w:w="1993" w:type="dxa"/>
            <w:vMerge w:val="restart"/>
            <w:shd w:val="clear" w:color="auto" w:fill="auto"/>
            <w:vAlign w:val="center"/>
          </w:tcPr>
          <w:p w14:paraId="1183BA93" w14:textId="0FE61F3B" w:rsidR="00C73018" w:rsidRPr="006910BE" w:rsidRDefault="00C73018" w:rsidP="00C73018">
            <w:pPr>
              <w:pStyle w:val="TAC"/>
            </w:pPr>
            <w:r w:rsidRPr="006910BE">
              <w:t>DC_7A-20A_n78A</w:t>
            </w:r>
          </w:p>
        </w:tc>
        <w:tc>
          <w:tcPr>
            <w:tcW w:w="713" w:type="dxa"/>
            <w:gridSpan w:val="2"/>
            <w:vMerge w:val="restart"/>
            <w:vAlign w:val="center"/>
          </w:tcPr>
          <w:p w14:paraId="05994B02" w14:textId="0A48D542" w:rsidR="00C73018" w:rsidRPr="006910BE" w:rsidRDefault="00C73018" w:rsidP="00C73018">
            <w:pPr>
              <w:pStyle w:val="TAC"/>
            </w:pPr>
            <w:r w:rsidRPr="006910BE">
              <w:t>3</w:t>
            </w:r>
          </w:p>
        </w:tc>
        <w:tc>
          <w:tcPr>
            <w:tcW w:w="999" w:type="dxa"/>
            <w:gridSpan w:val="2"/>
            <w:shd w:val="clear" w:color="auto" w:fill="auto"/>
            <w:vAlign w:val="center"/>
          </w:tcPr>
          <w:p w14:paraId="64DF48A4" w14:textId="2729E8A5" w:rsidR="00C73018" w:rsidRPr="006910BE" w:rsidRDefault="00C73018" w:rsidP="00C73018">
            <w:pPr>
              <w:pStyle w:val="TAC"/>
            </w:pPr>
            <w:r w:rsidRPr="006910BE">
              <w:t>7</w:t>
            </w:r>
          </w:p>
        </w:tc>
        <w:tc>
          <w:tcPr>
            <w:tcW w:w="857" w:type="dxa"/>
            <w:gridSpan w:val="2"/>
            <w:shd w:val="clear" w:color="auto" w:fill="auto"/>
            <w:noWrap/>
            <w:vAlign w:val="center"/>
          </w:tcPr>
          <w:p w14:paraId="64F2AF44" w14:textId="0DCEC71B" w:rsidR="00C73018" w:rsidRPr="006910BE" w:rsidRDefault="00C73018" w:rsidP="00C73018">
            <w:pPr>
              <w:pStyle w:val="TAC"/>
            </w:pPr>
            <w:r w:rsidRPr="006910BE">
              <w:t>N/A</w:t>
            </w:r>
          </w:p>
        </w:tc>
        <w:tc>
          <w:tcPr>
            <w:tcW w:w="1141" w:type="dxa"/>
            <w:gridSpan w:val="2"/>
            <w:shd w:val="clear" w:color="auto" w:fill="auto"/>
            <w:noWrap/>
            <w:vAlign w:val="center"/>
          </w:tcPr>
          <w:p w14:paraId="4D3AAEED" w14:textId="50B8FD05" w:rsidR="00C73018" w:rsidRPr="006910BE" w:rsidRDefault="00C73018" w:rsidP="00C73018">
            <w:pPr>
              <w:pStyle w:val="TAC"/>
            </w:pPr>
            <w:r w:rsidRPr="006910BE">
              <w:t>-66.5</w:t>
            </w:r>
          </w:p>
        </w:tc>
        <w:tc>
          <w:tcPr>
            <w:tcW w:w="1141" w:type="dxa"/>
            <w:gridSpan w:val="2"/>
            <w:shd w:val="clear" w:color="auto" w:fill="auto"/>
            <w:noWrap/>
            <w:vAlign w:val="center"/>
          </w:tcPr>
          <w:p w14:paraId="5F55912A" w14:textId="63CF9B15" w:rsidR="00C73018" w:rsidRPr="006910BE" w:rsidRDefault="00C73018" w:rsidP="00C73018">
            <w:pPr>
              <w:pStyle w:val="TAC"/>
            </w:pPr>
            <w:r w:rsidRPr="006910BE">
              <w:t>-</w:t>
            </w:r>
          </w:p>
        </w:tc>
        <w:tc>
          <w:tcPr>
            <w:tcW w:w="856" w:type="dxa"/>
            <w:gridSpan w:val="2"/>
            <w:shd w:val="clear" w:color="auto" w:fill="auto"/>
            <w:noWrap/>
            <w:vAlign w:val="center"/>
          </w:tcPr>
          <w:p w14:paraId="70AED4A4" w14:textId="2E7D4E8B" w:rsidR="00C73018" w:rsidRPr="006910BE" w:rsidRDefault="00C73018" w:rsidP="00C73018">
            <w:pPr>
              <w:pStyle w:val="TAC"/>
            </w:pPr>
            <w:r w:rsidRPr="006910BE">
              <w:t>-</w:t>
            </w:r>
          </w:p>
        </w:tc>
        <w:tc>
          <w:tcPr>
            <w:tcW w:w="861" w:type="dxa"/>
            <w:gridSpan w:val="2"/>
            <w:shd w:val="clear" w:color="auto" w:fill="auto"/>
            <w:vAlign w:val="center"/>
          </w:tcPr>
          <w:p w14:paraId="7E20965A" w14:textId="183B0324" w:rsidR="00C73018" w:rsidRPr="006910BE" w:rsidRDefault="00C73018" w:rsidP="00C73018">
            <w:pPr>
              <w:pStyle w:val="TAC"/>
            </w:pPr>
            <w:r w:rsidRPr="006910BE">
              <w:t>-</w:t>
            </w:r>
          </w:p>
        </w:tc>
        <w:tc>
          <w:tcPr>
            <w:tcW w:w="1002" w:type="dxa"/>
            <w:gridSpan w:val="2"/>
            <w:shd w:val="clear" w:color="auto" w:fill="auto"/>
            <w:vAlign w:val="center"/>
          </w:tcPr>
          <w:p w14:paraId="433507C9" w14:textId="2AF42AFC" w:rsidR="00C73018" w:rsidRPr="006910BE" w:rsidRDefault="00C73018" w:rsidP="00C73018">
            <w:pPr>
              <w:pStyle w:val="TAC"/>
            </w:pPr>
            <w:r w:rsidRPr="006910BE">
              <w:t>FDD</w:t>
            </w:r>
          </w:p>
        </w:tc>
        <w:tc>
          <w:tcPr>
            <w:tcW w:w="716" w:type="dxa"/>
            <w:gridSpan w:val="2"/>
            <w:shd w:val="clear" w:color="auto" w:fill="auto"/>
            <w:vAlign w:val="center"/>
          </w:tcPr>
          <w:p w14:paraId="6478850E" w14:textId="7421D425" w:rsidR="00C73018" w:rsidRPr="006910BE" w:rsidRDefault="00C73018" w:rsidP="00C73018">
            <w:pPr>
              <w:pStyle w:val="TAC"/>
            </w:pPr>
            <w:r w:rsidRPr="006910BE">
              <w:t>IMD2</w:t>
            </w:r>
          </w:p>
        </w:tc>
        <w:tc>
          <w:tcPr>
            <w:tcW w:w="841" w:type="dxa"/>
            <w:gridSpan w:val="2"/>
          </w:tcPr>
          <w:p w14:paraId="7E955E85" w14:textId="50D47E09" w:rsidR="00C73018" w:rsidRPr="006910BE" w:rsidRDefault="00C73018" w:rsidP="00C73018">
            <w:pPr>
              <w:pStyle w:val="TAC"/>
            </w:pPr>
          </w:p>
        </w:tc>
      </w:tr>
      <w:tr w:rsidR="00C73018" w:rsidRPr="006910BE" w14:paraId="1E0F6A37" w14:textId="62CB5BE8" w:rsidTr="00A74EB7">
        <w:trPr>
          <w:gridAfter w:val="1"/>
          <w:wAfter w:w="13" w:type="dxa"/>
          <w:trHeight w:val="54"/>
        </w:trPr>
        <w:tc>
          <w:tcPr>
            <w:tcW w:w="1993" w:type="dxa"/>
            <w:vMerge/>
            <w:shd w:val="clear" w:color="auto" w:fill="auto"/>
            <w:vAlign w:val="center"/>
          </w:tcPr>
          <w:p w14:paraId="26A4B238" w14:textId="653DF21E" w:rsidR="00C73018" w:rsidRPr="006910BE" w:rsidRDefault="00C73018" w:rsidP="00C73018">
            <w:pPr>
              <w:pStyle w:val="TAC"/>
            </w:pPr>
          </w:p>
        </w:tc>
        <w:tc>
          <w:tcPr>
            <w:tcW w:w="713" w:type="dxa"/>
            <w:gridSpan w:val="2"/>
            <w:vMerge/>
          </w:tcPr>
          <w:p w14:paraId="1755CF16" w14:textId="147E522E" w:rsidR="00C73018" w:rsidRPr="006910BE" w:rsidRDefault="00C73018" w:rsidP="00C73018">
            <w:pPr>
              <w:pStyle w:val="TAC"/>
            </w:pPr>
          </w:p>
        </w:tc>
        <w:tc>
          <w:tcPr>
            <w:tcW w:w="999" w:type="dxa"/>
            <w:gridSpan w:val="2"/>
            <w:shd w:val="clear" w:color="auto" w:fill="auto"/>
            <w:vAlign w:val="center"/>
          </w:tcPr>
          <w:p w14:paraId="51F63012" w14:textId="4D235AB2" w:rsidR="00C73018" w:rsidRPr="006910BE" w:rsidRDefault="00C73018" w:rsidP="00C73018">
            <w:pPr>
              <w:pStyle w:val="TAC"/>
            </w:pPr>
            <w:r w:rsidRPr="006910BE">
              <w:t>20</w:t>
            </w:r>
          </w:p>
        </w:tc>
        <w:tc>
          <w:tcPr>
            <w:tcW w:w="857" w:type="dxa"/>
            <w:gridSpan w:val="2"/>
            <w:shd w:val="clear" w:color="auto" w:fill="auto"/>
            <w:noWrap/>
            <w:vAlign w:val="center"/>
          </w:tcPr>
          <w:p w14:paraId="6C9EFB67" w14:textId="605B2A0A" w:rsidR="00C73018" w:rsidRPr="006910BE" w:rsidRDefault="00C73018" w:rsidP="00C73018">
            <w:pPr>
              <w:pStyle w:val="TAC"/>
            </w:pPr>
            <w:r w:rsidRPr="006910BE">
              <w:t>N/A</w:t>
            </w:r>
          </w:p>
        </w:tc>
        <w:tc>
          <w:tcPr>
            <w:tcW w:w="1141" w:type="dxa"/>
            <w:gridSpan w:val="2"/>
            <w:shd w:val="clear" w:color="auto" w:fill="auto"/>
            <w:noWrap/>
            <w:vAlign w:val="center"/>
          </w:tcPr>
          <w:p w14:paraId="2A1F8898" w14:textId="60545242"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16C7F188" w14:textId="1DE4A6FD" w:rsidR="00C73018" w:rsidRPr="006910BE" w:rsidRDefault="00C73018" w:rsidP="00C73018">
            <w:pPr>
              <w:pStyle w:val="TAC"/>
            </w:pPr>
            <w:r w:rsidRPr="006910BE">
              <w:t>-</w:t>
            </w:r>
          </w:p>
        </w:tc>
        <w:tc>
          <w:tcPr>
            <w:tcW w:w="856" w:type="dxa"/>
            <w:gridSpan w:val="2"/>
            <w:shd w:val="clear" w:color="auto" w:fill="auto"/>
            <w:noWrap/>
            <w:vAlign w:val="center"/>
          </w:tcPr>
          <w:p w14:paraId="0F89BEBC" w14:textId="67E6F8CC" w:rsidR="00C73018" w:rsidRPr="006910BE" w:rsidRDefault="00C73018" w:rsidP="00C73018">
            <w:pPr>
              <w:pStyle w:val="TAC"/>
            </w:pPr>
            <w:r w:rsidRPr="006910BE">
              <w:t>-</w:t>
            </w:r>
          </w:p>
        </w:tc>
        <w:tc>
          <w:tcPr>
            <w:tcW w:w="861" w:type="dxa"/>
            <w:gridSpan w:val="2"/>
            <w:shd w:val="clear" w:color="auto" w:fill="auto"/>
            <w:vAlign w:val="center"/>
          </w:tcPr>
          <w:p w14:paraId="3266DAFC" w14:textId="22E38F7D" w:rsidR="00C73018" w:rsidRPr="006910BE" w:rsidRDefault="00C73018" w:rsidP="00C73018">
            <w:pPr>
              <w:pStyle w:val="TAC"/>
            </w:pPr>
            <w:r w:rsidRPr="006910BE">
              <w:t>-</w:t>
            </w:r>
          </w:p>
        </w:tc>
        <w:tc>
          <w:tcPr>
            <w:tcW w:w="1002" w:type="dxa"/>
            <w:gridSpan w:val="2"/>
            <w:shd w:val="clear" w:color="auto" w:fill="auto"/>
            <w:vAlign w:val="center"/>
          </w:tcPr>
          <w:p w14:paraId="2EEBC13A" w14:textId="0F047F09" w:rsidR="00C73018" w:rsidRPr="006910BE" w:rsidRDefault="00C73018" w:rsidP="00C73018">
            <w:pPr>
              <w:pStyle w:val="TAC"/>
            </w:pPr>
            <w:r w:rsidRPr="006910BE">
              <w:t>FDD</w:t>
            </w:r>
          </w:p>
        </w:tc>
        <w:tc>
          <w:tcPr>
            <w:tcW w:w="716" w:type="dxa"/>
            <w:gridSpan w:val="2"/>
            <w:shd w:val="clear" w:color="auto" w:fill="auto"/>
            <w:vAlign w:val="center"/>
          </w:tcPr>
          <w:p w14:paraId="25609315" w14:textId="3A8A40D4" w:rsidR="00C73018" w:rsidRPr="006910BE" w:rsidRDefault="00C73018" w:rsidP="00C73018">
            <w:pPr>
              <w:pStyle w:val="TAC"/>
            </w:pPr>
            <w:r w:rsidRPr="006910BE">
              <w:t>N/A</w:t>
            </w:r>
          </w:p>
        </w:tc>
        <w:tc>
          <w:tcPr>
            <w:tcW w:w="841" w:type="dxa"/>
            <w:gridSpan w:val="2"/>
          </w:tcPr>
          <w:p w14:paraId="04F74B46" w14:textId="64E5E692" w:rsidR="00C73018" w:rsidRPr="006910BE" w:rsidRDefault="00C73018" w:rsidP="00C73018">
            <w:pPr>
              <w:pStyle w:val="TAC"/>
            </w:pPr>
          </w:p>
        </w:tc>
      </w:tr>
      <w:tr w:rsidR="00C73018" w:rsidRPr="006910BE" w14:paraId="3ADF11A6" w14:textId="5CA8A18F" w:rsidTr="00A74EB7">
        <w:trPr>
          <w:gridAfter w:val="1"/>
          <w:wAfter w:w="13" w:type="dxa"/>
          <w:trHeight w:val="54"/>
        </w:trPr>
        <w:tc>
          <w:tcPr>
            <w:tcW w:w="1993" w:type="dxa"/>
            <w:vMerge/>
            <w:shd w:val="clear" w:color="auto" w:fill="auto"/>
            <w:vAlign w:val="center"/>
          </w:tcPr>
          <w:p w14:paraId="506A72C8" w14:textId="2E91D090" w:rsidR="00C73018" w:rsidRPr="006910BE" w:rsidRDefault="00C73018" w:rsidP="00C73018">
            <w:pPr>
              <w:pStyle w:val="TAC"/>
            </w:pPr>
          </w:p>
        </w:tc>
        <w:tc>
          <w:tcPr>
            <w:tcW w:w="713" w:type="dxa"/>
            <w:gridSpan w:val="2"/>
            <w:vMerge/>
          </w:tcPr>
          <w:p w14:paraId="1EC24258" w14:textId="2AFAF2C4" w:rsidR="00C73018" w:rsidRPr="006910BE" w:rsidRDefault="00C73018" w:rsidP="00C73018">
            <w:pPr>
              <w:pStyle w:val="TAC"/>
            </w:pPr>
          </w:p>
        </w:tc>
        <w:tc>
          <w:tcPr>
            <w:tcW w:w="999" w:type="dxa"/>
            <w:gridSpan w:val="2"/>
            <w:shd w:val="clear" w:color="auto" w:fill="auto"/>
            <w:vAlign w:val="center"/>
          </w:tcPr>
          <w:p w14:paraId="1D77DBB9" w14:textId="7840037F" w:rsidR="00C73018" w:rsidRPr="006910BE" w:rsidRDefault="00C73018" w:rsidP="00C73018">
            <w:pPr>
              <w:pStyle w:val="TAC"/>
            </w:pPr>
            <w:r w:rsidRPr="006910BE">
              <w:t>n78</w:t>
            </w:r>
          </w:p>
        </w:tc>
        <w:tc>
          <w:tcPr>
            <w:tcW w:w="857" w:type="dxa"/>
            <w:gridSpan w:val="2"/>
            <w:shd w:val="clear" w:color="auto" w:fill="auto"/>
            <w:noWrap/>
            <w:vAlign w:val="center"/>
          </w:tcPr>
          <w:p w14:paraId="1A351310" w14:textId="4AD3051D" w:rsidR="00C73018" w:rsidRPr="006910BE" w:rsidRDefault="00C73018" w:rsidP="00C73018">
            <w:pPr>
              <w:pStyle w:val="TAC"/>
            </w:pPr>
            <w:r w:rsidRPr="006910BE">
              <w:t>15</w:t>
            </w:r>
          </w:p>
        </w:tc>
        <w:tc>
          <w:tcPr>
            <w:tcW w:w="1141" w:type="dxa"/>
            <w:gridSpan w:val="2"/>
            <w:shd w:val="clear" w:color="auto" w:fill="auto"/>
            <w:noWrap/>
            <w:vAlign w:val="center"/>
          </w:tcPr>
          <w:p w14:paraId="012911E7" w14:textId="1C780B9E" w:rsidR="00C73018" w:rsidRPr="006910BE" w:rsidRDefault="00C73018" w:rsidP="00C73018">
            <w:pPr>
              <w:pStyle w:val="TAC"/>
            </w:pPr>
            <w:r w:rsidRPr="006910BE">
              <w:t>-</w:t>
            </w:r>
          </w:p>
        </w:tc>
        <w:tc>
          <w:tcPr>
            <w:tcW w:w="1141" w:type="dxa"/>
            <w:gridSpan w:val="2"/>
            <w:shd w:val="clear" w:color="auto" w:fill="auto"/>
            <w:noWrap/>
            <w:vAlign w:val="center"/>
          </w:tcPr>
          <w:p w14:paraId="1FA06A2A" w14:textId="116E933A" w:rsidR="00C73018" w:rsidRPr="006910BE" w:rsidRDefault="00C73018" w:rsidP="00C73018">
            <w:pPr>
              <w:pStyle w:val="TAC"/>
            </w:pPr>
            <w:r w:rsidRPr="006910BE">
              <w:rPr>
                <w:rFonts w:eastAsia="MS Mincho"/>
              </w:rPr>
              <w:t>REFSENS</w:t>
            </w:r>
          </w:p>
        </w:tc>
        <w:tc>
          <w:tcPr>
            <w:tcW w:w="856" w:type="dxa"/>
            <w:gridSpan w:val="2"/>
            <w:shd w:val="clear" w:color="auto" w:fill="auto"/>
            <w:noWrap/>
            <w:vAlign w:val="center"/>
          </w:tcPr>
          <w:p w14:paraId="68159D48" w14:textId="5A12C2C7" w:rsidR="00C73018" w:rsidRPr="006910BE" w:rsidRDefault="00C73018" w:rsidP="00C73018">
            <w:pPr>
              <w:pStyle w:val="TAC"/>
            </w:pPr>
            <w:r w:rsidRPr="006910BE">
              <w:t>-</w:t>
            </w:r>
          </w:p>
        </w:tc>
        <w:tc>
          <w:tcPr>
            <w:tcW w:w="861" w:type="dxa"/>
            <w:gridSpan w:val="2"/>
            <w:shd w:val="clear" w:color="auto" w:fill="auto"/>
            <w:vAlign w:val="center"/>
          </w:tcPr>
          <w:p w14:paraId="203FB833" w14:textId="1CC73AAA" w:rsidR="00C73018" w:rsidRPr="006910BE" w:rsidRDefault="00C73018" w:rsidP="00C73018">
            <w:pPr>
              <w:pStyle w:val="TAC"/>
            </w:pPr>
            <w:r w:rsidRPr="006910BE">
              <w:t>-</w:t>
            </w:r>
          </w:p>
        </w:tc>
        <w:tc>
          <w:tcPr>
            <w:tcW w:w="1002" w:type="dxa"/>
            <w:gridSpan w:val="2"/>
            <w:shd w:val="clear" w:color="auto" w:fill="auto"/>
            <w:vAlign w:val="center"/>
          </w:tcPr>
          <w:p w14:paraId="478A4103" w14:textId="22225497" w:rsidR="00C73018" w:rsidRPr="006910BE" w:rsidRDefault="00C73018" w:rsidP="00C73018">
            <w:pPr>
              <w:pStyle w:val="TAC"/>
            </w:pPr>
            <w:r w:rsidRPr="006910BE">
              <w:t>TDD</w:t>
            </w:r>
          </w:p>
        </w:tc>
        <w:tc>
          <w:tcPr>
            <w:tcW w:w="716" w:type="dxa"/>
            <w:gridSpan w:val="2"/>
            <w:shd w:val="clear" w:color="auto" w:fill="auto"/>
            <w:vAlign w:val="center"/>
          </w:tcPr>
          <w:p w14:paraId="1DECEAAE" w14:textId="1A13ED9D" w:rsidR="00C73018" w:rsidRPr="006910BE" w:rsidRDefault="00C73018" w:rsidP="00C73018">
            <w:pPr>
              <w:pStyle w:val="TAC"/>
            </w:pPr>
            <w:r w:rsidRPr="006910BE">
              <w:t>N/A</w:t>
            </w:r>
          </w:p>
        </w:tc>
        <w:tc>
          <w:tcPr>
            <w:tcW w:w="841" w:type="dxa"/>
            <w:gridSpan w:val="2"/>
          </w:tcPr>
          <w:p w14:paraId="24F3DFD7" w14:textId="098F61D3" w:rsidR="00C73018" w:rsidRPr="006910BE" w:rsidRDefault="00C73018" w:rsidP="00C73018">
            <w:pPr>
              <w:pStyle w:val="TAC"/>
            </w:pPr>
          </w:p>
        </w:tc>
      </w:tr>
      <w:tr w:rsidR="00C73018" w:rsidRPr="006910BE" w14:paraId="2195535E" w14:textId="77777777" w:rsidTr="00A74EB7">
        <w:trPr>
          <w:gridAfter w:val="1"/>
          <w:wAfter w:w="13" w:type="dxa"/>
          <w:trHeight w:val="54"/>
        </w:trPr>
        <w:tc>
          <w:tcPr>
            <w:tcW w:w="1993" w:type="dxa"/>
            <w:vMerge w:val="restart"/>
            <w:shd w:val="clear" w:color="auto" w:fill="auto"/>
            <w:vAlign w:val="center"/>
          </w:tcPr>
          <w:p w14:paraId="1AB4DF47" w14:textId="77777777" w:rsidR="00C73018" w:rsidRPr="006910BE" w:rsidRDefault="00C73018" w:rsidP="00C73018">
            <w:pPr>
              <w:pStyle w:val="TAC"/>
            </w:pPr>
            <w:r w:rsidRPr="006910BE">
              <w:t>DC_7A-28A_n3A</w:t>
            </w:r>
          </w:p>
        </w:tc>
        <w:tc>
          <w:tcPr>
            <w:tcW w:w="713" w:type="dxa"/>
            <w:gridSpan w:val="2"/>
            <w:vMerge w:val="restart"/>
            <w:vAlign w:val="center"/>
          </w:tcPr>
          <w:p w14:paraId="27E675B2" w14:textId="77777777" w:rsidR="00C73018" w:rsidRPr="006910BE" w:rsidRDefault="00C73018" w:rsidP="00C73018">
            <w:pPr>
              <w:pStyle w:val="TAC"/>
            </w:pPr>
            <w:r w:rsidRPr="006910BE">
              <w:t>1</w:t>
            </w:r>
          </w:p>
        </w:tc>
        <w:tc>
          <w:tcPr>
            <w:tcW w:w="999" w:type="dxa"/>
            <w:gridSpan w:val="2"/>
            <w:shd w:val="clear" w:color="auto" w:fill="auto"/>
          </w:tcPr>
          <w:p w14:paraId="4F3DEB68" w14:textId="77777777" w:rsidR="00C73018" w:rsidRPr="006910BE" w:rsidRDefault="00C73018" w:rsidP="00C73018">
            <w:pPr>
              <w:pStyle w:val="TAC"/>
            </w:pPr>
            <w:r w:rsidRPr="006910BE">
              <w:rPr>
                <w:rFonts w:eastAsia="宋体"/>
                <w:color w:val="000000"/>
                <w:kern w:val="24"/>
                <w:szCs w:val="18"/>
              </w:rPr>
              <w:t>7</w:t>
            </w:r>
          </w:p>
        </w:tc>
        <w:tc>
          <w:tcPr>
            <w:tcW w:w="857" w:type="dxa"/>
            <w:gridSpan w:val="2"/>
            <w:shd w:val="clear" w:color="auto" w:fill="auto"/>
            <w:noWrap/>
            <w:vAlign w:val="center"/>
          </w:tcPr>
          <w:p w14:paraId="157CC209" w14:textId="77777777" w:rsidR="00C73018" w:rsidRPr="006910BE" w:rsidRDefault="00C73018" w:rsidP="00C73018">
            <w:pPr>
              <w:pStyle w:val="TAC"/>
            </w:pPr>
            <w:r w:rsidRPr="006910BE">
              <w:t>N/A</w:t>
            </w:r>
          </w:p>
        </w:tc>
        <w:tc>
          <w:tcPr>
            <w:tcW w:w="1141" w:type="dxa"/>
            <w:gridSpan w:val="2"/>
            <w:shd w:val="clear" w:color="auto" w:fill="auto"/>
            <w:noWrap/>
          </w:tcPr>
          <w:p w14:paraId="6E2C9128"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3EC9AD15" w14:textId="77777777" w:rsidR="00C73018" w:rsidRPr="006910BE" w:rsidRDefault="00C73018" w:rsidP="00C73018">
            <w:pPr>
              <w:pStyle w:val="TAC"/>
            </w:pPr>
          </w:p>
        </w:tc>
        <w:tc>
          <w:tcPr>
            <w:tcW w:w="856" w:type="dxa"/>
            <w:gridSpan w:val="2"/>
            <w:shd w:val="clear" w:color="auto" w:fill="auto"/>
            <w:noWrap/>
            <w:vAlign w:val="center"/>
          </w:tcPr>
          <w:p w14:paraId="5A01DAB7" w14:textId="77777777" w:rsidR="00C73018" w:rsidRPr="006910BE" w:rsidRDefault="00C73018" w:rsidP="00C73018">
            <w:pPr>
              <w:pStyle w:val="TAC"/>
            </w:pPr>
          </w:p>
        </w:tc>
        <w:tc>
          <w:tcPr>
            <w:tcW w:w="861" w:type="dxa"/>
            <w:gridSpan w:val="2"/>
            <w:shd w:val="clear" w:color="auto" w:fill="auto"/>
            <w:vAlign w:val="center"/>
          </w:tcPr>
          <w:p w14:paraId="14308164" w14:textId="77777777" w:rsidR="00C73018" w:rsidRPr="006910BE" w:rsidRDefault="00C73018" w:rsidP="00C73018">
            <w:pPr>
              <w:pStyle w:val="TAC"/>
            </w:pPr>
          </w:p>
        </w:tc>
        <w:tc>
          <w:tcPr>
            <w:tcW w:w="1002" w:type="dxa"/>
            <w:gridSpan w:val="2"/>
            <w:shd w:val="clear" w:color="auto" w:fill="auto"/>
          </w:tcPr>
          <w:p w14:paraId="23E083D1" w14:textId="77777777" w:rsidR="00C73018" w:rsidRPr="006910BE" w:rsidRDefault="00C73018" w:rsidP="00C73018">
            <w:pPr>
              <w:pStyle w:val="TAC"/>
            </w:pPr>
            <w:r w:rsidRPr="006910BE">
              <w:t>FDD</w:t>
            </w:r>
          </w:p>
        </w:tc>
        <w:tc>
          <w:tcPr>
            <w:tcW w:w="716" w:type="dxa"/>
            <w:gridSpan w:val="2"/>
            <w:shd w:val="clear" w:color="auto" w:fill="auto"/>
          </w:tcPr>
          <w:p w14:paraId="772D9C06" w14:textId="77777777" w:rsidR="00C73018" w:rsidRPr="006910BE" w:rsidRDefault="00C73018" w:rsidP="00C73018">
            <w:pPr>
              <w:pStyle w:val="TAC"/>
            </w:pPr>
            <w:r w:rsidRPr="006910BE">
              <w:rPr>
                <w:rFonts w:eastAsia="宋体"/>
                <w:color w:val="000000"/>
                <w:kern w:val="24"/>
                <w:szCs w:val="18"/>
              </w:rPr>
              <w:t>N/A</w:t>
            </w:r>
          </w:p>
        </w:tc>
        <w:tc>
          <w:tcPr>
            <w:tcW w:w="841" w:type="dxa"/>
            <w:gridSpan w:val="2"/>
          </w:tcPr>
          <w:p w14:paraId="2BC78DBD" w14:textId="77777777" w:rsidR="00C73018" w:rsidRPr="006910BE" w:rsidRDefault="00C73018" w:rsidP="00C73018">
            <w:pPr>
              <w:pStyle w:val="TAC"/>
            </w:pPr>
          </w:p>
        </w:tc>
      </w:tr>
      <w:tr w:rsidR="00C73018" w:rsidRPr="006910BE" w14:paraId="6B756C96" w14:textId="77777777" w:rsidTr="00A74EB7">
        <w:trPr>
          <w:gridAfter w:val="1"/>
          <w:wAfter w:w="13" w:type="dxa"/>
          <w:trHeight w:val="54"/>
        </w:trPr>
        <w:tc>
          <w:tcPr>
            <w:tcW w:w="1993" w:type="dxa"/>
            <w:vMerge/>
            <w:shd w:val="clear" w:color="auto" w:fill="auto"/>
            <w:vAlign w:val="center"/>
          </w:tcPr>
          <w:p w14:paraId="78AC1077" w14:textId="77777777" w:rsidR="00C73018" w:rsidRPr="006910BE" w:rsidRDefault="00C73018" w:rsidP="00C73018">
            <w:pPr>
              <w:pStyle w:val="TAC"/>
            </w:pPr>
          </w:p>
        </w:tc>
        <w:tc>
          <w:tcPr>
            <w:tcW w:w="713" w:type="dxa"/>
            <w:gridSpan w:val="2"/>
            <w:vMerge/>
            <w:vAlign w:val="center"/>
          </w:tcPr>
          <w:p w14:paraId="7C00A4D4" w14:textId="77777777" w:rsidR="00C73018" w:rsidRPr="006910BE" w:rsidRDefault="00C73018" w:rsidP="00C73018">
            <w:pPr>
              <w:pStyle w:val="TAC"/>
            </w:pPr>
          </w:p>
        </w:tc>
        <w:tc>
          <w:tcPr>
            <w:tcW w:w="999" w:type="dxa"/>
            <w:gridSpan w:val="2"/>
            <w:shd w:val="clear" w:color="auto" w:fill="auto"/>
          </w:tcPr>
          <w:p w14:paraId="3FC0661B" w14:textId="77777777" w:rsidR="00C73018" w:rsidRPr="006910BE" w:rsidRDefault="00C73018" w:rsidP="00C73018">
            <w:pPr>
              <w:pStyle w:val="TAC"/>
            </w:pPr>
            <w:r w:rsidRPr="006910BE">
              <w:rPr>
                <w:rFonts w:eastAsia="宋体"/>
                <w:kern w:val="24"/>
                <w:szCs w:val="18"/>
              </w:rPr>
              <w:t>28</w:t>
            </w:r>
          </w:p>
        </w:tc>
        <w:tc>
          <w:tcPr>
            <w:tcW w:w="857" w:type="dxa"/>
            <w:gridSpan w:val="2"/>
            <w:shd w:val="clear" w:color="auto" w:fill="auto"/>
            <w:noWrap/>
            <w:vAlign w:val="center"/>
          </w:tcPr>
          <w:p w14:paraId="5319F4D8" w14:textId="77777777" w:rsidR="00C73018" w:rsidRPr="006910BE" w:rsidRDefault="00C73018" w:rsidP="00C73018">
            <w:pPr>
              <w:pStyle w:val="TAC"/>
            </w:pPr>
            <w:r w:rsidRPr="006910BE">
              <w:t>N/A</w:t>
            </w:r>
          </w:p>
        </w:tc>
        <w:tc>
          <w:tcPr>
            <w:tcW w:w="1141" w:type="dxa"/>
            <w:gridSpan w:val="2"/>
            <w:shd w:val="clear" w:color="auto" w:fill="auto"/>
            <w:noWrap/>
          </w:tcPr>
          <w:p w14:paraId="25D2F6E9" w14:textId="77777777" w:rsidR="00C73018" w:rsidRPr="006910BE" w:rsidRDefault="00C73018" w:rsidP="00C73018">
            <w:pPr>
              <w:pStyle w:val="TAC"/>
            </w:pPr>
            <w:r w:rsidRPr="006910BE">
              <w:rPr>
                <w:rFonts w:eastAsia="MS Mincho"/>
              </w:rPr>
              <w:t>-77.8</w:t>
            </w:r>
          </w:p>
        </w:tc>
        <w:tc>
          <w:tcPr>
            <w:tcW w:w="1141" w:type="dxa"/>
            <w:gridSpan w:val="2"/>
            <w:shd w:val="clear" w:color="auto" w:fill="auto"/>
            <w:noWrap/>
            <w:vAlign w:val="center"/>
          </w:tcPr>
          <w:p w14:paraId="29570676" w14:textId="77777777" w:rsidR="00C73018" w:rsidRPr="006910BE" w:rsidRDefault="00C73018" w:rsidP="00C73018">
            <w:pPr>
              <w:pStyle w:val="TAC"/>
            </w:pPr>
          </w:p>
        </w:tc>
        <w:tc>
          <w:tcPr>
            <w:tcW w:w="856" w:type="dxa"/>
            <w:gridSpan w:val="2"/>
            <w:shd w:val="clear" w:color="auto" w:fill="auto"/>
            <w:noWrap/>
            <w:vAlign w:val="center"/>
          </w:tcPr>
          <w:p w14:paraId="0A9FB117" w14:textId="77777777" w:rsidR="00C73018" w:rsidRPr="006910BE" w:rsidRDefault="00C73018" w:rsidP="00C73018">
            <w:pPr>
              <w:pStyle w:val="TAC"/>
            </w:pPr>
          </w:p>
        </w:tc>
        <w:tc>
          <w:tcPr>
            <w:tcW w:w="861" w:type="dxa"/>
            <w:gridSpan w:val="2"/>
            <w:shd w:val="clear" w:color="auto" w:fill="auto"/>
            <w:vAlign w:val="center"/>
          </w:tcPr>
          <w:p w14:paraId="2B597920" w14:textId="77777777" w:rsidR="00C73018" w:rsidRPr="006910BE" w:rsidRDefault="00C73018" w:rsidP="00C73018">
            <w:pPr>
              <w:pStyle w:val="TAC"/>
            </w:pPr>
          </w:p>
        </w:tc>
        <w:tc>
          <w:tcPr>
            <w:tcW w:w="1002" w:type="dxa"/>
            <w:gridSpan w:val="2"/>
            <w:shd w:val="clear" w:color="auto" w:fill="auto"/>
          </w:tcPr>
          <w:p w14:paraId="22889C31" w14:textId="77777777" w:rsidR="00C73018" w:rsidRPr="006910BE" w:rsidRDefault="00C73018" w:rsidP="00C73018">
            <w:pPr>
              <w:pStyle w:val="TAC"/>
            </w:pPr>
            <w:r w:rsidRPr="006910BE">
              <w:t>FDD</w:t>
            </w:r>
          </w:p>
        </w:tc>
        <w:tc>
          <w:tcPr>
            <w:tcW w:w="716" w:type="dxa"/>
            <w:gridSpan w:val="2"/>
            <w:shd w:val="clear" w:color="auto" w:fill="auto"/>
          </w:tcPr>
          <w:p w14:paraId="6DDCB5ED" w14:textId="77777777" w:rsidR="00C73018" w:rsidRPr="006910BE" w:rsidRDefault="00C73018" w:rsidP="00C73018">
            <w:pPr>
              <w:pStyle w:val="TAC"/>
            </w:pPr>
            <w:r w:rsidRPr="006910BE">
              <w:rPr>
                <w:rFonts w:eastAsia="宋体"/>
                <w:kern w:val="24"/>
                <w:szCs w:val="18"/>
              </w:rPr>
              <w:t>IMD2</w:t>
            </w:r>
          </w:p>
        </w:tc>
        <w:tc>
          <w:tcPr>
            <w:tcW w:w="841" w:type="dxa"/>
            <w:gridSpan w:val="2"/>
          </w:tcPr>
          <w:p w14:paraId="473C32CB" w14:textId="77777777" w:rsidR="00C73018" w:rsidRPr="006910BE" w:rsidRDefault="00C73018" w:rsidP="00C73018">
            <w:pPr>
              <w:pStyle w:val="TAC"/>
            </w:pPr>
          </w:p>
        </w:tc>
      </w:tr>
      <w:tr w:rsidR="00C73018" w:rsidRPr="006910BE" w14:paraId="1556F083" w14:textId="77777777" w:rsidTr="00A74EB7">
        <w:trPr>
          <w:gridAfter w:val="1"/>
          <w:wAfter w:w="13" w:type="dxa"/>
          <w:trHeight w:val="54"/>
        </w:trPr>
        <w:tc>
          <w:tcPr>
            <w:tcW w:w="1993" w:type="dxa"/>
            <w:vMerge/>
            <w:shd w:val="clear" w:color="auto" w:fill="auto"/>
            <w:vAlign w:val="center"/>
          </w:tcPr>
          <w:p w14:paraId="12D3A457" w14:textId="77777777" w:rsidR="00C73018" w:rsidRPr="006910BE" w:rsidRDefault="00C73018" w:rsidP="00C73018">
            <w:pPr>
              <w:pStyle w:val="TAC"/>
            </w:pPr>
          </w:p>
        </w:tc>
        <w:tc>
          <w:tcPr>
            <w:tcW w:w="713" w:type="dxa"/>
            <w:gridSpan w:val="2"/>
            <w:vMerge/>
            <w:vAlign w:val="center"/>
          </w:tcPr>
          <w:p w14:paraId="5C545C2B" w14:textId="77777777" w:rsidR="00C73018" w:rsidRPr="006910BE" w:rsidRDefault="00C73018" w:rsidP="00C73018">
            <w:pPr>
              <w:pStyle w:val="TAC"/>
            </w:pPr>
          </w:p>
        </w:tc>
        <w:tc>
          <w:tcPr>
            <w:tcW w:w="999" w:type="dxa"/>
            <w:gridSpan w:val="2"/>
            <w:shd w:val="clear" w:color="auto" w:fill="auto"/>
          </w:tcPr>
          <w:p w14:paraId="2B60D129" w14:textId="77777777" w:rsidR="00C73018" w:rsidRPr="006910BE" w:rsidRDefault="00C73018" w:rsidP="00C73018">
            <w:pPr>
              <w:pStyle w:val="TAC"/>
            </w:pPr>
            <w:r w:rsidRPr="006910BE">
              <w:rPr>
                <w:rFonts w:eastAsia="宋体"/>
                <w:kern w:val="24"/>
                <w:szCs w:val="18"/>
              </w:rPr>
              <w:t>n3</w:t>
            </w:r>
          </w:p>
        </w:tc>
        <w:tc>
          <w:tcPr>
            <w:tcW w:w="857" w:type="dxa"/>
            <w:gridSpan w:val="2"/>
            <w:shd w:val="clear" w:color="auto" w:fill="auto"/>
            <w:noWrap/>
            <w:vAlign w:val="center"/>
          </w:tcPr>
          <w:p w14:paraId="3C44EF2E" w14:textId="77777777" w:rsidR="00C73018" w:rsidRPr="006910BE" w:rsidRDefault="00C73018" w:rsidP="00C73018">
            <w:pPr>
              <w:pStyle w:val="TAC"/>
            </w:pPr>
            <w:r w:rsidRPr="006910BE">
              <w:t>15</w:t>
            </w:r>
          </w:p>
        </w:tc>
        <w:tc>
          <w:tcPr>
            <w:tcW w:w="1141" w:type="dxa"/>
            <w:gridSpan w:val="2"/>
            <w:shd w:val="clear" w:color="auto" w:fill="auto"/>
            <w:noWrap/>
          </w:tcPr>
          <w:p w14:paraId="3B989705"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67E67674" w14:textId="77777777" w:rsidR="00C73018" w:rsidRPr="006910BE" w:rsidRDefault="00C73018" w:rsidP="00C73018">
            <w:pPr>
              <w:pStyle w:val="TAC"/>
            </w:pPr>
          </w:p>
        </w:tc>
        <w:tc>
          <w:tcPr>
            <w:tcW w:w="856" w:type="dxa"/>
            <w:gridSpan w:val="2"/>
            <w:shd w:val="clear" w:color="auto" w:fill="auto"/>
            <w:noWrap/>
            <w:vAlign w:val="center"/>
          </w:tcPr>
          <w:p w14:paraId="0F5B1F9A" w14:textId="77777777" w:rsidR="00C73018" w:rsidRPr="006910BE" w:rsidRDefault="00C73018" w:rsidP="00C73018">
            <w:pPr>
              <w:pStyle w:val="TAC"/>
            </w:pPr>
          </w:p>
        </w:tc>
        <w:tc>
          <w:tcPr>
            <w:tcW w:w="861" w:type="dxa"/>
            <w:gridSpan w:val="2"/>
            <w:shd w:val="clear" w:color="auto" w:fill="auto"/>
            <w:vAlign w:val="center"/>
          </w:tcPr>
          <w:p w14:paraId="35D81A28" w14:textId="77777777" w:rsidR="00C73018" w:rsidRPr="006910BE" w:rsidRDefault="00C73018" w:rsidP="00C73018">
            <w:pPr>
              <w:pStyle w:val="TAC"/>
            </w:pPr>
          </w:p>
        </w:tc>
        <w:tc>
          <w:tcPr>
            <w:tcW w:w="1002" w:type="dxa"/>
            <w:gridSpan w:val="2"/>
            <w:shd w:val="clear" w:color="auto" w:fill="auto"/>
          </w:tcPr>
          <w:p w14:paraId="3E7047C0" w14:textId="77777777" w:rsidR="00C73018" w:rsidRPr="006910BE" w:rsidRDefault="00C73018" w:rsidP="00C73018">
            <w:pPr>
              <w:pStyle w:val="TAC"/>
            </w:pPr>
            <w:r w:rsidRPr="006910BE">
              <w:t>FDD</w:t>
            </w:r>
          </w:p>
        </w:tc>
        <w:tc>
          <w:tcPr>
            <w:tcW w:w="716" w:type="dxa"/>
            <w:gridSpan w:val="2"/>
            <w:shd w:val="clear" w:color="auto" w:fill="auto"/>
          </w:tcPr>
          <w:p w14:paraId="747D54B5" w14:textId="77777777" w:rsidR="00C73018" w:rsidRPr="006910BE" w:rsidRDefault="00C73018" w:rsidP="00C73018">
            <w:pPr>
              <w:pStyle w:val="TAC"/>
            </w:pPr>
            <w:r w:rsidRPr="006910BE">
              <w:rPr>
                <w:rFonts w:eastAsia="宋体"/>
                <w:kern w:val="24"/>
                <w:szCs w:val="18"/>
              </w:rPr>
              <w:t>N/A</w:t>
            </w:r>
          </w:p>
        </w:tc>
        <w:tc>
          <w:tcPr>
            <w:tcW w:w="841" w:type="dxa"/>
            <w:gridSpan w:val="2"/>
          </w:tcPr>
          <w:p w14:paraId="07279A4B" w14:textId="77777777" w:rsidR="00C73018" w:rsidRPr="006910BE" w:rsidRDefault="00C73018" w:rsidP="00C73018">
            <w:pPr>
              <w:pStyle w:val="TAC"/>
            </w:pPr>
          </w:p>
        </w:tc>
      </w:tr>
      <w:tr w:rsidR="00C73018" w:rsidRPr="006910BE" w14:paraId="57D6DEA0" w14:textId="77777777" w:rsidTr="00A74EB7">
        <w:trPr>
          <w:gridAfter w:val="1"/>
          <w:wAfter w:w="13" w:type="dxa"/>
          <w:trHeight w:val="54"/>
        </w:trPr>
        <w:tc>
          <w:tcPr>
            <w:tcW w:w="1993" w:type="dxa"/>
            <w:vMerge/>
            <w:shd w:val="clear" w:color="auto" w:fill="auto"/>
            <w:vAlign w:val="center"/>
          </w:tcPr>
          <w:p w14:paraId="43558D15" w14:textId="77777777" w:rsidR="00C73018" w:rsidRPr="006910BE" w:rsidRDefault="00C73018" w:rsidP="00C73018">
            <w:pPr>
              <w:pStyle w:val="TAC"/>
            </w:pPr>
          </w:p>
        </w:tc>
        <w:tc>
          <w:tcPr>
            <w:tcW w:w="713" w:type="dxa"/>
            <w:gridSpan w:val="2"/>
            <w:vMerge w:val="restart"/>
            <w:vAlign w:val="center"/>
          </w:tcPr>
          <w:p w14:paraId="44124103" w14:textId="77777777" w:rsidR="00C73018" w:rsidRPr="006910BE" w:rsidRDefault="00C73018" w:rsidP="00C73018">
            <w:pPr>
              <w:pStyle w:val="TAC"/>
            </w:pPr>
            <w:r w:rsidRPr="006910BE">
              <w:t>2</w:t>
            </w:r>
          </w:p>
        </w:tc>
        <w:tc>
          <w:tcPr>
            <w:tcW w:w="999" w:type="dxa"/>
            <w:gridSpan w:val="2"/>
            <w:shd w:val="clear" w:color="auto" w:fill="auto"/>
          </w:tcPr>
          <w:p w14:paraId="0B54D687" w14:textId="77777777" w:rsidR="00C73018" w:rsidRPr="006910BE" w:rsidRDefault="00C73018" w:rsidP="00C73018">
            <w:pPr>
              <w:pStyle w:val="TAC"/>
            </w:pPr>
            <w:r w:rsidRPr="006910BE">
              <w:rPr>
                <w:rFonts w:eastAsia="宋体"/>
                <w:kern w:val="24"/>
                <w:szCs w:val="18"/>
              </w:rPr>
              <w:t>7</w:t>
            </w:r>
          </w:p>
        </w:tc>
        <w:tc>
          <w:tcPr>
            <w:tcW w:w="857" w:type="dxa"/>
            <w:gridSpan w:val="2"/>
            <w:shd w:val="clear" w:color="auto" w:fill="auto"/>
            <w:noWrap/>
            <w:vAlign w:val="center"/>
          </w:tcPr>
          <w:p w14:paraId="50B6A2A1" w14:textId="77777777" w:rsidR="00C73018" w:rsidRPr="006910BE" w:rsidRDefault="00C73018" w:rsidP="00C73018">
            <w:pPr>
              <w:pStyle w:val="TAC"/>
            </w:pPr>
            <w:r w:rsidRPr="006910BE">
              <w:t>N/A</w:t>
            </w:r>
          </w:p>
        </w:tc>
        <w:tc>
          <w:tcPr>
            <w:tcW w:w="1141" w:type="dxa"/>
            <w:gridSpan w:val="2"/>
            <w:shd w:val="clear" w:color="auto" w:fill="auto"/>
            <w:noWrap/>
          </w:tcPr>
          <w:p w14:paraId="0989CD10" w14:textId="77777777" w:rsidR="00C73018" w:rsidRPr="006910BE" w:rsidRDefault="00C73018" w:rsidP="00C73018">
            <w:pPr>
              <w:pStyle w:val="TAC"/>
            </w:pPr>
            <w:r w:rsidRPr="006910BE">
              <w:rPr>
                <w:rFonts w:eastAsia="MS Mincho"/>
              </w:rPr>
              <w:t>-79.3</w:t>
            </w:r>
          </w:p>
        </w:tc>
        <w:tc>
          <w:tcPr>
            <w:tcW w:w="1141" w:type="dxa"/>
            <w:gridSpan w:val="2"/>
            <w:shd w:val="clear" w:color="auto" w:fill="auto"/>
            <w:noWrap/>
            <w:vAlign w:val="center"/>
          </w:tcPr>
          <w:p w14:paraId="068C98BC" w14:textId="77777777" w:rsidR="00C73018" w:rsidRPr="006910BE" w:rsidRDefault="00C73018" w:rsidP="00C73018">
            <w:pPr>
              <w:pStyle w:val="TAC"/>
            </w:pPr>
          </w:p>
        </w:tc>
        <w:tc>
          <w:tcPr>
            <w:tcW w:w="856" w:type="dxa"/>
            <w:gridSpan w:val="2"/>
            <w:shd w:val="clear" w:color="auto" w:fill="auto"/>
            <w:noWrap/>
            <w:vAlign w:val="center"/>
          </w:tcPr>
          <w:p w14:paraId="5ACC276E" w14:textId="77777777" w:rsidR="00C73018" w:rsidRPr="006910BE" w:rsidRDefault="00C73018" w:rsidP="00C73018">
            <w:pPr>
              <w:pStyle w:val="TAC"/>
            </w:pPr>
          </w:p>
        </w:tc>
        <w:tc>
          <w:tcPr>
            <w:tcW w:w="861" w:type="dxa"/>
            <w:gridSpan w:val="2"/>
            <w:shd w:val="clear" w:color="auto" w:fill="auto"/>
            <w:vAlign w:val="center"/>
          </w:tcPr>
          <w:p w14:paraId="65119D92" w14:textId="77777777" w:rsidR="00C73018" w:rsidRPr="006910BE" w:rsidRDefault="00C73018" w:rsidP="00C73018">
            <w:pPr>
              <w:pStyle w:val="TAC"/>
            </w:pPr>
          </w:p>
        </w:tc>
        <w:tc>
          <w:tcPr>
            <w:tcW w:w="1002" w:type="dxa"/>
            <w:gridSpan w:val="2"/>
            <w:shd w:val="clear" w:color="auto" w:fill="auto"/>
          </w:tcPr>
          <w:p w14:paraId="6FD6D87B" w14:textId="77777777" w:rsidR="00C73018" w:rsidRPr="006910BE" w:rsidRDefault="00C73018" w:rsidP="00C73018">
            <w:pPr>
              <w:pStyle w:val="TAC"/>
            </w:pPr>
            <w:r w:rsidRPr="006910BE">
              <w:t>FDD</w:t>
            </w:r>
          </w:p>
        </w:tc>
        <w:tc>
          <w:tcPr>
            <w:tcW w:w="716" w:type="dxa"/>
            <w:gridSpan w:val="2"/>
            <w:shd w:val="clear" w:color="auto" w:fill="auto"/>
          </w:tcPr>
          <w:p w14:paraId="203BDCD9" w14:textId="77777777" w:rsidR="00C73018" w:rsidRPr="006910BE" w:rsidRDefault="00C73018" w:rsidP="00C73018">
            <w:pPr>
              <w:pStyle w:val="TAC"/>
            </w:pPr>
            <w:r w:rsidRPr="006910BE">
              <w:rPr>
                <w:rFonts w:eastAsia="宋体"/>
                <w:kern w:val="24"/>
                <w:szCs w:val="18"/>
              </w:rPr>
              <w:t>IMD3</w:t>
            </w:r>
          </w:p>
        </w:tc>
        <w:tc>
          <w:tcPr>
            <w:tcW w:w="841" w:type="dxa"/>
            <w:gridSpan w:val="2"/>
          </w:tcPr>
          <w:p w14:paraId="3394358B" w14:textId="77777777" w:rsidR="00C73018" w:rsidRPr="006910BE" w:rsidRDefault="00C73018" w:rsidP="00C73018">
            <w:pPr>
              <w:pStyle w:val="TAC"/>
            </w:pPr>
          </w:p>
        </w:tc>
      </w:tr>
      <w:tr w:rsidR="00C73018" w:rsidRPr="006910BE" w14:paraId="22A8A6D9" w14:textId="77777777" w:rsidTr="00A74EB7">
        <w:trPr>
          <w:gridAfter w:val="1"/>
          <w:wAfter w:w="13" w:type="dxa"/>
          <w:trHeight w:val="54"/>
        </w:trPr>
        <w:tc>
          <w:tcPr>
            <w:tcW w:w="1993" w:type="dxa"/>
            <w:vMerge/>
            <w:shd w:val="clear" w:color="auto" w:fill="auto"/>
            <w:vAlign w:val="center"/>
          </w:tcPr>
          <w:p w14:paraId="692784C0" w14:textId="77777777" w:rsidR="00C73018" w:rsidRPr="006910BE" w:rsidRDefault="00C73018" w:rsidP="00C73018">
            <w:pPr>
              <w:pStyle w:val="TAC"/>
            </w:pPr>
          </w:p>
        </w:tc>
        <w:tc>
          <w:tcPr>
            <w:tcW w:w="713" w:type="dxa"/>
            <w:gridSpan w:val="2"/>
            <w:vMerge/>
          </w:tcPr>
          <w:p w14:paraId="2C1CB7C8" w14:textId="77777777" w:rsidR="00C73018" w:rsidRPr="006910BE" w:rsidRDefault="00C73018" w:rsidP="00C73018">
            <w:pPr>
              <w:pStyle w:val="TAC"/>
            </w:pPr>
          </w:p>
        </w:tc>
        <w:tc>
          <w:tcPr>
            <w:tcW w:w="999" w:type="dxa"/>
            <w:gridSpan w:val="2"/>
            <w:shd w:val="clear" w:color="auto" w:fill="auto"/>
          </w:tcPr>
          <w:p w14:paraId="64C33B10" w14:textId="77777777" w:rsidR="00C73018" w:rsidRPr="006910BE" w:rsidRDefault="00C73018" w:rsidP="00C73018">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30BDB2A0" w14:textId="77777777" w:rsidR="00C73018" w:rsidRPr="006910BE" w:rsidRDefault="00C73018" w:rsidP="00C73018">
            <w:pPr>
              <w:pStyle w:val="TAC"/>
            </w:pPr>
            <w:r w:rsidRPr="006910BE">
              <w:t>N/A</w:t>
            </w:r>
          </w:p>
        </w:tc>
        <w:tc>
          <w:tcPr>
            <w:tcW w:w="1141" w:type="dxa"/>
            <w:gridSpan w:val="2"/>
            <w:shd w:val="clear" w:color="auto" w:fill="auto"/>
            <w:noWrap/>
          </w:tcPr>
          <w:p w14:paraId="787A677B"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0AE0E534" w14:textId="77777777" w:rsidR="00C73018" w:rsidRPr="006910BE" w:rsidRDefault="00C73018" w:rsidP="00C73018">
            <w:pPr>
              <w:pStyle w:val="TAC"/>
            </w:pPr>
          </w:p>
        </w:tc>
        <w:tc>
          <w:tcPr>
            <w:tcW w:w="856" w:type="dxa"/>
            <w:gridSpan w:val="2"/>
            <w:shd w:val="clear" w:color="auto" w:fill="auto"/>
            <w:noWrap/>
            <w:vAlign w:val="center"/>
          </w:tcPr>
          <w:p w14:paraId="70C5B7C1" w14:textId="77777777" w:rsidR="00C73018" w:rsidRPr="006910BE" w:rsidRDefault="00C73018" w:rsidP="00C73018">
            <w:pPr>
              <w:pStyle w:val="TAC"/>
            </w:pPr>
          </w:p>
        </w:tc>
        <w:tc>
          <w:tcPr>
            <w:tcW w:w="861" w:type="dxa"/>
            <w:gridSpan w:val="2"/>
            <w:shd w:val="clear" w:color="auto" w:fill="auto"/>
            <w:vAlign w:val="center"/>
          </w:tcPr>
          <w:p w14:paraId="6C276C55" w14:textId="77777777" w:rsidR="00C73018" w:rsidRPr="006910BE" w:rsidRDefault="00C73018" w:rsidP="00C73018">
            <w:pPr>
              <w:pStyle w:val="TAC"/>
            </w:pPr>
          </w:p>
        </w:tc>
        <w:tc>
          <w:tcPr>
            <w:tcW w:w="1002" w:type="dxa"/>
            <w:gridSpan w:val="2"/>
            <w:shd w:val="clear" w:color="auto" w:fill="auto"/>
          </w:tcPr>
          <w:p w14:paraId="3F73F795" w14:textId="77777777" w:rsidR="00C73018" w:rsidRPr="006910BE" w:rsidRDefault="00C73018" w:rsidP="00C73018">
            <w:pPr>
              <w:pStyle w:val="TAC"/>
            </w:pPr>
            <w:r w:rsidRPr="006910BE">
              <w:t>FDD</w:t>
            </w:r>
          </w:p>
        </w:tc>
        <w:tc>
          <w:tcPr>
            <w:tcW w:w="716" w:type="dxa"/>
            <w:gridSpan w:val="2"/>
            <w:shd w:val="clear" w:color="auto" w:fill="auto"/>
          </w:tcPr>
          <w:p w14:paraId="5EEDEEF6"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68F5396B" w14:textId="77777777" w:rsidR="00C73018" w:rsidRPr="006910BE" w:rsidRDefault="00C73018" w:rsidP="00C73018">
            <w:pPr>
              <w:pStyle w:val="TAC"/>
            </w:pPr>
          </w:p>
        </w:tc>
      </w:tr>
      <w:tr w:rsidR="00C73018" w:rsidRPr="006910BE" w14:paraId="749F35D1" w14:textId="77777777" w:rsidTr="00A74EB7">
        <w:trPr>
          <w:gridAfter w:val="1"/>
          <w:wAfter w:w="13" w:type="dxa"/>
          <w:trHeight w:val="54"/>
        </w:trPr>
        <w:tc>
          <w:tcPr>
            <w:tcW w:w="1993" w:type="dxa"/>
            <w:vMerge/>
            <w:shd w:val="clear" w:color="auto" w:fill="auto"/>
            <w:vAlign w:val="center"/>
          </w:tcPr>
          <w:p w14:paraId="3B1598AA" w14:textId="77777777" w:rsidR="00C73018" w:rsidRPr="006910BE" w:rsidRDefault="00C73018" w:rsidP="00C73018">
            <w:pPr>
              <w:pStyle w:val="TAC"/>
            </w:pPr>
          </w:p>
        </w:tc>
        <w:tc>
          <w:tcPr>
            <w:tcW w:w="713" w:type="dxa"/>
            <w:gridSpan w:val="2"/>
            <w:vMerge/>
          </w:tcPr>
          <w:p w14:paraId="468E96B0" w14:textId="77777777" w:rsidR="00C73018" w:rsidRPr="006910BE" w:rsidRDefault="00C73018" w:rsidP="00C73018">
            <w:pPr>
              <w:pStyle w:val="TAC"/>
            </w:pPr>
          </w:p>
        </w:tc>
        <w:tc>
          <w:tcPr>
            <w:tcW w:w="999" w:type="dxa"/>
            <w:gridSpan w:val="2"/>
            <w:shd w:val="clear" w:color="auto" w:fill="auto"/>
          </w:tcPr>
          <w:p w14:paraId="6737AB1D" w14:textId="77777777" w:rsidR="00C73018" w:rsidRPr="006910BE" w:rsidRDefault="00C73018" w:rsidP="00C73018">
            <w:pPr>
              <w:pStyle w:val="TAC"/>
            </w:pPr>
            <w:r w:rsidRPr="006910BE">
              <w:rPr>
                <w:rFonts w:eastAsia="Malgun Gothic" w:cs="Arial"/>
                <w:color w:val="000000"/>
                <w:kern w:val="2"/>
                <w:szCs w:val="18"/>
              </w:rPr>
              <w:t>n3</w:t>
            </w:r>
          </w:p>
        </w:tc>
        <w:tc>
          <w:tcPr>
            <w:tcW w:w="857" w:type="dxa"/>
            <w:gridSpan w:val="2"/>
            <w:shd w:val="clear" w:color="auto" w:fill="auto"/>
            <w:noWrap/>
            <w:vAlign w:val="center"/>
          </w:tcPr>
          <w:p w14:paraId="5DAC54D2" w14:textId="77777777" w:rsidR="00C73018" w:rsidRPr="006910BE" w:rsidRDefault="00C73018" w:rsidP="00C73018">
            <w:pPr>
              <w:pStyle w:val="TAC"/>
            </w:pPr>
            <w:r w:rsidRPr="006910BE">
              <w:t>15</w:t>
            </w:r>
          </w:p>
        </w:tc>
        <w:tc>
          <w:tcPr>
            <w:tcW w:w="1141" w:type="dxa"/>
            <w:gridSpan w:val="2"/>
            <w:shd w:val="clear" w:color="auto" w:fill="auto"/>
            <w:noWrap/>
          </w:tcPr>
          <w:p w14:paraId="373EDB99"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017B5839" w14:textId="77777777" w:rsidR="00C73018" w:rsidRPr="006910BE" w:rsidRDefault="00C73018" w:rsidP="00C73018">
            <w:pPr>
              <w:pStyle w:val="TAC"/>
            </w:pPr>
          </w:p>
        </w:tc>
        <w:tc>
          <w:tcPr>
            <w:tcW w:w="856" w:type="dxa"/>
            <w:gridSpan w:val="2"/>
            <w:shd w:val="clear" w:color="auto" w:fill="auto"/>
            <w:noWrap/>
            <w:vAlign w:val="center"/>
          </w:tcPr>
          <w:p w14:paraId="73F43BCD" w14:textId="77777777" w:rsidR="00C73018" w:rsidRPr="006910BE" w:rsidRDefault="00C73018" w:rsidP="00C73018">
            <w:pPr>
              <w:pStyle w:val="TAC"/>
            </w:pPr>
          </w:p>
        </w:tc>
        <w:tc>
          <w:tcPr>
            <w:tcW w:w="861" w:type="dxa"/>
            <w:gridSpan w:val="2"/>
            <w:shd w:val="clear" w:color="auto" w:fill="auto"/>
            <w:vAlign w:val="center"/>
          </w:tcPr>
          <w:p w14:paraId="7BA7110B" w14:textId="77777777" w:rsidR="00C73018" w:rsidRPr="006910BE" w:rsidRDefault="00C73018" w:rsidP="00C73018">
            <w:pPr>
              <w:pStyle w:val="TAC"/>
            </w:pPr>
          </w:p>
        </w:tc>
        <w:tc>
          <w:tcPr>
            <w:tcW w:w="1002" w:type="dxa"/>
            <w:gridSpan w:val="2"/>
            <w:shd w:val="clear" w:color="auto" w:fill="auto"/>
          </w:tcPr>
          <w:p w14:paraId="5345DC30" w14:textId="77777777" w:rsidR="00C73018" w:rsidRPr="006910BE" w:rsidRDefault="00C73018" w:rsidP="00C73018">
            <w:pPr>
              <w:pStyle w:val="TAC"/>
            </w:pPr>
            <w:r w:rsidRPr="006910BE">
              <w:t>FDD</w:t>
            </w:r>
          </w:p>
        </w:tc>
        <w:tc>
          <w:tcPr>
            <w:tcW w:w="716" w:type="dxa"/>
            <w:gridSpan w:val="2"/>
            <w:shd w:val="clear" w:color="auto" w:fill="auto"/>
          </w:tcPr>
          <w:p w14:paraId="3A1D0DC1"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07A589AC" w14:textId="77777777" w:rsidR="00C73018" w:rsidRPr="006910BE" w:rsidRDefault="00C73018" w:rsidP="00C73018">
            <w:pPr>
              <w:pStyle w:val="TAC"/>
            </w:pPr>
          </w:p>
        </w:tc>
      </w:tr>
      <w:tr w:rsidR="00C73018" w:rsidRPr="006910BE" w14:paraId="2D4C0E86" w14:textId="77777777" w:rsidTr="00A74EB7">
        <w:trPr>
          <w:gridAfter w:val="1"/>
          <w:wAfter w:w="13" w:type="dxa"/>
          <w:trHeight w:val="54"/>
        </w:trPr>
        <w:tc>
          <w:tcPr>
            <w:tcW w:w="1993" w:type="dxa"/>
            <w:vMerge w:val="restart"/>
            <w:shd w:val="clear" w:color="auto" w:fill="auto"/>
            <w:vAlign w:val="center"/>
          </w:tcPr>
          <w:p w14:paraId="1AE084D2" w14:textId="77777777" w:rsidR="00C73018" w:rsidRPr="006910BE" w:rsidRDefault="00C73018" w:rsidP="00C73018">
            <w:pPr>
              <w:pStyle w:val="TAC"/>
            </w:pPr>
            <w:r w:rsidRPr="006910BE">
              <w:t>DC_7A-28A_n5A</w:t>
            </w:r>
          </w:p>
        </w:tc>
        <w:tc>
          <w:tcPr>
            <w:tcW w:w="713" w:type="dxa"/>
            <w:gridSpan w:val="2"/>
            <w:vMerge w:val="restart"/>
          </w:tcPr>
          <w:p w14:paraId="3254235D" w14:textId="77777777" w:rsidR="00C73018" w:rsidRPr="006910BE" w:rsidRDefault="00C73018" w:rsidP="00C73018">
            <w:pPr>
              <w:pStyle w:val="TAC"/>
            </w:pPr>
            <w:r w:rsidRPr="006910BE">
              <w:t>1</w:t>
            </w:r>
          </w:p>
        </w:tc>
        <w:tc>
          <w:tcPr>
            <w:tcW w:w="999" w:type="dxa"/>
            <w:gridSpan w:val="2"/>
            <w:shd w:val="clear" w:color="auto" w:fill="auto"/>
          </w:tcPr>
          <w:p w14:paraId="60DD6DAA" w14:textId="77777777" w:rsidR="00C73018" w:rsidRPr="006910BE" w:rsidRDefault="00C73018" w:rsidP="00C73018">
            <w:pPr>
              <w:pStyle w:val="TAC"/>
            </w:pPr>
            <w:r w:rsidRPr="006910BE">
              <w:rPr>
                <w:rFonts w:eastAsia="宋体"/>
                <w:kern w:val="24"/>
                <w:szCs w:val="18"/>
              </w:rPr>
              <w:t>7</w:t>
            </w:r>
          </w:p>
        </w:tc>
        <w:tc>
          <w:tcPr>
            <w:tcW w:w="857" w:type="dxa"/>
            <w:gridSpan w:val="2"/>
            <w:shd w:val="clear" w:color="auto" w:fill="auto"/>
            <w:noWrap/>
            <w:vAlign w:val="center"/>
          </w:tcPr>
          <w:p w14:paraId="29C50C85" w14:textId="77777777" w:rsidR="00C73018" w:rsidRPr="006910BE" w:rsidRDefault="00C73018" w:rsidP="00C73018">
            <w:pPr>
              <w:pStyle w:val="TAC"/>
            </w:pPr>
            <w:r w:rsidRPr="006910BE">
              <w:t>N/A</w:t>
            </w:r>
          </w:p>
        </w:tc>
        <w:tc>
          <w:tcPr>
            <w:tcW w:w="1141" w:type="dxa"/>
            <w:gridSpan w:val="2"/>
            <w:shd w:val="clear" w:color="auto" w:fill="auto"/>
            <w:noWrap/>
          </w:tcPr>
          <w:p w14:paraId="077E042A"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08727B6E" w14:textId="77777777" w:rsidR="00C73018" w:rsidRPr="006910BE" w:rsidRDefault="00C73018" w:rsidP="00C73018">
            <w:pPr>
              <w:pStyle w:val="TAC"/>
            </w:pPr>
            <w:r w:rsidRPr="006910BE">
              <w:t>-</w:t>
            </w:r>
          </w:p>
        </w:tc>
        <w:tc>
          <w:tcPr>
            <w:tcW w:w="856" w:type="dxa"/>
            <w:gridSpan w:val="2"/>
            <w:shd w:val="clear" w:color="auto" w:fill="auto"/>
            <w:noWrap/>
            <w:vAlign w:val="center"/>
          </w:tcPr>
          <w:p w14:paraId="2AF5D8F8" w14:textId="77777777" w:rsidR="00C73018" w:rsidRPr="006910BE" w:rsidRDefault="00C73018" w:rsidP="00C73018">
            <w:pPr>
              <w:pStyle w:val="TAC"/>
            </w:pPr>
            <w:r w:rsidRPr="006910BE">
              <w:t>-</w:t>
            </w:r>
          </w:p>
        </w:tc>
        <w:tc>
          <w:tcPr>
            <w:tcW w:w="861" w:type="dxa"/>
            <w:gridSpan w:val="2"/>
            <w:shd w:val="clear" w:color="auto" w:fill="auto"/>
            <w:vAlign w:val="center"/>
          </w:tcPr>
          <w:p w14:paraId="349169CD" w14:textId="77777777" w:rsidR="00C73018" w:rsidRPr="006910BE" w:rsidRDefault="00C73018" w:rsidP="00C73018">
            <w:pPr>
              <w:pStyle w:val="TAC"/>
            </w:pPr>
            <w:r w:rsidRPr="006910BE">
              <w:t>-</w:t>
            </w:r>
          </w:p>
        </w:tc>
        <w:tc>
          <w:tcPr>
            <w:tcW w:w="1002" w:type="dxa"/>
            <w:gridSpan w:val="2"/>
            <w:shd w:val="clear" w:color="auto" w:fill="auto"/>
          </w:tcPr>
          <w:p w14:paraId="4994B0CB" w14:textId="77777777" w:rsidR="00C73018" w:rsidRPr="006910BE" w:rsidRDefault="00C73018" w:rsidP="00C73018">
            <w:pPr>
              <w:pStyle w:val="TAC"/>
            </w:pPr>
            <w:r w:rsidRPr="006910BE">
              <w:t>FDD</w:t>
            </w:r>
          </w:p>
        </w:tc>
        <w:tc>
          <w:tcPr>
            <w:tcW w:w="716" w:type="dxa"/>
            <w:gridSpan w:val="2"/>
            <w:shd w:val="clear" w:color="auto" w:fill="auto"/>
          </w:tcPr>
          <w:p w14:paraId="684F34FC"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41B08E33" w14:textId="77777777" w:rsidR="00C73018" w:rsidRPr="006910BE" w:rsidRDefault="00C73018" w:rsidP="00C73018">
            <w:pPr>
              <w:pStyle w:val="TAC"/>
            </w:pPr>
          </w:p>
        </w:tc>
      </w:tr>
      <w:tr w:rsidR="00C73018" w:rsidRPr="006910BE" w14:paraId="2EED09F1" w14:textId="77777777" w:rsidTr="00A74EB7">
        <w:trPr>
          <w:gridAfter w:val="1"/>
          <w:wAfter w:w="13" w:type="dxa"/>
          <w:trHeight w:val="54"/>
        </w:trPr>
        <w:tc>
          <w:tcPr>
            <w:tcW w:w="1993" w:type="dxa"/>
            <w:vMerge/>
            <w:shd w:val="clear" w:color="auto" w:fill="auto"/>
            <w:vAlign w:val="center"/>
          </w:tcPr>
          <w:p w14:paraId="59D5F5E8" w14:textId="77777777" w:rsidR="00C73018" w:rsidRPr="006910BE" w:rsidRDefault="00C73018" w:rsidP="00C73018">
            <w:pPr>
              <w:pStyle w:val="TAC"/>
            </w:pPr>
          </w:p>
        </w:tc>
        <w:tc>
          <w:tcPr>
            <w:tcW w:w="713" w:type="dxa"/>
            <w:gridSpan w:val="2"/>
            <w:vMerge/>
          </w:tcPr>
          <w:p w14:paraId="0047AD36" w14:textId="77777777" w:rsidR="00C73018" w:rsidRPr="006910BE" w:rsidRDefault="00C73018" w:rsidP="00C73018">
            <w:pPr>
              <w:pStyle w:val="TAC"/>
            </w:pPr>
          </w:p>
        </w:tc>
        <w:tc>
          <w:tcPr>
            <w:tcW w:w="999" w:type="dxa"/>
            <w:gridSpan w:val="2"/>
            <w:shd w:val="clear" w:color="auto" w:fill="auto"/>
          </w:tcPr>
          <w:p w14:paraId="58CCA19E" w14:textId="77777777" w:rsidR="00C73018" w:rsidRPr="006910BE" w:rsidRDefault="00C73018" w:rsidP="00C73018">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3D6122A9" w14:textId="77777777" w:rsidR="00C73018" w:rsidRPr="006910BE" w:rsidRDefault="00C73018" w:rsidP="00C73018">
            <w:pPr>
              <w:pStyle w:val="TAC"/>
            </w:pPr>
            <w:r w:rsidRPr="006910BE">
              <w:t>N/A</w:t>
            </w:r>
          </w:p>
        </w:tc>
        <w:tc>
          <w:tcPr>
            <w:tcW w:w="1141" w:type="dxa"/>
            <w:gridSpan w:val="2"/>
            <w:shd w:val="clear" w:color="auto" w:fill="auto"/>
            <w:noWrap/>
          </w:tcPr>
          <w:p w14:paraId="527B83B6" w14:textId="77777777" w:rsidR="00C73018" w:rsidRPr="006910BE" w:rsidRDefault="00C73018" w:rsidP="00C73018">
            <w:pPr>
              <w:pStyle w:val="TAC"/>
              <w:rPr>
                <w:rFonts w:eastAsia="MS Mincho"/>
              </w:rPr>
            </w:pPr>
            <w:r w:rsidRPr="006910BE">
              <w:t>-93.4</w:t>
            </w:r>
          </w:p>
        </w:tc>
        <w:tc>
          <w:tcPr>
            <w:tcW w:w="1141" w:type="dxa"/>
            <w:gridSpan w:val="2"/>
            <w:shd w:val="clear" w:color="auto" w:fill="auto"/>
            <w:noWrap/>
            <w:vAlign w:val="center"/>
          </w:tcPr>
          <w:p w14:paraId="6778C08C" w14:textId="77777777" w:rsidR="00C73018" w:rsidRPr="006910BE" w:rsidRDefault="00C73018" w:rsidP="00C73018">
            <w:pPr>
              <w:pStyle w:val="TAC"/>
            </w:pPr>
            <w:r w:rsidRPr="006910BE">
              <w:t>-</w:t>
            </w:r>
          </w:p>
        </w:tc>
        <w:tc>
          <w:tcPr>
            <w:tcW w:w="856" w:type="dxa"/>
            <w:gridSpan w:val="2"/>
            <w:shd w:val="clear" w:color="auto" w:fill="auto"/>
            <w:noWrap/>
            <w:vAlign w:val="center"/>
          </w:tcPr>
          <w:p w14:paraId="1E7F9620" w14:textId="77777777" w:rsidR="00C73018" w:rsidRPr="006910BE" w:rsidRDefault="00C73018" w:rsidP="00C73018">
            <w:pPr>
              <w:pStyle w:val="TAC"/>
            </w:pPr>
            <w:r w:rsidRPr="006910BE">
              <w:t>-</w:t>
            </w:r>
          </w:p>
        </w:tc>
        <w:tc>
          <w:tcPr>
            <w:tcW w:w="861" w:type="dxa"/>
            <w:gridSpan w:val="2"/>
            <w:shd w:val="clear" w:color="auto" w:fill="auto"/>
            <w:vAlign w:val="center"/>
          </w:tcPr>
          <w:p w14:paraId="1FAF063F" w14:textId="77777777" w:rsidR="00C73018" w:rsidRPr="006910BE" w:rsidRDefault="00C73018" w:rsidP="00C73018">
            <w:pPr>
              <w:pStyle w:val="TAC"/>
            </w:pPr>
            <w:r w:rsidRPr="006910BE">
              <w:t>-</w:t>
            </w:r>
          </w:p>
        </w:tc>
        <w:tc>
          <w:tcPr>
            <w:tcW w:w="1002" w:type="dxa"/>
            <w:gridSpan w:val="2"/>
            <w:shd w:val="clear" w:color="auto" w:fill="auto"/>
          </w:tcPr>
          <w:p w14:paraId="188F5058" w14:textId="77777777" w:rsidR="00C73018" w:rsidRPr="006910BE" w:rsidRDefault="00C73018" w:rsidP="00C73018">
            <w:pPr>
              <w:pStyle w:val="TAC"/>
            </w:pPr>
            <w:r w:rsidRPr="006910BE">
              <w:t>FDD</w:t>
            </w:r>
          </w:p>
        </w:tc>
        <w:tc>
          <w:tcPr>
            <w:tcW w:w="716" w:type="dxa"/>
            <w:gridSpan w:val="2"/>
            <w:shd w:val="clear" w:color="auto" w:fill="auto"/>
          </w:tcPr>
          <w:p w14:paraId="4D09EEF3" w14:textId="77777777" w:rsidR="00C73018" w:rsidRPr="006910BE" w:rsidRDefault="00C73018" w:rsidP="00C73018">
            <w:pPr>
              <w:pStyle w:val="TAC"/>
            </w:pPr>
            <w:r w:rsidRPr="006910BE">
              <w:rPr>
                <w:rFonts w:eastAsia="Malgun Gothic" w:cs="Arial"/>
                <w:color w:val="000000"/>
                <w:kern w:val="2"/>
                <w:szCs w:val="18"/>
              </w:rPr>
              <w:t>IMD5</w:t>
            </w:r>
          </w:p>
        </w:tc>
        <w:tc>
          <w:tcPr>
            <w:tcW w:w="841" w:type="dxa"/>
            <w:gridSpan w:val="2"/>
          </w:tcPr>
          <w:p w14:paraId="1120B5D9" w14:textId="77777777" w:rsidR="00C73018" w:rsidRPr="006910BE" w:rsidRDefault="00C73018" w:rsidP="00C73018">
            <w:pPr>
              <w:pStyle w:val="TAC"/>
            </w:pPr>
          </w:p>
        </w:tc>
      </w:tr>
      <w:tr w:rsidR="00C73018" w:rsidRPr="006910BE" w14:paraId="2E1A0DE2" w14:textId="77777777" w:rsidTr="00A74EB7">
        <w:trPr>
          <w:gridAfter w:val="1"/>
          <w:wAfter w:w="13" w:type="dxa"/>
          <w:trHeight w:val="54"/>
        </w:trPr>
        <w:tc>
          <w:tcPr>
            <w:tcW w:w="1993" w:type="dxa"/>
            <w:vMerge/>
            <w:shd w:val="clear" w:color="auto" w:fill="auto"/>
            <w:vAlign w:val="center"/>
          </w:tcPr>
          <w:p w14:paraId="56A340A9" w14:textId="77777777" w:rsidR="00C73018" w:rsidRPr="006910BE" w:rsidRDefault="00C73018" w:rsidP="00C73018">
            <w:pPr>
              <w:pStyle w:val="TAC"/>
            </w:pPr>
          </w:p>
        </w:tc>
        <w:tc>
          <w:tcPr>
            <w:tcW w:w="713" w:type="dxa"/>
            <w:gridSpan w:val="2"/>
            <w:vMerge/>
          </w:tcPr>
          <w:p w14:paraId="4FF472A1" w14:textId="77777777" w:rsidR="00C73018" w:rsidRPr="006910BE" w:rsidRDefault="00C73018" w:rsidP="00C73018">
            <w:pPr>
              <w:pStyle w:val="TAC"/>
            </w:pPr>
          </w:p>
        </w:tc>
        <w:tc>
          <w:tcPr>
            <w:tcW w:w="999" w:type="dxa"/>
            <w:gridSpan w:val="2"/>
            <w:shd w:val="clear" w:color="auto" w:fill="auto"/>
          </w:tcPr>
          <w:p w14:paraId="6FDE5F28" w14:textId="77777777" w:rsidR="00C73018" w:rsidRPr="006910BE" w:rsidRDefault="00C73018" w:rsidP="00C73018">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40F5651C" w14:textId="77777777" w:rsidR="00C73018" w:rsidRPr="006910BE" w:rsidRDefault="00C73018" w:rsidP="00C73018">
            <w:pPr>
              <w:pStyle w:val="TAC"/>
            </w:pPr>
            <w:r w:rsidRPr="006910BE">
              <w:t>15</w:t>
            </w:r>
          </w:p>
        </w:tc>
        <w:tc>
          <w:tcPr>
            <w:tcW w:w="1141" w:type="dxa"/>
            <w:gridSpan w:val="2"/>
            <w:shd w:val="clear" w:color="auto" w:fill="auto"/>
            <w:noWrap/>
          </w:tcPr>
          <w:p w14:paraId="2134CC73"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01941320" w14:textId="77777777" w:rsidR="00C73018" w:rsidRPr="006910BE" w:rsidRDefault="00C73018" w:rsidP="00C73018">
            <w:pPr>
              <w:pStyle w:val="TAC"/>
            </w:pPr>
            <w:r w:rsidRPr="006910BE">
              <w:t>-</w:t>
            </w:r>
          </w:p>
        </w:tc>
        <w:tc>
          <w:tcPr>
            <w:tcW w:w="856" w:type="dxa"/>
            <w:gridSpan w:val="2"/>
            <w:shd w:val="clear" w:color="auto" w:fill="auto"/>
            <w:noWrap/>
            <w:vAlign w:val="center"/>
          </w:tcPr>
          <w:p w14:paraId="28AE60B5" w14:textId="77777777" w:rsidR="00C73018" w:rsidRPr="006910BE" w:rsidRDefault="00C73018" w:rsidP="00C73018">
            <w:pPr>
              <w:pStyle w:val="TAC"/>
            </w:pPr>
            <w:r w:rsidRPr="006910BE">
              <w:t>-</w:t>
            </w:r>
          </w:p>
        </w:tc>
        <w:tc>
          <w:tcPr>
            <w:tcW w:w="861" w:type="dxa"/>
            <w:gridSpan w:val="2"/>
            <w:shd w:val="clear" w:color="auto" w:fill="auto"/>
            <w:vAlign w:val="center"/>
          </w:tcPr>
          <w:p w14:paraId="44C0CE6E" w14:textId="77777777" w:rsidR="00C73018" w:rsidRPr="006910BE" w:rsidRDefault="00C73018" w:rsidP="00C73018">
            <w:pPr>
              <w:pStyle w:val="TAC"/>
            </w:pPr>
            <w:r w:rsidRPr="006910BE">
              <w:t>-</w:t>
            </w:r>
          </w:p>
        </w:tc>
        <w:tc>
          <w:tcPr>
            <w:tcW w:w="1002" w:type="dxa"/>
            <w:gridSpan w:val="2"/>
            <w:shd w:val="clear" w:color="auto" w:fill="auto"/>
          </w:tcPr>
          <w:p w14:paraId="33BC2CAA" w14:textId="77777777" w:rsidR="00C73018" w:rsidRPr="006910BE" w:rsidRDefault="00C73018" w:rsidP="00C73018">
            <w:pPr>
              <w:pStyle w:val="TAC"/>
            </w:pPr>
            <w:r w:rsidRPr="006910BE">
              <w:t>FDD</w:t>
            </w:r>
          </w:p>
        </w:tc>
        <w:tc>
          <w:tcPr>
            <w:tcW w:w="716" w:type="dxa"/>
            <w:gridSpan w:val="2"/>
            <w:shd w:val="clear" w:color="auto" w:fill="auto"/>
          </w:tcPr>
          <w:p w14:paraId="550A37B2"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04077B83" w14:textId="77777777" w:rsidR="00C73018" w:rsidRPr="006910BE" w:rsidRDefault="00C73018" w:rsidP="00C73018">
            <w:pPr>
              <w:pStyle w:val="TAC"/>
            </w:pPr>
          </w:p>
        </w:tc>
      </w:tr>
      <w:tr w:rsidR="00C73018" w:rsidRPr="006910BE" w14:paraId="5A1B3687" w14:textId="77777777" w:rsidTr="00A74EB7">
        <w:trPr>
          <w:gridAfter w:val="1"/>
          <w:wAfter w:w="13" w:type="dxa"/>
          <w:trHeight w:val="54"/>
        </w:trPr>
        <w:tc>
          <w:tcPr>
            <w:tcW w:w="1993" w:type="dxa"/>
            <w:vMerge/>
            <w:shd w:val="clear" w:color="auto" w:fill="auto"/>
            <w:vAlign w:val="center"/>
          </w:tcPr>
          <w:p w14:paraId="389360E8" w14:textId="77777777" w:rsidR="00C73018" w:rsidRPr="006910BE" w:rsidRDefault="00C73018" w:rsidP="00C73018">
            <w:pPr>
              <w:pStyle w:val="TAC"/>
            </w:pPr>
          </w:p>
        </w:tc>
        <w:tc>
          <w:tcPr>
            <w:tcW w:w="713" w:type="dxa"/>
            <w:gridSpan w:val="2"/>
            <w:vMerge w:val="restart"/>
          </w:tcPr>
          <w:p w14:paraId="08F97AE7" w14:textId="77777777" w:rsidR="00C73018" w:rsidRPr="006910BE" w:rsidRDefault="00C73018" w:rsidP="00C73018">
            <w:pPr>
              <w:pStyle w:val="TAC"/>
            </w:pPr>
            <w:r w:rsidRPr="006910BE">
              <w:t>2</w:t>
            </w:r>
          </w:p>
        </w:tc>
        <w:tc>
          <w:tcPr>
            <w:tcW w:w="999" w:type="dxa"/>
            <w:gridSpan w:val="2"/>
            <w:shd w:val="clear" w:color="auto" w:fill="auto"/>
          </w:tcPr>
          <w:p w14:paraId="65ECA27E" w14:textId="77777777" w:rsidR="00C73018" w:rsidRPr="006910BE" w:rsidRDefault="00C73018" w:rsidP="00C73018">
            <w:pPr>
              <w:pStyle w:val="TAC"/>
            </w:pPr>
            <w:r w:rsidRPr="006910BE">
              <w:rPr>
                <w:rFonts w:eastAsia="宋体"/>
                <w:kern w:val="24"/>
                <w:szCs w:val="18"/>
              </w:rPr>
              <w:t>7</w:t>
            </w:r>
          </w:p>
        </w:tc>
        <w:tc>
          <w:tcPr>
            <w:tcW w:w="857" w:type="dxa"/>
            <w:gridSpan w:val="2"/>
            <w:shd w:val="clear" w:color="auto" w:fill="auto"/>
            <w:noWrap/>
            <w:vAlign w:val="center"/>
          </w:tcPr>
          <w:p w14:paraId="4222ACEA" w14:textId="77777777" w:rsidR="00C73018" w:rsidRPr="006910BE" w:rsidRDefault="00C73018" w:rsidP="00C73018">
            <w:pPr>
              <w:pStyle w:val="TAC"/>
            </w:pPr>
            <w:r w:rsidRPr="006910BE">
              <w:t>N/A</w:t>
            </w:r>
          </w:p>
        </w:tc>
        <w:tc>
          <w:tcPr>
            <w:tcW w:w="1141" w:type="dxa"/>
            <w:gridSpan w:val="2"/>
            <w:shd w:val="clear" w:color="auto" w:fill="auto"/>
            <w:noWrap/>
          </w:tcPr>
          <w:p w14:paraId="4750717D" w14:textId="77777777" w:rsidR="00C73018" w:rsidRPr="006910BE" w:rsidRDefault="00C73018" w:rsidP="00C73018">
            <w:pPr>
              <w:pStyle w:val="TAC"/>
              <w:rPr>
                <w:rFonts w:eastAsia="MS Mincho"/>
              </w:rPr>
            </w:pPr>
            <w:r w:rsidRPr="006910BE">
              <w:t>-91.9</w:t>
            </w:r>
          </w:p>
        </w:tc>
        <w:tc>
          <w:tcPr>
            <w:tcW w:w="1141" w:type="dxa"/>
            <w:gridSpan w:val="2"/>
            <w:shd w:val="clear" w:color="auto" w:fill="auto"/>
            <w:noWrap/>
            <w:vAlign w:val="center"/>
          </w:tcPr>
          <w:p w14:paraId="741E9223" w14:textId="77777777" w:rsidR="00C73018" w:rsidRPr="006910BE" w:rsidRDefault="00C73018" w:rsidP="00C73018">
            <w:pPr>
              <w:pStyle w:val="TAC"/>
            </w:pPr>
            <w:r w:rsidRPr="006910BE">
              <w:t>-</w:t>
            </w:r>
          </w:p>
        </w:tc>
        <w:tc>
          <w:tcPr>
            <w:tcW w:w="856" w:type="dxa"/>
            <w:gridSpan w:val="2"/>
            <w:shd w:val="clear" w:color="auto" w:fill="auto"/>
            <w:noWrap/>
            <w:vAlign w:val="center"/>
          </w:tcPr>
          <w:p w14:paraId="53D93EBA" w14:textId="77777777" w:rsidR="00C73018" w:rsidRPr="006910BE" w:rsidRDefault="00C73018" w:rsidP="00C73018">
            <w:pPr>
              <w:pStyle w:val="TAC"/>
            </w:pPr>
            <w:r w:rsidRPr="006910BE">
              <w:t>-</w:t>
            </w:r>
          </w:p>
        </w:tc>
        <w:tc>
          <w:tcPr>
            <w:tcW w:w="861" w:type="dxa"/>
            <w:gridSpan w:val="2"/>
            <w:shd w:val="clear" w:color="auto" w:fill="auto"/>
            <w:vAlign w:val="center"/>
          </w:tcPr>
          <w:p w14:paraId="504842B5" w14:textId="77777777" w:rsidR="00C73018" w:rsidRPr="006910BE" w:rsidRDefault="00C73018" w:rsidP="00C73018">
            <w:pPr>
              <w:pStyle w:val="TAC"/>
            </w:pPr>
            <w:r w:rsidRPr="006910BE">
              <w:t>-</w:t>
            </w:r>
          </w:p>
        </w:tc>
        <w:tc>
          <w:tcPr>
            <w:tcW w:w="1002" w:type="dxa"/>
            <w:gridSpan w:val="2"/>
            <w:shd w:val="clear" w:color="auto" w:fill="auto"/>
          </w:tcPr>
          <w:p w14:paraId="7F33EB1F" w14:textId="77777777" w:rsidR="00C73018" w:rsidRPr="006910BE" w:rsidRDefault="00C73018" w:rsidP="00C73018">
            <w:pPr>
              <w:pStyle w:val="TAC"/>
            </w:pPr>
            <w:r w:rsidRPr="006910BE">
              <w:t>FDD</w:t>
            </w:r>
          </w:p>
        </w:tc>
        <w:tc>
          <w:tcPr>
            <w:tcW w:w="716" w:type="dxa"/>
            <w:gridSpan w:val="2"/>
            <w:shd w:val="clear" w:color="auto" w:fill="auto"/>
          </w:tcPr>
          <w:p w14:paraId="05D00E82" w14:textId="77777777" w:rsidR="00C73018" w:rsidRPr="006910BE" w:rsidRDefault="00C73018" w:rsidP="00C73018">
            <w:pPr>
              <w:pStyle w:val="TAC"/>
            </w:pPr>
            <w:r w:rsidRPr="006910BE">
              <w:rPr>
                <w:rFonts w:eastAsia="Malgun Gothic" w:cs="Arial"/>
                <w:color w:val="000000"/>
                <w:kern w:val="2"/>
                <w:szCs w:val="18"/>
              </w:rPr>
              <w:t>IMD5</w:t>
            </w:r>
          </w:p>
        </w:tc>
        <w:tc>
          <w:tcPr>
            <w:tcW w:w="841" w:type="dxa"/>
            <w:gridSpan w:val="2"/>
          </w:tcPr>
          <w:p w14:paraId="19C949A6" w14:textId="77777777" w:rsidR="00C73018" w:rsidRPr="006910BE" w:rsidRDefault="00C73018" w:rsidP="00C73018">
            <w:pPr>
              <w:pStyle w:val="TAC"/>
            </w:pPr>
          </w:p>
        </w:tc>
      </w:tr>
      <w:tr w:rsidR="00C73018" w:rsidRPr="006910BE" w14:paraId="487C0598" w14:textId="77777777" w:rsidTr="00A74EB7">
        <w:trPr>
          <w:gridAfter w:val="1"/>
          <w:wAfter w:w="13" w:type="dxa"/>
          <w:trHeight w:val="54"/>
        </w:trPr>
        <w:tc>
          <w:tcPr>
            <w:tcW w:w="1993" w:type="dxa"/>
            <w:vMerge/>
            <w:shd w:val="clear" w:color="auto" w:fill="auto"/>
            <w:vAlign w:val="center"/>
          </w:tcPr>
          <w:p w14:paraId="6107AEFC" w14:textId="77777777" w:rsidR="00C73018" w:rsidRPr="006910BE" w:rsidRDefault="00C73018" w:rsidP="00C73018">
            <w:pPr>
              <w:pStyle w:val="TAC"/>
            </w:pPr>
          </w:p>
        </w:tc>
        <w:tc>
          <w:tcPr>
            <w:tcW w:w="713" w:type="dxa"/>
            <w:gridSpan w:val="2"/>
            <w:vMerge/>
          </w:tcPr>
          <w:p w14:paraId="7ED0E07F" w14:textId="77777777" w:rsidR="00C73018" w:rsidRPr="006910BE" w:rsidRDefault="00C73018" w:rsidP="00C73018">
            <w:pPr>
              <w:pStyle w:val="TAC"/>
            </w:pPr>
          </w:p>
        </w:tc>
        <w:tc>
          <w:tcPr>
            <w:tcW w:w="999" w:type="dxa"/>
            <w:gridSpan w:val="2"/>
            <w:shd w:val="clear" w:color="auto" w:fill="auto"/>
          </w:tcPr>
          <w:p w14:paraId="2E415802" w14:textId="77777777" w:rsidR="00C73018" w:rsidRPr="006910BE" w:rsidRDefault="00C73018" w:rsidP="00C73018">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1BD9FF8C" w14:textId="77777777" w:rsidR="00C73018" w:rsidRPr="006910BE" w:rsidRDefault="00C73018" w:rsidP="00C73018">
            <w:pPr>
              <w:pStyle w:val="TAC"/>
            </w:pPr>
            <w:r w:rsidRPr="006910BE">
              <w:t>N/A</w:t>
            </w:r>
          </w:p>
        </w:tc>
        <w:tc>
          <w:tcPr>
            <w:tcW w:w="1141" w:type="dxa"/>
            <w:gridSpan w:val="2"/>
            <w:shd w:val="clear" w:color="auto" w:fill="auto"/>
            <w:noWrap/>
          </w:tcPr>
          <w:p w14:paraId="152D67E4"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09F75AFE" w14:textId="77777777" w:rsidR="00C73018" w:rsidRPr="006910BE" w:rsidRDefault="00C73018" w:rsidP="00C73018">
            <w:pPr>
              <w:pStyle w:val="TAC"/>
            </w:pPr>
            <w:r w:rsidRPr="006910BE">
              <w:t>-</w:t>
            </w:r>
          </w:p>
        </w:tc>
        <w:tc>
          <w:tcPr>
            <w:tcW w:w="856" w:type="dxa"/>
            <w:gridSpan w:val="2"/>
            <w:shd w:val="clear" w:color="auto" w:fill="auto"/>
            <w:noWrap/>
            <w:vAlign w:val="center"/>
          </w:tcPr>
          <w:p w14:paraId="716A687C" w14:textId="77777777" w:rsidR="00C73018" w:rsidRPr="006910BE" w:rsidRDefault="00C73018" w:rsidP="00C73018">
            <w:pPr>
              <w:pStyle w:val="TAC"/>
            </w:pPr>
            <w:r w:rsidRPr="006910BE">
              <w:t>-</w:t>
            </w:r>
          </w:p>
        </w:tc>
        <w:tc>
          <w:tcPr>
            <w:tcW w:w="861" w:type="dxa"/>
            <w:gridSpan w:val="2"/>
            <w:shd w:val="clear" w:color="auto" w:fill="auto"/>
            <w:vAlign w:val="center"/>
          </w:tcPr>
          <w:p w14:paraId="1A374F51" w14:textId="77777777" w:rsidR="00C73018" w:rsidRPr="006910BE" w:rsidRDefault="00C73018" w:rsidP="00C73018">
            <w:pPr>
              <w:pStyle w:val="TAC"/>
            </w:pPr>
            <w:r w:rsidRPr="006910BE">
              <w:t>-</w:t>
            </w:r>
          </w:p>
        </w:tc>
        <w:tc>
          <w:tcPr>
            <w:tcW w:w="1002" w:type="dxa"/>
            <w:gridSpan w:val="2"/>
            <w:shd w:val="clear" w:color="auto" w:fill="auto"/>
          </w:tcPr>
          <w:p w14:paraId="56EA8A0D" w14:textId="77777777" w:rsidR="00C73018" w:rsidRPr="006910BE" w:rsidRDefault="00C73018" w:rsidP="00C73018">
            <w:pPr>
              <w:pStyle w:val="TAC"/>
            </w:pPr>
            <w:r w:rsidRPr="006910BE">
              <w:t>FDD</w:t>
            </w:r>
          </w:p>
        </w:tc>
        <w:tc>
          <w:tcPr>
            <w:tcW w:w="716" w:type="dxa"/>
            <w:gridSpan w:val="2"/>
            <w:shd w:val="clear" w:color="auto" w:fill="auto"/>
          </w:tcPr>
          <w:p w14:paraId="7EBEF454"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7EB03206" w14:textId="77777777" w:rsidR="00C73018" w:rsidRPr="006910BE" w:rsidRDefault="00C73018" w:rsidP="00C73018">
            <w:pPr>
              <w:pStyle w:val="TAC"/>
            </w:pPr>
          </w:p>
        </w:tc>
      </w:tr>
      <w:tr w:rsidR="00C73018" w:rsidRPr="006910BE" w14:paraId="5680AAAB" w14:textId="77777777" w:rsidTr="00A74EB7">
        <w:trPr>
          <w:gridAfter w:val="1"/>
          <w:wAfter w:w="13" w:type="dxa"/>
          <w:trHeight w:val="54"/>
        </w:trPr>
        <w:tc>
          <w:tcPr>
            <w:tcW w:w="1993" w:type="dxa"/>
            <w:vMerge/>
            <w:shd w:val="clear" w:color="auto" w:fill="auto"/>
            <w:vAlign w:val="center"/>
          </w:tcPr>
          <w:p w14:paraId="58EF63F8" w14:textId="77777777" w:rsidR="00C73018" w:rsidRPr="006910BE" w:rsidRDefault="00C73018" w:rsidP="00C73018">
            <w:pPr>
              <w:pStyle w:val="TAC"/>
            </w:pPr>
          </w:p>
        </w:tc>
        <w:tc>
          <w:tcPr>
            <w:tcW w:w="713" w:type="dxa"/>
            <w:gridSpan w:val="2"/>
            <w:vMerge/>
          </w:tcPr>
          <w:p w14:paraId="72DB136E" w14:textId="77777777" w:rsidR="00C73018" w:rsidRPr="006910BE" w:rsidRDefault="00C73018" w:rsidP="00C73018">
            <w:pPr>
              <w:pStyle w:val="TAC"/>
            </w:pPr>
          </w:p>
        </w:tc>
        <w:tc>
          <w:tcPr>
            <w:tcW w:w="999" w:type="dxa"/>
            <w:gridSpan w:val="2"/>
            <w:shd w:val="clear" w:color="auto" w:fill="auto"/>
          </w:tcPr>
          <w:p w14:paraId="59856A35" w14:textId="77777777" w:rsidR="00C73018" w:rsidRPr="006910BE" w:rsidRDefault="00C73018" w:rsidP="00C73018">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6E4847D8" w14:textId="77777777" w:rsidR="00C73018" w:rsidRPr="006910BE" w:rsidRDefault="00C73018" w:rsidP="00C73018">
            <w:pPr>
              <w:pStyle w:val="TAC"/>
            </w:pPr>
            <w:r w:rsidRPr="006910BE">
              <w:t>15</w:t>
            </w:r>
          </w:p>
        </w:tc>
        <w:tc>
          <w:tcPr>
            <w:tcW w:w="1141" w:type="dxa"/>
            <w:gridSpan w:val="2"/>
            <w:shd w:val="clear" w:color="auto" w:fill="auto"/>
            <w:noWrap/>
          </w:tcPr>
          <w:p w14:paraId="65F92C71"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232AD860" w14:textId="77777777" w:rsidR="00C73018" w:rsidRPr="006910BE" w:rsidRDefault="00C73018" w:rsidP="00C73018">
            <w:pPr>
              <w:pStyle w:val="TAC"/>
            </w:pPr>
            <w:r w:rsidRPr="006910BE">
              <w:t>-</w:t>
            </w:r>
          </w:p>
        </w:tc>
        <w:tc>
          <w:tcPr>
            <w:tcW w:w="856" w:type="dxa"/>
            <w:gridSpan w:val="2"/>
            <w:shd w:val="clear" w:color="auto" w:fill="auto"/>
            <w:noWrap/>
            <w:vAlign w:val="center"/>
          </w:tcPr>
          <w:p w14:paraId="3DBB8EE0" w14:textId="77777777" w:rsidR="00C73018" w:rsidRPr="006910BE" w:rsidRDefault="00C73018" w:rsidP="00C73018">
            <w:pPr>
              <w:pStyle w:val="TAC"/>
            </w:pPr>
            <w:r w:rsidRPr="006910BE">
              <w:t>-</w:t>
            </w:r>
          </w:p>
        </w:tc>
        <w:tc>
          <w:tcPr>
            <w:tcW w:w="861" w:type="dxa"/>
            <w:gridSpan w:val="2"/>
            <w:shd w:val="clear" w:color="auto" w:fill="auto"/>
            <w:vAlign w:val="center"/>
          </w:tcPr>
          <w:p w14:paraId="5F650376" w14:textId="77777777" w:rsidR="00C73018" w:rsidRPr="006910BE" w:rsidRDefault="00C73018" w:rsidP="00C73018">
            <w:pPr>
              <w:pStyle w:val="TAC"/>
            </w:pPr>
            <w:r w:rsidRPr="006910BE">
              <w:t>-</w:t>
            </w:r>
          </w:p>
        </w:tc>
        <w:tc>
          <w:tcPr>
            <w:tcW w:w="1002" w:type="dxa"/>
            <w:gridSpan w:val="2"/>
            <w:shd w:val="clear" w:color="auto" w:fill="auto"/>
          </w:tcPr>
          <w:p w14:paraId="4142A8C6" w14:textId="77777777" w:rsidR="00C73018" w:rsidRPr="006910BE" w:rsidRDefault="00C73018" w:rsidP="00C73018">
            <w:pPr>
              <w:pStyle w:val="TAC"/>
            </w:pPr>
            <w:r w:rsidRPr="006910BE">
              <w:t>FDD</w:t>
            </w:r>
          </w:p>
        </w:tc>
        <w:tc>
          <w:tcPr>
            <w:tcW w:w="716" w:type="dxa"/>
            <w:gridSpan w:val="2"/>
            <w:shd w:val="clear" w:color="auto" w:fill="auto"/>
          </w:tcPr>
          <w:p w14:paraId="355184C7"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135F9FC3" w14:textId="77777777" w:rsidR="00C73018" w:rsidRPr="006910BE" w:rsidRDefault="00C73018" w:rsidP="00C73018">
            <w:pPr>
              <w:pStyle w:val="TAC"/>
            </w:pPr>
          </w:p>
        </w:tc>
      </w:tr>
      <w:tr w:rsidR="00C73018" w:rsidRPr="006910BE" w14:paraId="246EDDD9" w14:textId="77777777" w:rsidTr="00A74EB7">
        <w:trPr>
          <w:gridAfter w:val="1"/>
          <w:wAfter w:w="13" w:type="dxa"/>
          <w:trHeight w:val="54"/>
        </w:trPr>
        <w:tc>
          <w:tcPr>
            <w:tcW w:w="1993" w:type="dxa"/>
            <w:vMerge w:val="restart"/>
            <w:shd w:val="clear" w:color="auto" w:fill="auto"/>
            <w:vAlign w:val="center"/>
          </w:tcPr>
          <w:p w14:paraId="2120501E" w14:textId="77777777" w:rsidR="00C73018" w:rsidRPr="006910BE" w:rsidRDefault="00C73018" w:rsidP="00C73018">
            <w:pPr>
              <w:pStyle w:val="TAC"/>
            </w:pPr>
            <w:r w:rsidRPr="006910BE">
              <w:t>DC_7A-28A_n78A</w:t>
            </w:r>
          </w:p>
        </w:tc>
        <w:tc>
          <w:tcPr>
            <w:tcW w:w="713" w:type="dxa"/>
            <w:gridSpan w:val="2"/>
            <w:vMerge w:val="restart"/>
          </w:tcPr>
          <w:p w14:paraId="6FAE5B3F" w14:textId="77777777" w:rsidR="00C73018" w:rsidRPr="006910BE" w:rsidRDefault="00C73018" w:rsidP="00C73018">
            <w:pPr>
              <w:pStyle w:val="TAC"/>
            </w:pPr>
            <w:r w:rsidRPr="006910BE">
              <w:t>1</w:t>
            </w:r>
          </w:p>
        </w:tc>
        <w:tc>
          <w:tcPr>
            <w:tcW w:w="999" w:type="dxa"/>
            <w:gridSpan w:val="2"/>
            <w:shd w:val="clear" w:color="auto" w:fill="auto"/>
            <w:vAlign w:val="center"/>
          </w:tcPr>
          <w:p w14:paraId="0EEF839D" w14:textId="77777777" w:rsidR="00C73018" w:rsidRPr="006910BE" w:rsidRDefault="00C73018" w:rsidP="00C73018">
            <w:pPr>
              <w:pStyle w:val="TAC"/>
            </w:pPr>
            <w:r w:rsidRPr="006910BE">
              <w:t>7</w:t>
            </w:r>
          </w:p>
        </w:tc>
        <w:tc>
          <w:tcPr>
            <w:tcW w:w="857" w:type="dxa"/>
            <w:gridSpan w:val="2"/>
            <w:shd w:val="clear" w:color="auto" w:fill="auto"/>
            <w:noWrap/>
            <w:vAlign w:val="center"/>
          </w:tcPr>
          <w:p w14:paraId="1598DE1A"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248D4A89" w14:textId="77777777" w:rsidR="00C73018" w:rsidRPr="006910BE" w:rsidRDefault="00C73018" w:rsidP="00C73018">
            <w:pPr>
              <w:pStyle w:val="TAC"/>
              <w:rPr>
                <w:kern w:val="2"/>
                <w:szCs w:val="24"/>
              </w:rPr>
            </w:pPr>
            <w:r w:rsidRPr="006910BE">
              <w:rPr>
                <w:rFonts w:eastAsia="MS Mincho"/>
              </w:rPr>
              <w:t>REFSENS</w:t>
            </w:r>
          </w:p>
        </w:tc>
        <w:tc>
          <w:tcPr>
            <w:tcW w:w="1141" w:type="dxa"/>
            <w:gridSpan w:val="2"/>
            <w:shd w:val="clear" w:color="auto" w:fill="auto"/>
            <w:noWrap/>
            <w:vAlign w:val="center"/>
          </w:tcPr>
          <w:p w14:paraId="5B71415C"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22E54D3A"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51D065A3"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42D80790" w14:textId="77777777" w:rsidR="00C73018" w:rsidRPr="006910BE" w:rsidRDefault="00C73018" w:rsidP="00C73018">
            <w:pPr>
              <w:pStyle w:val="TAC"/>
              <w:rPr>
                <w:kern w:val="2"/>
                <w:szCs w:val="24"/>
              </w:rPr>
            </w:pPr>
            <w:r w:rsidRPr="006910BE">
              <w:t>FDD</w:t>
            </w:r>
          </w:p>
        </w:tc>
        <w:tc>
          <w:tcPr>
            <w:tcW w:w="716" w:type="dxa"/>
            <w:gridSpan w:val="2"/>
            <w:shd w:val="clear" w:color="auto" w:fill="auto"/>
            <w:vAlign w:val="center"/>
          </w:tcPr>
          <w:p w14:paraId="74A707FC" w14:textId="77777777" w:rsidR="00C73018" w:rsidRPr="006910BE" w:rsidRDefault="00C73018" w:rsidP="00C73018">
            <w:pPr>
              <w:pStyle w:val="TAC"/>
              <w:rPr>
                <w:kern w:val="2"/>
                <w:szCs w:val="24"/>
              </w:rPr>
            </w:pPr>
            <w:r w:rsidRPr="006910BE">
              <w:t>N/A</w:t>
            </w:r>
          </w:p>
        </w:tc>
        <w:tc>
          <w:tcPr>
            <w:tcW w:w="841" w:type="dxa"/>
            <w:gridSpan w:val="2"/>
          </w:tcPr>
          <w:p w14:paraId="46EA453C" w14:textId="77777777" w:rsidR="00C73018" w:rsidRPr="006910BE" w:rsidRDefault="00C73018" w:rsidP="00C73018">
            <w:pPr>
              <w:pStyle w:val="TAC"/>
            </w:pPr>
          </w:p>
        </w:tc>
      </w:tr>
      <w:tr w:rsidR="00C73018" w:rsidRPr="006910BE" w14:paraId="4E1F2A6D" w14:textId="77777777" w:rsidTr="00A74EB7">
        <w:trPr>
          <w:gridAfter w:val="1"/>
          <w:wAfter w:w="13" w:type="dxa"/>
          <w:trHeight w:val="54"/>
        </w:trPr>
        <w:tc>
          <w:tcPr>
            <w:tcW w:w="1993" w:type="dxa"/>
            <w:vMerge/>
            <w:shd w:val="clear" w:color="auto" w:fill="auto"/>
            <w:vAlign w:val="center"/>
          </w:tcPr>
          <w:p w14:paraId="4C419982" w14:textId="77777777" w:rsidR="00C73018" w:rsidRPr="006910BE" w:rsidRDefault="00C73018" w:rsidP="00C73018">
            <w:pPr>
              <w:keepNext/>
              <w:keepLines/>
              <w:spacing w:after="0"/>
              <w:jc w:val="center"/>
            </w:pPr>
          </w:p>
        </w:tc>
        <w:tc>
          <w:tcPr>
            <w:tcW w:w="713" w:type="dxa"/>
            <w:gridSpan w:val="2"/>
            <w:vMerge/>
          </w:tcPr>
          <w:p w14:paraId="0BAAFB9A" w14:textId="77777777" w:rsidR="00C73018" w:rsidRPr="006910BE" w:rsidRDefault="00C73018" w:rsidP="00C73018">
            <w:pPr>
              <w:pStyle w:val="TAC"/>
            </w:pPr>
          </w:p>
        </w:tc>
        <w:tc>
          <w:tcPr>
            <w:tcW w:w="999" w:type="dxa"/>
            <w:gridSpan w:val="2"/>
            <w:shd w:val="clear" w:color="auto" w:fill="auto"/>
            <w:vAlign w:val="center"/>
          </w:tcPr>
          <w:p w14:paraId="39830196" w14:textId="77777777" w:rsidR="00C73018" w:rsidRPr="006910BE" w:rsidRDefault="00C73018" w:rsidP="00C73018">
            <w:pPr>
              <w:pStyle w:val="TAC"/>
            </w:pPr>
            <w:r w:rsidRPr="006910BE">
              <w:t>28</w:t>
            </w:r>
          </w:p>
        </w:tc>
        <w:tc>
          <w:tcPr>
            <w:tcW w:w="857" w:type="dxa"/>
            <w:gridSpan w:val="2"/>
            <w:shd w:val="clear" w:color="auto" w:fill="auto"/>
            <w:noWrap/>
            <w:vAlign w:val="center"/>
          </w:tcPr>
          <w:p w14:paraId="71E0ABA2"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53256561" w14:textId="77777777" w:rsidR="00C73018" w:rsidRPr="006910BE" w:rsidRDefault="00C73018" w:rsidP="00C73018">
            <w:pPr>
              <w:pStyle w:val="TAC"/>
              <w:rPr>
                <w:kern w:val="2"/>
                <w:szCs w:val="24"/>
              </w:rPr>
            </w:pPr>
            <w:r w:rsidRPr="006910BE">
              <w:t>-89.5</w:t>
            </w:r>
          </w:p>
        </w:tc>
        <w:tc>
          <w:tcPr>
            <w:tcW w:w="1141" w:type="dxa"/>
            <w:gridSpan w:val="2"/>
            <w:shd w:val="clear" w:color="auto" w:fill="auto"/>
            <w:noWrap/>
            <w:vAlign w:val="center"/>
          </w:tcPr>
          <w:p w14:paraId="5CAF1A12"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44880A97"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320B2BD5"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719D5036" w14:textId="77777777" w:rsidR="00C73018" w:rsidRPr="006910BE" w:rsidRDefault="00C73018" w:rsidP="00C73018">
            <w:pPr>
              <w:pStyle w:val="TAC"/>
            </w:pPr>
          </w:p>
        </w:tc>
        <w:tc>
          <w:tcPr>
            <w:tcW w:w="716" w:type="dxa"/>
            <w:gridSpan w:val="2"/>
            <w:shd w:val="clear" w:color="auto" w:fill="auto"/>
            <w:vAlign w:val="center"/>
          </w:tcPr>
          <w:p w14:paraId="3B1B0C8C" w14:textId="77777777" w:rsidR="00C73018" w:rsidRPr="006910BE" w:rsidRDefault="00C73018" w:rsidP="00C73018">
            <w:pPr>
              <w:pStyle w:val="TAC"/>
              <w:rPr>
                <w:kern w:val="2"/>
                <w:szCs w:val="24"/>
              </w:rPr>
            </w:pPr>
            <w:r w:rsidRPr="006910BE">
              <w:t>IMD2</w:t>
            </w:r>
          </w:p>
        </w:tc>
        <w:tc>
          <w:tcPr>
            <w:tcW w:w="841" w:type="dxa"/>
            <w:gridSpan w:val="2"/>
          </w:tcPr>
          <w:p w14:paraId="17BD241D" w14:textId="77777777" w:rsidR="00C73018" w:rsidRPr="006910BE" w:rsidRDefault="00C73018" w:rsidP="00C73018">
            <w:pPr>
              <w:pStyle w:val="TAC"/>
            </w:pPr>
          </w:p>
        </w:tc>
      </w:tr>
      <w:tr w:rsidR="00C73018" w:rsidRPr="006910BE" w14:paraId="117752F9" w14:textId="77777777" w:rsidTr="00A74EB7">
        <w:trPr>
          <w:gridAfter w:val="1"/>
          <w:wAfter w:w="13" w:type="dxa"/>
          <w:trHeight w:val="54"/>
        </w:trPr>
        <w:tc>
          <w:tcPr>
            <w:tcW w:w="1993" w:type="dxa"/>
            <w:vMerge/>
            <w:shd w:val="clear" w:color="auto" w:fill="auto"/>
            <w:vAlign w:val="center"/>
          </w:tcPr>
          <w:p w14:paraId="1CAB72CA" w14:textId="77777777" w:rsidR="00C73018" w:rsidRPr="006910BE" w:rsidRDefault="00C73018" w:rsidP="00C73018">
            <w:pPr>
              <w:keepNext/>
              <w:keepLines/>
              <w:spacing w:after="0"/>
              <w:jc w:val="center"/>
            </w:pPr>
          </w:p>
        </w:tc>
        <w:tc>
          <w:tcPr>
            <w:tcW w:w="713" w:type="dxa"/>
            <w:gridSpan w:val="2"/>
            <w:vMerge/>
          </w:tcPr>
          <w:p w14:paraId="785F6507" w14:textId="77777777" w:rsidR="00C73018" w:rsidRPr="006910BE" w:rsidRDefault="00C73018" w:rsidP="00C73018">
            <w:pPr>
              <w:pStyle w:val="TAC"/>
            </w:pPr>
          </w:p>
        </w:tc>
        <w:tc>
          <w:tcPr>
            <w:tcW w:w="999" w:type="dxa"/>
            <w:gridSpan w:val="2"/>
            <w:shd w:val="clear" w:color="auto" w:fill="auto"/>
            <w:vAlign w:val="center"/>
          </w:tcPr>
          <w:p w14:paraId="7EB3BFD7" w14:textId="77777777" w:rsidR="00C73018" w:rsidRPr="006910BE" w:rsidRDefault="00C73018" w:rsidP="00C73018">
            <w:pPr>
              <w:pStyle w:val="TAC"/>
            </w:pPr>
            <w:r w:rsidRPr="006910BE">
              <w:t>n78</w:t>
            </w:r>
          </w:p>
        </w:tc>
        <w:tc>
          <w:tcPr>
            <w:tcW w:w="857" w:type="dxa"/>
            <w:gridSpan w:val="2"/>
            <w:shd w:val="clear" w:color="auto" w:fill="auto"/>
            <w:noWrap/>
            <w:vAlign w:val="center"/>
          </w:tcPr>
          <w:p w14:paraId="50D39683" w14:textId="77777777" w:rsidR="00C73018" w:rsidRPr="006910BE" w:rsidRDefault="00C73018" w:rsidP="00C73018">
            <w:pPr>
              <w:pStyle w:val="TAC"/>
              <w:rPr>
                <w:kern w:val="2"/>
                <w:szCs w:val="24"/>
              </w:rPr>
            </w:pPr>
            <w:r w:rsidRPr="006910BE">
              <w:t>15</w:t>
            </w:r>
          </w:p>
        </w:tc>
        <w:tc>
          <w:tcPr>
            <w:tcW w:w="1141" w:type="dxa"/>
            <w:gridSpan w:val="2"/>
            <w:shd w:val="clear" w:color="auto" w:fill="auto"/>
            <w:noWrap/>
            <w:vAlign w:val="center"/>
          </w:tcPr>
          <w:p w14:paraId="6041FFB9" w14:textId="77777777" w:rsidR="00C73018" w:rsidRPr="006910BE" w:rsidRDefault="00C73018" w:rsidP="00C73018">
            <w:pPr>
              <w:pStyle w:val="TAC"/>
              <w:rPr>
                <w:kern w:val="2"/>
                <w:szCs w:val="24"/>
              </w:rPr>
            </w:pPr>
            <w:r w:rsidRPr="006910BE">
              <w:t>-</w:t>
            </w:r>
          </w:p>
        </w:tc>
        <w:tc>
          <w:tcPr>
            <w:tcW w:w="1141" w:type="dxa"/>
            <w:gridSpan w:val="2"/>
            <w:shd w:val="clear" w:color="auto" w:fill="auto"/>
            <w:noWrap/>
            <w:vAlign w:val="center"/>
          </w:tcPr>
          <w:p w14:paraId="5EFC37C5" w14:textId="77777777" w:rsidR="00C73018" w:rsidRPr="006910BE" w:rsidRDefault="00C73018" w:rsidP="00C73018">
            <w:pPr>
              <w:pStyle w:val="TAC"/>
              <w:rPr>
                <w:kern w:val="2"/>
                <w:szCs w:val="24"/>
              </w:rPr>
            </w:pPr>
            <w:r w:rsidRPr="006910BE">
              <w:rPr>
                <w:rFonts w:eastAsia="MS Mincho"/>
              </w:rPr>
              <w:t>REFSENS</w:t>
            </w:r>
          </w:p>
        </w:tc>
        <w:tc>
          <w:tcPr>
            <w:tcW w:w="856" w:type="dxa"/>
            <w:gridSpan w:val="2"/>
            <w:shd w:val="clear" w:color="auto" w:fill="auto"/>
            <w:noWrap/>
            <w:vAlign w:val="center"/>
          </w:tcPr>
          <w:p w14:paraId="0CF4590F"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15095BC9"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2312DE80" w14:textId="77777777" w:rsidR="00C73018" w:rsidRPr="006910BE" w:rsidRDefault="00C73018" w:rsidP="00C73018">
            <w:pPr>
              <w:pStyle w:val="TAC"/>
            </w:pPr>
            <w:r w:rsidRPr="006910BE">
              <w:t>TDD</w:t>
            </w:r>
          </w:p>
        </w:tc>
        <w:tc>
          <w:tcPr>
            <w:tcW w:w="716" w:type="dxa"/>
            <w:gridSpan w:val="2"/>
            <w:shd w:val="clear" w:color="auto" w:fill="auto"/>
            <w:vAlign w:val="center"/>
          </w:tcPr>
          <w:p w14:paraId="25EE9BFC" w14:textId="77777777" w:rsidR="00C73018" w:rsidRPr="006910BE" w:rsidRDefault="00C73018" w:rsidP="00C73018">
            <w:pPr>
              <w:pStyle w:val="TAC"/>
              <w:rPr>
                <w:kern w:val="2"/>
                <w:szCs w:val="24"/>
              </w:rPr>
            </w:pPr>
            <w:r w:rsidRPr="006910BE">
              <w:t>N/A</w:t>
            </w:r>
          </w:p>
        </w:tc>
        <w:tc>
          <w:tcPr>
            <w:tcW w:w="841" w:type="dxa"/>
            <w:gridSpan w:val="2"/>
          </w:tcPr>
          <w:p w14:paraId="4DE2D0F6" w14:textId="77777777" w:rsidR="00C73018" w:rsidRPr="006910BE" w:rsidRDefault="00C73018" w:rsidP="00C73018">
            <w:pPr>
              <w:pStyle w:val="TAC"/>
            </w:pPr>
          </w:p>
        </w:tc>
      </w:tr>
      <w:tr w:rsidR="00C73018" w:rsidRPr="006910BE" w14:paraId="251EE090" w14:textId="77777777" w:rsidTr="00A74EB7">
        <w:trPr>
          <w:gridAfter w:val="1"/>
          <w:wAfter w:w="13" w:type="dxa"/>
          <w:trHeight w:val="54"/>
        </w:trPr>
        <w:tc>
          <w:tcPr>
            <w:tcW w:w="1993" w:type="dxa"/>
            <w:vMerge/>
            <w:shd w:val="clear" w:color="auto" w:fill="auto"/>
            <w:vAlign w:val="center"/>
          </w:tcPr>
          <w:p w14:paraId="29B6D9A0" w14:textId="77777777" w:rsidR="00C73018" w:rsidRPr="006910BE" w:rsidRDefault="00C73018" w:rsidP="00C73018">
            <w:pPr>
              <w:keepNext/>
              <w:keepLines/>
              <w:spacing w:after="0"/>
              <w:jc w:val="center"/>
            </w:pPr>
          </w:p>
        </w:tc>
        <w:tc>
          <w:tcPr>
            <w:tcW w:w="713" w:type="dxa"/>
            <w:gridSpan w:val="2"/>
            <w:vMerge w:val="restart"/>
          </w:tcPr>
          <w:p w14:paraId="66C78752" w14:textId="77777777" w:rsidR="00C73018" w:rsidRPr="006910BE" w:rsidRDefault="00C73018" w:rsidP="00C73018">
            <w:pPr>
              <w:pStyle w:val="TAC"/>
            </w:pPr>
            <w:r w:rsidRPr="006910BE">
              <w:t>2</w:t>
            </w:r>
          </w:p>
        </w:tc>
        <w:tc>
          <w:tcPr>
            <w:tcW w:w="999" w:type="dxa"/>
            <w:gridSpan w:val="2"/>
            <w:shd w:val="clear" w:color="auto" w:fill="auto"/>
            <w:vAlign w:val="center"/>
          </w:tcPr>
          <w:p w14:paraId="0F9F3779" w14:textId="77777777" w:rsidR="00C73018" w:rsidRPr="006910BE" w:rsidRDefault="00C73018" w:rsidP="00C73018">
            <w:pPr>
              <w:pStyle w:val="TAC"/>
            </w:pPr>
            <w:r w:rsidRPr="006910BE">
              <w:t>7</w:t>
            </w:r>
          </w:p>
        </w:tc>
        <w:tc>
          <w:tcPr>
            <w:tcW w:w="857" w:type="dxa"/>
            <w:gridSpan w:val="2"/>
            <w:shd w:val="clear" w:color="auto" w:fill="auto"/>
            <w:noWrap/>
            <w:vAlign w:val="center"/>
          </w:tcPr>
          <w:p w14:paraId="6A1FD8E6"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62D0D561" w14:textId="77777777" w:rsidR="00C73018" w:rsidRPr="006910BE" w:rsidRDefault="00C73018" w:rsidP="00C73018">
            <w:pPr>
              <w:pStyle w:val="TAC"/>
              <w:rPr>
                <w:kern w:val="2"/>
                <w:szCs w:val="24"/>
              </w:rPr>
            </w:pPr>
            <w:r w:rsidRPr="006910BE">
              <w:rPr>
                <w:rFonts w:eastAsia="MS Mincho"/>
              </w:rPr>
              <w:t>REFSENS</w:t>
            </w:r>
          </w:p>
        </w:tc>
        <w:tc>
          <w:tcPr>
            <w:tcW w:w="1141" w:type="dxa"/>
            <w:gridSpan w:val="2"/>
            <w:shd w:val="clear" w:color="auto" w:fill="auto"/>
            <w:noWrap/>
            <w:vAlign w:val="center"/>
          </w:tcPr>
          <w:p w14:paraId="0096E4AD"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37CF6CAE"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2B893305"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497703A8" w14:textId="77777777" w:rsidR="00C73018" w:rsidRPr="006910BE" w:rsidRDefault="00C73018" w:rsidP="00C73018">
            <w:pPr>
              <w:pStyle w:val="TAC"/>
              <w:rPr>
                <w:kern w:val="2"/>
                <w:szCs w:val="24"/>
              </w:rPr>
            </w:pPr>
            <w:r w:rsidRPr="006910BE">
              <w:t>FDD</w:t>
            </w:r>
          </w:p>
        </w:tc>
        <w:tc>
          <w:tcPr>
            <w:tcW w:w="716" w:type="dxa"/>
            <w:gridSpan w:val="2"/>
            <w:shd w:val="clear" w:color="auto" w:fill="auto"/>
            <w:vAlign w:val="center"/>
          </w:tcPr>
          <w:p w14:paraId="75D430C0" w14:textId="77777777" w:rsidR="00C73018" w:rsidRPr="006910BE" w:rsidRDefault="00C73018" w:rsidP="00C73018">
            <w:pPr>
              <w:pStyle w:val="TAC"/>
              <w:rPr>
                <w:kern w:val="2"/>
                <w:szCs w:val="24"/>
              </w:rPr>
            </w:pPr>
            <w:r w:rsidRPr="006910BE">
              <w:t>N/A</w:t>
            </w:r>
          </w:p>
        </w:tc>
        <w:tc>
          <w:tcPr>
            <w:tcW w:w="841" w:type="dxa"/>
            <w:gridSpan w:val="2"/>
          </w:tcPr>
          <w:p w14:paraId="685F2517" w14:textId="77777777" w:rsidR="00C73018" w:rsidRPr="006910BE" w:rsidRDefault="00C73018" w:rsidP="00C73018">
            <w:pPr>
              <w:pStyle w:val="TAC"/>
            </w:pPr>
          </w:p>
        </w:tc>
      </w:tr>
      <w:tr w:rsidR="00C73018" w:rsidRPr="006910BE" w14:paraId="06566E7D" w14:textId="77777777" w:rsidTr="00A74EB7">
        <w:trPr>
          <w:gridAfter w:val="1"/>
          <w:wAfter w:w="13" w:type="dxa"/>
          <w:trHeight w:val="54"/>
        </w:trPr>
        <w:tc>
          <w:tcPr>
            <w:tcW w:w="1993" w:type="dxa"/>
            <w:vMerge/>
            <w:shd w:val="clear" w:color="auto" w:fill="auto"/>
            <w:vAlign w:val="center"/>
          </w:tcPr>
          <w:p w14:paraId="2C99BBCC" w14:textId="77777777" w:rsidR="00C73018" w:rsidRPr="006910BE" w:rsidRDefault="00C73018" w:rsidP="00C73018">
            <w:pPr>
              <w:keepNext/>
              <w:keepLines/>
              <w:spacing w:after="0"/>
              <w:jc w:val="center"/>
            </w:pPr>
          </w:p>
        </w:tc>
        <w:tc>
          <w:tcPr>
            <w:tcW w:w="713" w:type="dxa"/>
            <w:gridSpan w:val="2"/>
            <w:vMerge/>
          </w:tcPr>
          <w:p w14:paraId="20C63F87" w14:textId="77777777" w:rsidR="00C73018" w:rsidRPr="006910BE" w:rsidRDefault="00C73018" w:rsidP="00C73018">
            <w:pPr>
              <w:pStyle w:val="TAC"/>
            </w:pPr>
          </w:p>
        </w:tc>
        <w:tc>
          <w:tcPr>
            <w:tcW w:w="999" w:type="dxa"/>
            <w:gridSpan w:val="2"/>
            <w:shd w:val="clear" w:color="auto" w:fill="auto"/>
            <w:vAlign w:val="center"/>
          </w:tcPr>
          <w:p w14:paraId="707FDD48" w14:textId="77777777" w:rsidR="00C73018" w:rsidRPr="006910BE" w:rsidRDefault="00C73018" w:rsidP="00C73018">
            <w:pPr>
              <w:pStyle w:val="TAC"/>
            </w:pPr>
            <w:r w:rsidRPr="006910BE">
              <w:t>28</w:t>
            </w:r>
          </w:p>
        </w:tc>
        <w:tc>
          <w:tcPr>
            <w:tcW w:w="857" w:type="dxa"/>
            <w:gridSpan w:val="2"/>
            <w:shd w:val="clear" w:color="auto" w:fill="auto"/>
            <w:noWrap/>
            <w:vAlign w:val="center"/>
          </w:tcPr>
          <w:p w14:paraId="7458F8AE"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14493036" w14:textId="77777777" w:rsidR="00C73018" w:rsidRPr="006910BE" w:rsidRDefault="00C73018" w:rsidP="00C73018">
            <w:pPr>
              <w:pStyle w:val="TAC"/>
              <w:rPr>
                <w:kern w:val="2"/>
                <w:szCs w:val="24"/>
              </w:rPr>
            </w:pPr>
            <w:r w:rsidRPr="006910BE">
              <w:t>-94.8</w:t>
            </w:r>
          </w:p>
        </w:tc>
        <w:tc>
          <w:tcPr>
            <w:tcW w:w="1141" w:type="dxa"/>
            <w:gridSpan w:val="2"/>
            <w:shd w:val="clear" w:color="auto" w:fill="auto"/>
            <w:noWrap/>
            <w:vAlign w:val="center"/>
          </w:tcPr>
          <w:p w14:paraId="56CB4AFA"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50083DF9"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673E5B89"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5E4A8E0E" w14:textId="77777777" w:rsidR="00C73018" w:rsidRPr="006910BE" w:rsidRDefault="00C73018" w:rsidP="00C73018">
            <w:pPr>
              <w:pStyle w:val="TAC"/>
            </w:pPr>
          </w:p>
        </w:tc>
        <w:tc>
          <w:tcPr>
            <w:tcW w:w="716" w:type="dxa"/>
            <w:gridSpan w:val="2"/>
            <w:shd w:val="clear" w:color="auto" w:fill="auto"/>
            <w:vAlign w:val="center"/>
          </w:tcPr>
          <w:p w14:paraId="6D388F84" w14:textId="77777777" w:rsidR="00C73018" w:rsidRPr="006910BE" w:rsidRDefault="00C73018" w:rsidP="00C73018">
            <w:pPr>
              <w:pStyle w:val="TAC"/>
              <w:rPr>
                <w:kern w:val="2"/>
                <w:szCs w:val="24"/>
              </w:rPr>
            </w:pPr>
            <w:r w:rsidRPr="006910BE">
              <w:t>IMD5</w:t>
            </w:r>
          </w:p>
        </w:tc>
        <w:tc>
          <w:tcPr>
            <w:tcW w:w="841" w:type="dxa"/>
            <w:gridSpan w:val="2"/>
          </w:tcPr>
          <w:p w14:paraId="2DE6B264" w14:textId="77777777" w:rsidR="00C73018" w:rsidRPr="006910BE" w:rsidRDefault="00C73018" w:rsidP="00C73018">
            <w:pPr>
              <w:pStyle w:val="TAC"/>
            </w:pPr>
          </w:p>
        </w:tc>
      </w:tr>
      <w:tr w:rsidR="00C73018" w:rsidRPr="006910BE" w14:paraId="0F6ECB28" w14:textId="77777777" w:rsidTr="00A74EB7">
        <w:trPr>
          <w:gridAfter w:val="1"/>
          <w:wAfter w:w="13" w:type="dxa"/>
          <w:trHeight w:val="54"/>
        </w:trPr>
        <w:tc>
          <w:tcPr>
            <w:tcW w:w="1993" w:type="dxa"/>
            <w:vMerge/>
            <w:shd w:val="clear" w:color="auto" w:fill="auto"/>
            <w:vAlign w:val="center"/>
          </w:tcPr>
          <w:p w14:paraId="3CD961D0" w14:textId="77777777" w:rsidR="00C73018" w:rsidRPr="006910BE" w:rsidRDefault="00C73018" w:rsidP="00C73018">
            <w:pPr>
              <w:keepNext/>
              <w:keepLines/>
              <w:spacing w:after="0"/>
              <w:jc w:val="center"/>
            </w:pPr>
          </w:p>
        </w:tc>
        <w:tc>
          <w:tcPr>
            <w:tcW w:w="713" w:type="dxa"/>
            <w:gridSpan w:val="2"/>
            <w:vMerge/>
          </w:tcPr>
          <w:p w14:paraId="7A8A4F70" w14:textId="77777777" w:rsidR="00C73018" w:rsidRPr="006910BE" w:rsidRDefault="00C73018" w:rsidP="00C73018">
            <w:pPr>
              <w:pStyle w:val="TAC"/>
            </w:pPr>
          </w:p>
        </w:tc>
        <w:tc>
          <w:tcPr>
            <w:tcW w:w="999" w:type="dxa"/>
            <w:gridSpan w:val="2"/>
            <w:shd w:val="clear" w:color="auto" w:fill="auto"/>
            <w:vAlign w:val="center"/>
          </w:tcPr>
          <w:p w14:paraId="27166497" w14:textId="77777777" w:rsidR="00C73018" w:rsidRPr="006910BE" w:rsidRDefault="00C73018" w:rsidP="00C73018">
            <w:pPr>
              <w:pStyle w:val="TAC"/>
            </w:pPr>
            <w:r w:rsidRPr="006910BE">
              <w:t>n78</w:t>
            </w:r>
          </w:p>
        </w:tc>
        <w:tc>
          <w:tcPr>
            <w:tcW w:w="857" w:type="dxa"/>
            <w:gridSpan w:val="2"/>
            <w:shd w:val="clear" w:color="auto" w:fill="auto"/>
            <w:noWrap/>
            <w:vAlign w:val="center"/>
          </w:tcPr>
          <w:p w14:paraId="211DB3B9" w14:textId="77777777" w:rsidR="00C73018" w:rsidRPr="006910BE" w:rsidRDefault="00C73018" w:rsidP="00C73018">
            <w:pPr>
              <w:pStyle w:val="TAC"/>
              <w:rPr>
                <w:kern w:val="2"/>
                <w:szCs w:val="24"/>
              </w:rPr>
            </w:pPr>
            <w:r w:rsidRPr="006910BE">
              <w:t>15</w:t>
            </w:r>
          </w:p>
        </w:tc>
        <w:tc>
          <w:tcPr>
            <w:tcW w:w="1141" w:type="dxa"/>
            <w:gridSpan w:val="2"/>
            <w:shd w:val="clear" w:color="auto" w:fill="auto"/>
            <w:noWrap/>
            <w:vAlign w:val="center"/>
          </w:tcPr>
          <w:p w14:paraId="0B8482E6" w14:textId="77777777" w:rsidR="00C73018" w:rsidRPr="006910BE" w:rsidRDefault="00C73018" w:rsidP="00C73018">
            <w:pPr>
              <w:pStyle w:val="TAC"/>
              <w:rPr>
                <w:kern w:val="2"/>
                <w:szCs w:val="24"/>
              </w:rPr>
            </w:pPr>
            <w:r w:rsidRPr="006910BE">
              <w:t>-</w:t>
            </w:r>
          </w:p>
        </w:tc>
        <w:tc>
          <w:tcPr>
            <w:tcW w:w="1141" w:type="dxa"/>
            <w:gridSpan w:val="2"/>
            <w:shd w:val="clear" w:color="auto" w:fill="auto"/>
            <w:noWrap/>
            <w:vAlign w:val="center"/>
          </w:tcPr>
          <w:p w14:paraId="759E57FD" w14:textId="77777777" w:rsidR="00C73018" w:rsidRPr="006910BE" w:rsidRDefault="00C73018" w:rsidP="00C73018">
            <w:pPr>
              <w:pStyle w:val="TAC"/>
              <w:rPr>
                <w:kern w:val="2"/>
                <w:szCs w:val="24"/>
              </w:rPr>
            </w:pPr>
            <w:r w:rsidRPr="006910BE">
              <w:rPr>
                <w:rFonts w:eastAsia="MS Mincho"/>
              </w:rPr>
              <w:t>REFSENS</w:t>
            </w:r>
          </w:p>
        </w:tc>
        <w:tc>
          <w:tcPr>
            <w:tcW w:w="856" w:type="dxa"/>
            <w:gridSpan w:val="2"/>
            <w:shd w:val="clear" w:color="auto" w:fill="auto"/>
            <w:noWrap/>
            <w:vAlign w:val="center"/>
          </w:tcPr>
          <w:p w14:paraId="56A28C14"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34E4CF2E"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48ECF17A" w14:textId="77777777" w:rsidR="00C73018" w:rsidRPr="006910BE" w:rsidRDefault="00C73018" w:rsidP="00C73018">
            <w:pPr>
              <w:pStyle w:val="TAC"/>
            </w:pPr>
            <w:r w:rsidRPr="006910BE">
              <w:t>TDD</w:t>
            </w:r>
          </w:p>
        </w:tc>
        <w:tc>
          <w:tcPr>
            <w:tcW w:w="716" w:type="dxa"/>
            <w:gridSpan w:val="2"/>
            <w:shd w:val="clear" w:color="auto" w:fill="auto"/>
            <w:vAlign w:val="center"/>
          </w:tcPr>
          <w:p w14:paraId="44F8A006" w14:textId="77777777" w:rsidR="00C73018" w:rsidRPr="006910BE" w:rsidRDefault="00C73018" w:rsidP="00C73018">
            <w:pPr>
              <w:pStyle w:val="TAC"/>
              <w:rPr>
                <w:kern w:val="2"/>
                <w:szCs w:val="24"/>
              </w:rPr>
            </w:pPr>
            <w:r w:rsidRPr="006910BE">
              <w:t>N/A</w:t>
            </w:r>
          </w:p>
        </w:tc>
        <w:tc>
          <w:tcPr>
            <w:tcW w:w="841" w:type="dxa"/>
            <w:gridSpan w:val="2"/>
          </w:tcPr>
          <w:p w14:paraId="111FE3B2" w14:textId="77777777" w:rsidR="00C73018" w:rsidRPr="006910BE" w:rsidRDefault="00C73018" w:rsidP="00C73018">
            <w:pPr>
              <w:pStyle w:val="TAC"/>
            </w:pPr>
          </w:p>
        </w:tc>
      </w:tr>
      <w:tr w:rsidR="00C73018" w:rsidRPr="006910BE" w14:paraId="6EFD24E7" w14:textId="77777777" w:rsidTr="00A74EB7">
        <w:trPr>
          <w:gridAfter w:val="1"/>
          <w:wAfter w:w="13" w:type="dxa"/>
          <w:trHeight w:val="54"/>
        </w:trPr>
        <w:tc>
          <w:tcPr>
            <w:tcW w:w="1993" w:type="dxa"/>
            <w:vMerge/>
            <w:shd w:val="clear" w:color="auto" w:fill="auto"/>
            <w:vAlign w:val="center"/>
          </w:tcPr>
          <w:p w14:paraId="28746672" w14:textId="77777777" w:rsidR="00C73018" w:rsidRPr="006910BE" w:rsidRDefault="00C73018" w:rsidP="00C73018">
            <w:pPr>
              <w:keepNext/>
              <w:keepLines/>
              <w:spacing w:after="0"/>
              <w:jc w:val="center"/>
            </w:pPr>
          </w:p>
        </w:tc>
        <w:tc>
          <w:tcPr>
            <w:tcW w:w="713" w:type="dxa"/>
            <w:gridSpan w:val="2"/>
            <w:vMerge w:val="restart"/>
          </w:tcPr>
          <w:p w14:paraId="148ADDA3" w14:textId="77777777" w:rsidR="00C73018" w:rsidRPr="006910BE" w:rsidRDefault="00C73018" w:rsidP="00C73018">
            <w:pPr>
              <w:pStyle w:val="TAC"/>
            </w:pPr>
            <w:r w:rsidRPr="006910BE">
              <w:t>3</w:t>
            </w:r>
          </w:p>
        </w:tc>
        <w:tc>
          <w:tcPr>
            <w:tcW w:w="999" w:type="dxa"/>
            <w:gridSpan w:val="2"/>
            <w:shd w:val="clear" w:color="auto" w:fill="auto"/>
            <w:vAlign w:val="center"/>
          </w:tcPr>
          <w:p w14:paraId="2E656EDD" w14:textId="77777777" w:rsidR="00C73018" w:rsidRPr="006910BE" w:rsidRDefault="00C73018" w:rsidP="00C73018">
            <w:pPr>
              <w:pStyle w:val="TAC"/>
            </w:pPr>
            <w:r w:rsidRPr="006910BE">
              <w:t>7</w:t>
            </w:r>
          </w:p>
        </w:tc>
        <w:tc>
          <w:tcPr>
            <w:tcW w:w="857" w:type="dxa"/>
            <w:gridSpan w:val="2"/>
            <w:shd w:val="clear" w:color="auto" w:fill="auto"/>
            <w:noWrap/>
            <w:vAlign w:val="center"/>
          </w:tcPr>
          <w:p w14:paraId="045AD40E"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2B85C04E" w14:textId="77777777" w:rsidR="00C73018" w:rsidRPr="006910BE" w:rsidRDefault="00C73018" w:rsidP="00C73018">
            <w:pPr>
              <w:pStyle w:val="TAC"/>
              <w:rPr>
                <w:kern w:val="2"/>
                <w:szCs w:val="24"/>
              </w:rPr>
            </w:pPr>
            <w:r w:rsidRPr="006910BE">
              <w:t>-66.8</w:t>
            </w:r>
          </w:p>
        </w:tc>
        <w:tc>
          <w:tcPr>
            <w:tcW w:w="1141" w:type="dxa"/>
            <w:gridSpan w:val="2"/>
            <w:shd w:val="clear" w:color="auto" w:fill="auto"/>
            <w:noWrap/>
            <w:vAlign w:val="center"/>
          </w:tcPr>
          <w:p w14:paraId="452F320C"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3E9FDBAA"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15BAD26A"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3B26F530" w14:textId="77777777" w:rsidR="00C73018" w:rsidRPr="006910BE" w:rsidRDefault="00C73018" w:rsidP="00C73018">
            <w:pPr>
              <w:pStyle w:val="TAC"/>
              <w:rPr>
                <w:kern w:val="2"/>
                <w:szCs w:val="24"/>
              </w:rPr>
            </w:pPr>
            <w:r w:rsidRPr="006910BE">
              <w:t>FDD</w:t>
            </w:r>
          </w:p>
        </w:tc>
        <w:tc>
          <w:tcPr>
            <w:tcW w:w="716" w:type="dxa"/>
            <w:gridSpan w:val="2"/>
            <w:shd w:val="clear" w:color="auto" w:fill="auto"/>
            <w:vAlign w:val="center"/>
          </w:tcPr>
          <w:p w14:paraId="6099139E" w14:textId="77777777" w:rsidR="00C73018" w:rsidRPr="006910BE" w:rsidRDefault="00C73018" w:rsidP="00C73018">
            <w:pPr>
              <w:pStyle w:val="TAC"/>
              <w:rPr>
                <w:kern w:val="2"/>
                <w:szCs w:val="24"/>
              </w:rPr>
            </w:pPr>
            <w:r w:rsidRPr="006910BE">
              <w:t>IMD2</w:t>
            </w:r>
          </w:p>
        </w:tc>
        <w:tc>
          <w:tcPr>
            <w:tcW w:w="841" w:type="dxa"/>
            <w:gridSpan w:val="2"/>
          </w:tcPr>
          <w:p w14:paraId="6B9284CA" w14:textId="77777777" w:rsidR="00C73018" w:rsidRPr="006910BE" w:rsidRDefault="00C73018" w:rsidP="00C73018">
            <w:pPr>
              <w:pStyle w:val="TAC"/>
            </w:pPr>
          </w:p>
        </w:tc>
      </w:tr>
      <w:tr w:rsidR="00C73018" w:rsidRPr="006910BE" w14:paraId="2B351D2D" w14:textId="77777777" w:rsidTr="00A74EB7">
        <w:trPr>
          <w:gridAfter w:val="1"/>
          <w:wAfter w:w="13" w:type="dxa"/>
          <w:trHeight w:val="54"/>
        </w:trPr>
        <w:tc>
          <w:tcPr>
            <w:tcW w:w="1993" w:type="dxa"/>
            <w:vMerge/>
            <w:shd w:val="clear" w:color="auto" w:fill="auto"/>
            <w:vAlign w:val="center"/>
          </w:tcPr>
          <w:p w14:paraId="007DA4F0" w14:textId="77777777" w:rsidR="00C73018" w:rsidRPr="006910BE" w:rsidRDefault="00C73018" w:rsidP="00C73018">
            <w:pPr>
              <w:keepNext/>
              <w:keepLines/>
              <w:spacing w:after="0"/>
              <w:jc w:val="center"/>
            </w:pPr>
          </w:p>
        </w:tc>
        <w:tc>
          <w:tcPr>
            <w:tcW w:w="713" w:type="dxa"/>
            <w:gridSpan w:val="2"/>
            <w:vMerge/>
          </w:tcPr>
          <w:p w14:paraId="6F2D37C4" w14:textId="77777777" w:rsidR="00C73018" w:rsidRPr="006910BE" w:rsidRDefault="00C73018" w:rsidP="00C73018">
            <w:pPr>
              <w:pStyle w:val="TAC"/>
            </w:pPr>
          </w:p>
        </w:tc>
        <w:tc>
          <w:tcPr>
            <w:tcW w:w="999" w:type="dxa"/>
            <w:gridSpan w:val="2"/>
            <w:shd w:val="clear" w:color="auto" w:fill="auto"/>
            <w:vAlign w:val="center"/>
          </w:tcPr>
          <w:p w14:paraId="34C15D54" w14:textId="77777777" w:rsidR="00C73018" w:rsidRPr="006910BE" w:rsidRDefault="00C73018" w:rsidP="00C73018">
            <w:pPr>
              <w:pStyle w:val="TAC"/>
            </w:pPr>
            <w:r w:rsidRPr="006910BE">
              <w:t>28</w:t>
            </w:r>
          </w:p>
        </w:tc>
        <w:tc>
          <w:tcPr>
            <w:tcW w:w="857" w:type="dxa"/>
            <w:gridSpan w:val="2"/>
            <w:shd w:val="clear" w:color="auto" w:fill="auto"/>
            <w:noWrap/>
            <w:vAlign w:val="center"/>
          </w:tcPr>
          <w:p w14:paraId="79263FF2"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4B701E59" w14:textId="77777777" w:rsidR="00C73018" w:rsidRPr="006910BE" w:rsidRDefault="00C73018" w:rsidP="00C73018">
            <w:pPr>
              <w:pStyle w:val="TAC"/>
              <w:rPr>
                <w:kern w:val="2"/>
                <w:szCs w:val="24"/>
              </w:rPr>
            </w:pPr>
            <w:r w:rsidRPr="006910BE">
              <w:rPr>
                <w:rFonts w:eastAsia="MS Mincho"/>
              </w:rPr>
              <w:t>REFSENS</w:t>
            </w:r>
          </w:p>
        </w:tc>
        <w:tc>
          <w:tcPr>
            <w:tcW w:w="1141" w:type="dxa"/>
            <w:gridSpan w:val="2"/>
            <w:shd w:val="clear" w:color="auto" w:fill="auto"/>
            <w:noWrap/>
            <w:vAlign w:val="center"/>
          </w:tcPr>
          <w:p w14:paraId="27492ADA"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3CFDC3F6"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6E539B3E"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1877826D" w14:textId="77777777" w:rsidR="00C73018" w:rsidRPr="006910BE" w:rsidRDefault="00C73018" w:rsidP="00C73018">
            <w:pPr>
              <w:pStyle w:val="TAC"/>
            </w:pPr>
          </w:p>
        </w:tc>
        <w:tc>
          <w:tcPr>
            <w:tcW w:w="716" w:type="dxa"/>
            <w:gridSpan w:val="2"/>
            <w:shd w:val="clear" w:color="auto" w:fill="auto"/>
            <w:vAlign w:val="center"/>
          </w:tcPr>
          <w:p w14:paraId="3BD34E77" w14:textId="77777777" w:rsidR="00C73018" w:rsidRPr="006910BE" w:rsidRDefault="00C73018" w:rsidP="00C73018">
            <w:pPr>
              <w:pStyle w:val="TAC"/>
              <w:rPr>
                <w:kern w:val="2"/>
                <w:szCs w:val="24"/>
              </w:rPr>
            </w:pPr>
            <w:r w:rsidRPr="006910BE">
              <w:t>N/A</w:t>
            </w:r>
          </w:p>
        </w:tc>
        <w:tc>
          <w:tcPr>
            <w:tcW w:w="841" w:type="dxa"/>
            <w:gridSpan w:val="2"/>
          </w:tcPr>
          <w:p w14:paraId="3475EDEB" w14:textId="77777777" w:rsidR="00C73018" w:rsidRPr="006910BE" w:rsidRDefault="00C73018" w:rsidP="00C73018">
            <w:pPr>
              <w:pStyle w:val="TAC"/>
            </w:pPr>
          </w:p>
        </w:tc>
      </w:tr>
      <w:tr w:rsidR="00C73018" w:rsidRPr="006910BE" w14:paraId="1FA2373A" w14:textId="77777777" w:rsidTr="00A74EB7">
        <w:trPr>
          <w:gridAfter w:val="1"/>
          <w:wAfter w:w="13" w:type="dxa"/>
          <w:trHeight w:val="54"/>
        </w:trPr>
        <w:tc>
          <w:tcPr>
            <w:tcW w:w="1993" w:type="dxa"/>
            <w:vMerge/>
            <w:shd w:val="clear" w:color="auto" w:fill="auto"/>
            <w:vAlign w:val="center"/>
          </w:tcPr>
          <w:p w14:paraId="2FAD01CB" w14:textId="77777777" w:rsidR="00C73018" w:rsidRPr="006910BE" w:rsidRDefault="00C73018" w:rsidP="00C73018">
            <w:pPr>
              <w:keepNext/>
              <w:keepLines/>
              <w:spacing w:after="0"/>
              <w:jc w:val="center"/>
            </w:pPr>
          </w:p>
        </w:tc>
        <w:tc>
          <w:tcPr>
            <w:tcW w:w="713" w:type="dxa"/>
            <w:gridSpan w:val="2"/>
            <w:vMerge/>
          </w:tcPr>
          <w:p w14:paraId="1B2A964D" w14:textId="77777777" w:rsidR="00C73018" w:rsidRPr="006910BE" w:rsidRDefault="00C73018" w:rsidP="00C73018">
            <w:pPr>
              <w:pStyle w:val="TAC"/>
            </w:pPr>
          </w:p>
        </w:tc>
        <w:tc>
          <w:tcPr>
            <w:tcW w:w="999" w:type="dxa"/>
            <w:gridSpan w:val="2"/>
            <w:shd w:val="clear" w:color="auto" w:fill="auto"/>
            <w:vAlign w:val="center"/>
          </w:tcPr>
          <w:p w14:paraId="4BD4BB60" w14:textId="77777777" w:rsidR="00C73018" w:rsidRPr="006910BE" w:rsidRDefault="00C73018" w:rsidP="00C73018">
            <w:pPr>
              <w:pStyle w:val="TAC"/>
            </w:pPr>
            <w:r w:rsidRPr="006910BE">
              <w:t>n78</w:t>
            </w:r>
          </w:p>
        </w:tc>
        <w:tc>
          <w:tcPr>
            <w:tcW w:w="857" w:type="dxa"/>
            <w:gridSpan w:val="2"/>
            <w:shd w:val="clear" w:color="auto" w:fill="auto"/>
            <w:noWrap/>
            <w:vAlign w:val="center"/>
          </w:tcPr>
          <w:p w14:paraId="3B251C94" w14:textId="77777777" w:rsidR="00C73018" w:rsidRPr="006910BE" w:rsidRDefault="00C73018" w:rsidP="00C73018">
            <w:pPr>
              <w:pStyle w:val="TAC"/>
              <w:rPr>
                <w:kern w:val="2"/>
                <w:szCs w:val="24"/>
              </w:rPr>
            </w:pPr>
            <w:r w:rsidRPr="006910BE">
              <w:t>15</w:t>
            </w:r>
          </w:p>
        </w:tc>
        <w:tc>
          <w:tcPr>
            <w:tcW w:w="1141" w:type="dxa"/>
            <w:gridSpan w:val="2"/>
            <w:shd w:val="clear" w:color="auto" w:fill="auto"/>
            <w:noWrap/>
            <w:vAlign w:val="center"/>
          </w:tcPr>
          <w:p w14:paraId="19C63747" w14:textId="77777777" w:rsidR="00C73018" w:rsidRPr="006910BE" w:rsidRDefault="00C73018" w:rsidP="00C73018">
            <w:pPr>
              <w:pStyle w:val="TAC"/>
              <w:rPr>
                <w:kern w:val="2"/>
                <w:szCs w:val="24"/>
              </w:rPr>
            </w:pPr>
            <w:r w:rsidRPr="006910BE">
              <w:t>-</w:t>
            </w:r>
          </w:p>
        </w:tc>
        <w:tc>
          <w:tcPr>
            <w:tcW w:w="1141" w:type="dxa"/>
            <w:gridSpan w:val="2"/>
            <w:shd w:val="clear" w:color="auto" w:fill="auto"/>
            <w:noWrap/>
            <w:vAlign w:val="center"/>
          </w:tcPr>
          <w:p w14:paraId="64436CA4" w14:textId="77777777" w:rsidR="00C73018" w:rsidRPr="006910BE" w:rsidRDefault="00C73018" w:rsidP="00C73018">
            <w:pPr>
              <w:pStyle w:val="TAC"/>
              <w:rPr>
                <w:kern w:val="2"/>
                <w:szCs w:val="24"/>
              </w:rPr>
            </w:pPr>
            <w:r w:rsidRPr="006910BE">
              <w:rPr>
                <w:rFonts w:eastAsia="MS Mincho"/>
              </w:rPr>
              <w:t>REFSENS</w:t>
            </w:r>
          </w:p>
        </w:tc>
        <w:tc>
          <w:tcPr>
            <w:tcW w:w="856" w:type="dxa"/>
            <w:gridSpan w:val="2"/>
            <w:shd w:val="clear" w:color="auto" w:fill="auto"/>
            <w:noWrap/>
            <w:vAlign w:val="center"/>
          </w:tcPr>
          <w:p w14:paraId="09ABC538"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1DB9AF91"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77910652" w14:textId="77777777" w:rsidR="00C73018" w:rsidRPr="006910BE" w:rsidRDefault="00C73018" w:rsidP="00C73018">
            <w:pPr>
              <w:pStyle w:val="TAC"/>
            </w:pPr>
            <w:r w:rsidRPr="006910BE">
              <w:t>TDD</w:t>
            </w:r>
          </w:p>
        </w:tc>
        <w:tc>
          <w:tcPr>
            <w:tcW w:w="716" w:type="dxa"/>
            <w:gridSpan w:val="2"/>
            <w:shd w:val="clear" w:color="auto" w:fill="auto"/>
            <w:vAlign w:val="center"/>
          </w:tcPr>
          <w:p w14:paraId="11AC5DEB" w14:textId="77777777" w:rsidR="00C73018" w:rsidRPr="006910BE" w:rsidRDefault="00C73018" w:rsidP="00C73018">
            <w:pPr>
              <w:pStyle w:val="TAC"/>
              <w:rPr>
                <w:kern w:val="2"/>
                <w:szCs w:val="24"/>
              </w:rPr>
            </w:pPr>
            <w:r w:rsidRPr="006910BE">
              <w:t>N/A</w:t>
            </w:r>
          </w:p>
        </w:tc>
        <w:tc>
          <w:tcPr>
            <w:tcW w:w="841" w:type="dxa"/>
            <w:gridSpan w:val="2"/>
          </w:tcPr>
          <w:p w14:paraId="1C9BCA07" w14:textId="77777777" w:rsidR="00C73018" w:rsidRPr="006910BE" w:rsidRDefault="00C73018" w:rsidP="00C73018">
            <w:pPr>
              <w:pStyle w:val="TAC"/>
            </w:pPr>
          </w:p>
        </w:tc>
      </w:tr>
      <w:tr w:rsidR="00C73018" w:rsidRPr="006910BE" w14:paraId="41985191" w14:textId="77777777" w:rsidTr="00A74EB7">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2D66E4" w14:textId="77777777" w:rsidR="00C73018" w:rsidRPr="006910BE" w:rsidRDefault="00C73018" w:rsidP="00C73018">
            <w:pPr>
              <w:pStyle w:val="TAC"/>
            </w:pPr>
            <w:r w:rsidRPr="006910BE">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1D102DC" w14:textId="77777777" w:rsidR="00C73018" w:rsidRPr="006910BE" w:rsidRDefault="00C73018" w:rsidP="00C73018">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A677716" w14:textId="77777777" w:rsidR="00C73018" w:rsidRPr="006910BE" w:rsidRDefault="00C73018" w:rsidP="00C73018">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E502D35"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4E31629"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D5D672"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490AC0E"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D256A5A"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F6DF3A9"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82962B3"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6BC51BB" w14:textId="77777777" w:rsidR="00C73018" w:rsidRPr="006910BE" w:rsidRDefault="00C73018" w:rsidP="00C73018">
            <w:pPr>
              <w:pStyle w:val="TAC"/>
            </w:pPr>
          </w:p>
        </w:tc>
      </w:tr>
      <w:tr w:rsidR="00C73018" w:rsidRPr="006910BE" w14:paraId="1D41D9DF"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B7E1154"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E6B7B55"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C677871" w14:textId="77777777" w:rsidR="00C73018" w:rsidRPr="006910BE" w:rsidRDefault="00C73018" w:rsidP="00C73018">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847DF7"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E12A65"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245156"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65138C5"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4FB9FF3"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342AEE"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05FDDD5"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8CDE11C" w14:textId="77777777" w:rsidR="00C73018" w:rsidRPr="006910BE" w:rsidRDefault="00C73018" w:rsidP="00C73018">
            <w:pPr>
              <w:pStyle w:val="TAC"/>
            </w:pPr>
          </w:p>
        </w:tc>
      </w:tr>
      <w:tr w:rsidR="00C73018" w:rsidRPr="006910BE" w14:paraId="6B9963EA"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2500CAB"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402A8A1"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50BFE4A"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27002D"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3E8707"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CEF8BA" w14:textId="2E37C214" w:rsidR="00C73018" w:rsidRPr="006910BE" w:rsidRDefault="00C73018" w:rsidP="00C73018">
            <w:pPr>
              <w:pStyle w:val="TAC"/>
              <w:rPr>
                <w:lang w:eastAsia="zh-CN"/>
              </w:rPr>
            </w:pPr>
            <w:del w:id="22" w:author="ZTE-Ma Zhifeng" w:date="2022-11-02T14:22:00Z">
              <w:r w:rsidRPr="006910BE" w:rsidDel="00845F3C">
                <w:rPr>
                  <w:lang w:eastAsia="zh-CN"/>
                </w:rPr>
                <w:delText>-66.1+TT</w:delText>
              </w:r>
            </w:del>
            <w:ins w:id="23" w:author="ZTE-Ma Zhifeng" w:date="2022-11-02T14:22:00Z">
              <w:r w:rsidR="00845F3C">
                <w:rPr>
                  <w:lang w:eastAsia="zh-CN"/>
                </w:rPr>
                <w:t>-65.1</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728C199"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197F61A"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DC93675"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B3B1FD0"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6404B67" w14:textId="77777777" w:rsidR="00C73018" w:rsidRPr="006910BE" w:rsidRDefault="00C73018" w:rsidP="00C73018">
            <w:pPr>
              <w:pStyle w:val="TAC"/>
            </w:pPr>
          </w:p>
        </w:tc>
      </w:tr>
      <w:tr w:rsidR="00C73018" w:rsidRPr="006910BE" w14:paraId="23EEBA9C"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69AFC5E" w14:textId="77777777" w:rsidR="00C73018" w:rsidRPr="006910BE" w:rsidRDefault="00C73018" w:rsidP="00C73018">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2D0A5CC" w14:textId="77777777" w:rsidR="00C73018" w:rsidRPr="006910BE" w:rsidRDefault="00C73018" w:rsidP="00C73018">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0975627F" w14:textId="77777777" w:rsidR="00C73018" w:rsidRPr="006910BE" w:rsidRDefault="00C73018" w:rsidP="00C73018">
            <w:pPr>
              <w:pStyle w:val="TAC"/>
            </w:pPr>
            <w:r w:rsidRPr="006910BE">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7505E60" w14:textId="77777777" w:rsidR="00C73018" w:rsidRPr="006910BE" w:rsidRDefault="00C73018" w:rsidP="00C73018">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1418A93"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6E136D"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BEC1742"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B4536F1"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959679B" w14:textId="77777777" w:rsidR="00C73018" w:rsidRPr="006910BE" w:rsidRDefault="00C73018" w:rsidP="00C73018">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5E89E04"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802F144" w14:textId="77777777" w:rsidR="00C73018" w:rsidRPr="006910BE" w:rsidRDefault="00C73018" w:rsidP="00C73018">
            <w:pPr>
              <w:pStyle w:val="TAC"/>
            </w:pPr>
          </w:p>
        </w:tc>
      </w:tr>
      <w:tr w:rsidR="00C73018" w:rsidRPr="006910BE" w14:paraId="218DE24A"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879C4B9"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127C9CB7"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194D219" w14:textId="77777777" w:rsidR="00C73018" w:rsidRPr="006910BE" w:rsidRDefault="00C73018" w:rsidP="00C73018">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54CFD12" w14:textId="77777777" w:rsidR="00C73018" w:rsidRPr="006910BE" w:rsidRDefault="00C73018" w:rsidP="00C73018">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957C46" w14:textId="0462DF50" w:rsidR="00C73018" w:rsidRPr="006910BE" w:rsidRDefault="00C73018" w:rsidP="00C73018">
            <w:pPr>
              <w:pStyle w:val="TAC"/>
              <w:rPr>
                <w:lang w:eastAsia="zh-CN"/>
              </w:rPr>
            </w:pPr>
            <w:del w:id="24" w:author="ZTE-Ma Zhifeng" w:date="2022-11-02T14:23:00Z">
              <w:r w:rsidRPr="006910BE" w:rsidDel="001C7A2E">
                <w:rPr>
                  <w:lang w:eastAsia="zh-CN"/>
                </w:rPr>
                <w:delText>-69.7+TT</w:delText>
              </w:r>
            </w:del>
            <w:ins w:id="25" w:author="ZTE-Ma Zhifeng" w:date="2022-11-02T14:23:00Z">
              <w:r w:rsidR="001C7A2E">
                <w:rPr>
                  <w:lang w:eastAsia="zh-CN"/>
                </w:rPr>
                <w:t>-69.0</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CD5003"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98360FA"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02C2127"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8008FD7" w14:textId="77777777" w:rsidR="00C73018" w:rsidRPr="006910BE" w:rsidRDefault="00C73018" w:rsidP="00C73018">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89AE733"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29A45CEE" w14:textId="77777777" w:rsidR="00C73018" w:rsidRPr="006910BE" w:rsidRDefault="00C73018" w:rsidP="00C73018">
            <w:pPr>
              <w:pStyle w:val="TAC"/>
            </w:pPr>
          </w:p>
        </w:tc>
      </w:tr>
      <w:tr w:rsidR="00C73018" w:rsidRPr="006910BE" w14:paraId="056951FB"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B2F03D4"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5B2B8C7"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24677F30" w14:textId="77777777" w:rsidR="00C73018" w:rsidRPr="006910BE" w:rsidRDefault="00C73018" w:rsidP="00C73018">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187268F" w14:textId="77777777" w:rsidR="00C73018" w:rsidRPr="006910BE" w:rsidRDefault="00C73018" w:rsidP="00C73018">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8DF18CA"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1C6B2E2" w14:textId="77777777" w:rsidR="00C73018" w:rsidRPr="006910BE" w:rsidRDefault="00C73018" w:rsidP="00C73018">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EC9561B"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CF900A8"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79B055F" w14:textId="77777777" w:rsidR="00C73018" w:rsidRPr="006910BE" w:rsidRDefault="00C73018" w:rsidP="00C73018">
            <w:pPr>
              <w:pStyle w:val="TAC"/>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129ED44"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0804F26" w14:textId="77777777" w:rsidR="00C73018" w:rsidRPr="006910BE" w:rsidRDefault="00C73018" w:rsidP="00C73018">
            <w:pPr>
              <w:pStyle w:val="TAC"/>
            </w:pPr>
          </w:p>
        </w:tc>
      </w:tr>
      <w:tr w:rsidR="00C73018" w:rsidRPr="006910BE" w14:paraId="28E42D4E" w14:textId="77777777" w:rsidTr="00A74EB7">
        <w:trPr>
          <w:trHeight w:val="54"/>
        </w:trPr>
        <w:tc>
          <w:tcPr>
            <w:tcW w:w="1999" w:type="dxa"/>
            <w:gridSpan w:val="2"/>
            <w:tcBorders>
              <w:top w:val="single" w:sz="4" w:space="0" w:color="auto"/>
              <w:left w:val="single" w:sz="4" w:space="0" w:color="auto"/>
              <w:bottom w:val="nil"/>
              <w:right w:val="single" w:sz="4" w:space="0" w:color="auto"/>
            </w:tcBorders>
            <w:vAlign w:val="center"/>
          </w:tcPr>
          <w:p w14:paraId="347AB053" w14:textId="77777777" w:rsidR="00C73018" w:rsidRPr="006910BE" w:rsidRDefault="00C73018" w:rsidP="00C73018">
            <w:pPr>
              <w:pStyle w:val="TAC"/>
            </w:pPr>
            <w:r w:rsidRPr="006910BE">
              <w:t>DC_20A_n28A-n78A</w:t>
            </w:r>
          </w:p>
        </w:tc>
        <w:tc>
          <w:tcPr>
            <w:tcW w:w="715" w:type="dxa"/>
            <w:gridSpan w:val="2"/>
            <w:tcBorders>
              <w:top w:val="single" w:sz="4" w:space="0" w:color="auto"/>
              <w:left w:val="single" w:sz="4" w:space="0" w:color="auto"/>
              <w:bottom w:val="nil"/>
              <w:right w:val="single" w:sz="4" w:space="0" w:color="auto"/>
            </w:tcBorders>
            <w:vAlign w:val="center"/>
          </w:tcPr>
          <w:p w14:paraId="61CB2516" w14:textId="77777777" w:rsidR="00C73018" w:rsidRPr="006910BE" w:rsidRDefault="00C73018">
            <w:pPr>
              <w:spacing w:after="0"/>
              <w:jc w:val="center"/>
              <w:rPr>
                <w:rFonts w:ascii="Arial" w:hAnsi="Arial"/>
                <w:sz w:val="18"/>
                <w:lang w:eastAsia="zh-CN"/>
              </w:rPr>
              <w:pPrChange w:id="26" w:author="ZTE-Ma Zhifeng" w:date="2022-11-02T14:36:00Z">
                <w:pPr>
                  <w:spacing w:after="0"/>
                </w:pPr>
              </w:pPrChange>
            </w:pPr>
            <w:r w:rsidRPr="006910BE">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95A9B07" w14:textId="77777777" w:rsidR="00C73018" w:rsidRPr="006910BE" w:rsidRDefault="00C73018" w:rsidP="00C73018">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3FA33CF"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0A264FE"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09211E"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6484242"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22A6F5"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56BDBB1"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5D81B92"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0EA69D10" w14:textId="77777777" w:rsidR="00C73018" w:rsidRPr="006910BE" w:rsidRDefault="00C73018" w:rsidP="00C73018">
            <w:pPr>
              <w:pStyle w:val="TAC"/>
            </w:pPr>
          </w:p>
        </w:tc>
      </w:tr>
      <w:tr w:rsidR="00C73018" w:rsidRPr="006910BE" w14:paraId="52267EF0"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54AACF8B"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37E8E8E7" w14:textId="77777777" w:rsidR="00C73018" w:rsidRPr="006910BE" w:rsidRDefault="00C73018" w:rsidP="007D0A8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D3BC4D9" w14:textId="77777777" w:rsidR="00C73018" w:rsidRPr="006910BE" w:rsidRDefault="00C73018" w:rsidP="00C73018">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8FBBE5A"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CC276E8"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B5897FE"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CBD2E7"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66A37C"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A9AB565"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2DCC83"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040BC238" w14:textId="77777777" w:rsidR="00C73018" w:rsidRPr="006910BE" w:rsidRDefault="00C73018" w:rsidP="00C73018">
            <w:pPr>
              <w:pStyle w:val="TAC"/>
            </w:pPr>
          </w:p>
        </w:tc>
      </w:tr>
      <w:tr w:rsidR="00C73018" w:rsidRPr="006910BE" w14:paraId="05A2B596"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29E0978D"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2822D850" w14:textId="77777777" w:rsidR="00C73018" w:rsidRPr="006910BE" w:rsidRDefault="00C73018" w:rsidP="007D0A8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D1319A"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368D829"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8394FFE"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9BEBED4" w14:textId="13B34C7C" w:rsidR="00C73018" w:rsidRPr="006910BE" w:rsidRDefault="00C73018" w:rsidP="00C73018">
            <w:pPr>
              <w:pStyle w:val="TAC"/>
              <w:rPr>
                <w:lang w:eastAsia="zh-CN"/>
              </w:rPr>
            </w:pPr>
            <w:del w:id="27" w:author="ZTE-Ma Zhifeng" w:date="2022-11-02T14:23:00Z">
              <w:r w:rsidRPr="006910BE" w:rsidDel="001C7A2E">
                <w:rPr>
                  <w:lang w:eastAsia="zh-CN"/>
                </w:rPr>
                <w:delText>-87.1+TT</w:delText>
              </w:r>
            </w:del>
            <w:ins w:id="28" w:author="ZTE-Ma Zhifeng" w:date="2022-11-02T14:23:00Z">
              <w:r w:rsidR="001C7A2E">
                <w:rPr>
                  <w:lang w:eastAsia="zh-CN"/>
                </w:rPr>
                <w:t>-86.1</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5ABB903"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E57471"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8B0F069"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03D26C" w14:textId="77777777" w:rsidR="00C73018" w:rsidRPr="006910BE" w:rsidRDefault="00C73018" w:rsidP="00C73018">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78AC50BF" w14:textId="77777777" w:rsidR="00C73018" w:rsidRPr="006910BE" w:rsidRDefault="00C73018" w:rsidP="00C73018">
            <w:pPr>
              <w:pStyle w:val="TAC"/>
            </w:pPr>
          </w:p>
        </w:tc>
      </w:tr>
      <w:tr w:rsidR="00C73018" w:rsidRPr="006910BE" w14:paraId="051DC71F"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4E1CFB41" w14:textId="77777777" w:rsidR="00C73018" w:rsidRPr="006910BE" w:rsidRDefault="00C73018" w:rsidP="00C73018">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48DFDC8E" w14:textId="77777777" w:rsidR="00C73018" w:rsidRPr="006910BE" w:rsidRDefault="00C73018">
            <w:pPr>
              <w:spacing w:after="0"/>
              <w:jc w:val="center"/>
              <w:rPr>
                <w:rFonts w:ascii="Arial" w:hAnsi="Arial"/>
                <w:sz w:val="18"/>
                <w:lang w:eastAsia="zh-CN"/>
              </w:rPr>
              <w:pPrChange w:id="29" w:author="ZTE-Ma Zhifeng" w:date="2022-11-02T14:36:00Z">
                <w:pPr>
                  <w:spacing w:after="0"/>
                </w:pPr>
              </w:pPrChange>
            </w:pPr>
            <w:r w:rsidRPr="006910BE">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F1D1BA9" w14:textId="77777777" w:rsidR="00C73018" w:rsidRPr="006910BE" w:rsidRDefault="00C73018" w:rsidP="00C73018">
            <w:pPr>
              <w:pStyle w:val="TAC"/>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ABB07B3"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42327AE"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3B62D41"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EF2F7CB"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191723"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F99853D"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9941D0"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57E9B6F" w14:textId="77777777" w:rsidR="00C73018" w:rsidRPr="006910BE" w:rsidRDefault="00C73018" w:rsidP="00C73018">
            <w:pPr>
              <w:pStyle w:val="TAC"/>
            </w:pPr>
          </w:p>
        </w:tc>
      </w:tr>
      <w:tr w:rsidR="00C73018" w:rsidRPr="006910BE" w14:paraId="23DADE67"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626CA2E9"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7CB2BCC0" w14:textId="77777777" w:rsidR="00C73018" w:rsidRPr="006910BE" w:rsidRDefault="00C73018" w:rsidP="007D0A8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0001878" w14:textId="77777777" w:rsidR="00C73018" w:rsidRPr="006910BE" w:rsidRDefault="00C73018" w:rsidP="00C73018">
            <w:pPr>
              <w:pStyle w:val="TAC"/>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EB7A436"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62385C1"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BCF2AA8" w14:textId="77777777" w:rsidR="00C73018" w:rsidRPr="006910BE" w:rsidRDefault="00C73018" w:rsidP="00C73018">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5A45E73"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DC83F6F"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636877A"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4F81A6D"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1D1AAFE6" w14:textId="77777777" w:rsidR="00C73018" w:rsidRPr="006910BE" w:rsidRDefault="00C73018" w:rsidP="00C73018">
            <w:pPr>
              <w:pStyle w:val="TAC"/>
            </w:pPr>
          </w:p>
        </w:tc>
      </w:tr>
      <w:tr w:rsidR="00C73018" w:rsidRPr="006910BE" w14:paraId="08259B18" w14:textId="77777777" w:rsidTr="00A74EB7">
        <w:trPr>
          <w:trHeight w:val="54"/>
        </w:trPr>
        <w:tc>
          <w:tcPr>
            <w:tcW w:w="1999" w:type="dxa"/>
            <w:gridSpan w:val="2"/>
            <w:tcBorders>
              <w:top w:val="nil"/>
              <w:left w:val="single" w:sz="4" w:space="0" w:color="auto"/>
              <w:bottom w:val="single" w:sz="4" w:space="0" w:color="auto"/>
              <w:right w:val="single" w:sz="4" w:space="0" w:color="auto"/>
            </w:tcBorders>
            <w:vAlign w:val="center"/>
          </w:tcPr>
          <w:p w14:paraId="1E92D2B6"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01AA59ED" w14:textId="77777777" w:rsidR="00C73018" w:rsidRPr="006910BE" w:rsidRDefault="00C73018" w:rsidP="007D0A8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F488959" w14:textId="77777777" w:rsidR="00C73018" w:rsidRPr="006910BE" w:rsidRDefault="00C73018" w:rsidP="00C73018">
            <w:pPr>
              <w:pStyle w:val="TAC"/>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CCA1AA4"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06CB59C" w14:textId="77777777" w:rsidR="00C73018" w:rsidRPr="006910BE" w:rsidRDefault="00C73018" w:rsidP="00C73018">
            <w:pPr>
              <w:pStyle w:val="TAC"/>
              <w:rPr>
                <w:lang w:eastAsia="zh-CN"/>
              </w:rPr>
            </w:pPr>
            <w:r w:rsidRPr="006910BE">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57FE5B5"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69C27E6"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B35F8C"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F655228"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D0D8945" w14:textId="77777777" w:rsidR="00C73018" w:rsidRPr="006910BE" w:rsidRDefault="00C73018" w:rsidP="00C73018">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4B57F382" w14:textId="77777777" w:rsidR="00C73018" w:rsidRPr="006910BE" w:rsidRDefault="00C73018" w:rsidP="00C73018">
            <w:pPr>
              <w:pStyle w:val="TAC"/>
            </w:pPr>
          </w:p>
        </w:tc>
      </w:tr>
      <w:tr w:rsidR="00C73018" w:rsidRPr="006910BE" w14:paraId="0FDB96BF" w14:textId="77777777" w:rsidTr="00A74EB7">
        <w:trPr>
          <w:trHeight w:val="54"/>
        </w:trPr>
        <w:tc>
          <w:tcPr>
            <w:tcW w:w="1999" w:type="dxa"/>
            <w:gridSpan w:val="2"/>
            <w:vMerge w:val="restart"/>
            <w:tcBorders>
              <w:top w:val="nil"/>
              <w:left w:val="single" w:sz="4" w:space="0" w:color="auto"/>
              <w:right w:val="single" w:sz="4" w:space="0" w:color="auto"/>
            </w:tcBorders>
            <w:vAlign w:val="center"/>
          </w:tcPr>
          <w:p w14:paraId="25BBAB88" w14:textId="77777777" w:rsidR="00C73018" w:rsidRPr="006910BE" w:rsidRDefault="00C73018" w:rsidP="00C73018">
            <w:pPr>
              <w:pStyle w:val="TAC"/>
              <w:rPr>
                <w:lang w:eastAsia="zh-CN"/>
              </w:rPr>
            </w:pPr>
            <w:r w:rsidRPr="006910BE">
              <w:rPr>
                <w:lang w:eastAsia="zh-CN"/>
              </w:rPr>
              <w:t>DC_28A_n7A-n78A</w:t>
            </w:r>
          </w:p>
        </w:tc>
        <w:tc>
          <w:tcPr>
            <w:tcW w:w="715" w:type="dxa"/>
            <w:gridSpan w:val="2"/>
            <w:vMerge w:val="restart"/>
            <w:tcBorders>
              <w:top w:val="nil"/>
              <w:left w:val="single" w:sz="4" w:space="0" w:color="auto"/>
              <w:right w:val="single" w:sz="4" w:space="0" w:color="auto"/>
            </w:tcBorders>
            <w:vAlign w:val="center"/>
          </w:tcPr>
          <w:p w14:paraId="2BB042A5" w14:textId="77777777" w:rsidR="00C73018" w:rsidRPr="006910BE" w:rsidRDefault="00C73018" w:rsidP="00C73018">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23F97D4C" w14:textId="77777777" w:rsidR="00C73018" w:rsidRPr="006910BE" w:rsidRDefault="00C73018" w:rsidP="00C73018">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5489FC8"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E2686F6"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71453E5"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1E371CE"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9197BE"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5773ECC"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AB0EBBB"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05033AF" w14:textId="77777777" w:rsidR="00C73018" w:rsidRPr="006910BE" w:rsidRDefault="00C73018" w:rsidP="00C73018">
            <w:pPr>
              <w:pStyle w:val="TAC"/>
              <w:rPr>
                <w:lang w:eastAsia="zh-CN"/>
              </w:rPr>
            </w:pPr>
          </w:p>
        </w:tc>
      </w:tr>
      <w:tr w:rsidR="00C73018" w:rsidRPr="006910BE" w14:paraId="6ABCADE3" w14:textId="77777777" w:rsidTr="00A74EB7">
        <w:trPr>
          <w:trHeight w:val="54"/>
        </w:trPr>
        <w:tc>
          <w:tcPr>
            <w:tcW w:w="1999" w:type="dxa"/>
            <w:gridSpan w:val="2"/>
            <w:vMerge/>
            <w:tcBorders>
              <w:left w:val="single" w:sz="4" w:space="0" w:color="auto"/>
              <w:right w:val="single" w:sz="4" w:space="0" w:color="auto"/>
            </w:tcBorders>
            <w:vAlign w:val="center"/>
          </w:tcPr>
          <w:p w14:paraId="7632CC83" w14:textId="77777777" w:rsidR="00C73018" w:rsidRPr="006910BE" w:rsidRDefault="00C73018" w:rsidP="00C73018">
            <w:pPr>
              <w:pStyle w:val="TAC"/>
              <w:rPr>
                <w:lang w:eastAsia="zh-CN"/>
              </w:rPr>
            </w:pPr>
          </w:p>
        </w:tc>
        <w:tc>
          <w:tcPr>
            <w:tcW w:w="715" w:type="dxa"/>
            <w:gridSpan w:val="2"/>
            <w:vMerge/>
            <w:tcBorders>
              <w:left w:val="single" w:sz="4" w:space="0" w:color="auto"/>
              <w:right w:val="single" w:sz="4" w:space="0" w:color="auto"/>
            </w:tcBorders>
            <w:vAlign w:val="center"/>
          </w:tcPr>
          <w:p w14:paraId="15DCC776"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DCB5BC" w14:textId="77777777" w:rsidR="00C73018" w:rsidRPr="006910BE" w:rsidRDefault="00C73018" w:rsidP="00C73018">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B34CC29"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388F2B9"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7D47507"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C9A74DF"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825500"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F038723"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5643503"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0529220" w14:textId="77777777" w:rsidR="00C73018" w:rsidRPr="006910BE" w:rsidRDefault="00C73018" w:rsidP="00C73018">
            <w:pPr>
              <w:pStyle w:val="TAC"/>
              <w:rPr>
                <w:lang w:eastAsia="zh-CN"/>
              </w:rPr>
            </w:pPr>
          </w:p>
        </w:tc>
      </w:tr>
      <w:tr w:rsidR="00C73018" w:rsidRPr="006910BE" w14:paraId="423FFBFB" w14:textId="77777777" w:rsidTr="00A74EB7">
        <w:trPr>
          <w:trHeight w:val="54"/>
        </w:trPr>
        <w:tc>
          <w:tcPr>
            <w:tcW w:w="1999" w:type="dxa"/>
            <w:gridSpan w:val="2"/>
            <w:vMerge/>
            <w:tcBorders>
              <w:left w:val="single" w:sz="4" w:space="0" w:color="auto"/>
              <w:right w:val="single" w:sz="4" w:space="0" w:color="auto"/>
            </w:tcBorders>
            <w:vAlign w:val="center"/>
          </w:tcPr>
          <w:p w14:paraId="6367DC9E" w14:textId="77777777" w:rsidR="00C73018" w:rsidRPr="006910BE" w:rsidRDefault="00C73018" w:rsidP="00C73018">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22877C9B"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C40CAB"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626C519"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8644D23"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AF017B3" w14:textId="77777777" w:rsidR="00C73018" w:rsidRPr="006910BE" w:rsidRDefault="00C73018" w:rsidP="00C73018">
            <w:pPr>
              <w:pStyle w:val="TAC"/>
              <w:rPr>
                <w:lang w:eastAsia="zh-CN"/>
              </w:rPr>
            </w:pPr>
            <w:r w:rsidRPr="006910BE">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7C9FBA6"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C81667"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9103414"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AAA1C1"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260C55B0" w14:textId="77777777" w:rsidR="00C73018" w:rsidRPr="006910BE" w:rsidRDefault="00C73018" w:rsidP="00C73018">
            <w:pPr>
              <w:pStyle w:val="TAC"/>
              <w:rPr>
                <w:lang w:eastAsia="zh-CN"/>
              </w:rPr>
            </w:pPr>
          </w:p>
        </w:tc>
      </w:tr>
      <w:tr w:rsidR="00C73018" w:rsidRPr="006910BE" w14:paraId="214D98EC" w14:textId="77777777" w:rsidTr="00A74EB7">
        <w:trPr>
          <w:trHeight w:val="54"/>
        </w:trPr>
        <w:tc>
          <w:tcPr>
            <w:tcW w:w="1999" w:type="dxa"/>
            <w:gridSpan w:val="2"/>
            <w:vMerge/>
            <w:tcBorders>
              <w:left w:val="single" w:sz="4" w:space="0" w:color="auto"/>
              <w:right w:val="single" w:sz="4" w:space="0" w:color="auto"/>
            </w:tcBorders>
            <w:vAlign w:val="center"/>
          </w:tcPr>
          <w:p w14:paraId="2BB2AB1F" w14:textId="77777777" w:rsidR="00C73018" w:rsidRPr="006910BE" w:rsidRDefault="00C73018" w:rsidP="00C73018">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005B7D10" w14:textId="77777777" w:rsidR="00C73018" w:rsidRPr="006910BE" w:rsidRDefault="00C73018" w:rsidP="00C73018">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50D97626" w14:textId="77777777" w:rsidR="00C73018" w:rsidRPr="006910BE" w:rsidRDefault="00C73018" w:rsidP="00C73018">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1967782"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4738713"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11BD5E"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69A9459"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39BB99"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DECF4D"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C3740B"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347B73D" w14:textId="77777777" w:rsidR="00C73018" w:rsidRPr="006910BE" w:rsidRDefault="00C73018" w:rsidP="00C73018">
            <w:pPr>
              <w:pStyle w:val="TAC"/>
              <w:rPr>
                <w:lang w:eastAsia="zh-CN"/>
              </w:rPr>
            </w:pPr>
          </w:p>
        </w:tc>
      </w:tr>
      <w:tr w:rsidR="00C73018" w:rsidRPr="006910BE" w14:paraId="416BA11C" w14:textId="77777777" w:rsidTr="00A74EB7">
        <w:trPr>
          <w:trHeight w:val="54"/>
        </w:trPr>
        <w:tc>
          <w:tcPr>
            <w:tcW w:w="1999" w:type="dxa"/>
            <w:gridSpan w:val="2"/>
            <w:vMerge/>
            <w:tcBorders>
              <w:left w:val="single" w:sz="4" w:space="0" w:color="auto"/>
              <w:right w:val="single" w:sz="4" w:space="0" w:color="auto"/>
            </w:tcBorders>
            <w:vAlign w:val="center"/>
          </w:tcPr>
          <w:p w14:paraId="38F04FA8" w14:textId="77777777" w:rsidR="00C73018" w:rsidRPr="006910BE" w:rsidRDefault="00C73018" w:rsidP="00C73018">
            <w:pPr>
              <w:pStyle w:val="TAC"/>
              <w:rPr>
                <w:lang w:eastAsia="zh-CN"/>
              </w:rPr>
            </w:pPr>
          </w:p>
        </w:tc>
        <w:tc>
          <w:tcPr>
            <w:tcW w:w="715" w:type="dxa"/>
            <w:gridSpan w:val="2"/>
            <w:vMerge/>
            <w:tcBorders>
              <w:left w:val="single" w:sz="4" w:space="0" w:color="auto"/>
              <w:right w:val="single" w:sz="4" w:space="0" w:color="auto"/>
            </w:tcBorders>
            <w:vAlign w:val="center"/>
          </w:tcPr>
          <w:p w14:paraId="762CA32A"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297C78DF" w14:textId="77777777" w:rsidR="00C73018" w:rsidRPr="006910BE" w:rsidRDefault="00C73018" w:rsidP="00C73018">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735CB2B"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5C00763" w14:textId="77777777" w:rsidR="00C73018" w:rsidRPr="006910BE" w:rsidRDefault="00C73018" w:rsidP="00C73018">
            <w:pPr>
              <w:pStyle w:val="TAC"/>
              <w:rPr>
                <w:lang w:eastAsia="zh-CN"/>
              </w:rPr>
            </w:pPr>
            <w:r w:rsidRPr="006910BE">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2E847D7"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418EC01"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22C798"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04FD4E7"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A79515"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550F2783" w14:textId="77777777" w:rsidR="00C73018" w:rsidRPr="006910BE" w:rsidRDefault="00C73018" w:rsidP="00C73018">
            <w:pPr>
              <w:pStyle w:val="TAC"/>
              <w:rPr>
                <w:lang w:eastAsia="zh-CN"/>
              </w:rPr>
            </w:pPr>
          </w:p>
        </w:tc>
      </w:tr>
      <w:tr w:rsidR="00C73018" w:rsidRPr="006910BE" w14:paraId="3EB4E45C" w14:textId="77777777" w:rsidTr="00A74EB7">
        <w:trPr>
          <w:trHeight w:val="54"/>
        </w:trPr>
        <w:tc>
          <w:tcPr>
            <w:tcW w:w="1999" w:type="dxa"/>
            <w:gridSpan w:val="2"/>
            <w:vMerge/>
            <w:tcBorders>
              <w:left w:val="single" w:sz="4" w:space="0" w:color="auto"/>
              <w:bottom w:val="single" w:sz="4" w:space="0" w:color="auto"/>
              <w:right w:val="single" w:sz="4" w:space="0" w:color="auto"/>
            </w:tcBorders>
            <w:vAlign w:val="center"/>
          </w:tcPr>
          <w:p w14:paraId="591084D0" w14:textId="77777777" w:rsidR="00C73018" w:rsidRPr="006910BE" w:rsidRDefault="00C73018" w:rsidP="00C73018">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69C41100"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CD2D5B"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751B54D"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4A5427B"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2F45E06" w14:textId="77777777" w:rsidR="00C73018" w:rsidRPr="006910BE" w:rsidRDefault="00C73018" w:rsidP="00C73018">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3C7D109"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AB43B3"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C511D7D"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EE54116"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BFEF2C9" w14:textId="77777777" w:rsidR="00C73018" w:rsidRPr="006910BE" w:rsidRDefault="00C73018" w:rsidP="00C73018">
            <w:pPr>
              <w:pStyle w:val="TAC"/>
              <w:rPr>
                <w:lang w:eastAsia="zh-CN"/>
              </w:rPr>
            </w:pPr>
          </w:p>
        </w:tc>
      </w:tr>
      <w:tr w:rsidR="00C73018" w:rsidRPr="006910BE" w14:paraId="7DC3748A" w14:textId="77777777" w:rsidTr="00A74EB7">
        <w:trPr>
          <w:gridAfter w:val="1"/>
          <w:wAfter w:w="13" w:type="dxa"/>
          <w:trHeight w:val="54"/>
        </w:trPr>
        <w:tc>
          <w:tcPr>
            <w:tcW w:w="1993" w:type="dxa"/>
            <w:vMerge w:val="restart"/>
            <w:shd w:val="clear" w:color="auto" w:fill="auto"/>
            <w:vAlign w:val="center"/>
          </w:tcPr>
          <w:p w14:paraId="3CA96102" w14:textId="77777777" w:rsidR="00C73018" w:rsidRPr="006910BE" w:rsidRDefault="00C73018" w:rsidP="00C73018">
            <w:pPr>
              <w:pStyle w:val="TAC"/>
            </w:pPr>
            <w:r w:rsidRPr="006910BE">
              <w:t>DC_14A-66A_n2A</w:t>
            </w:r>
          </w:p>
        </w:tc>
        <w:tc>
          <w:tcPr>
            <w:tcW w:w="713" w:type="dxa"/>
            <w:gridSpan w:val="2"/>
            <w:vMerge w:val="restart"/>
          </w:tcPr>
          <w:p w14:paraId="48FB5D6C" w14:textId="77777777" w:rsidR="00C73018" w:rsidRPr="006910BE" w:rsidRDefault="00C73018" w:rsidP="00C73018">
            <w:pPr>
              <w:pStyle w:val="TAC"/>
            </w:pPr>
            <w:r w:rsidRPr="006910BE">
              <w:t>1</w:t>
            </w:r>
          </w:p>
        </w:tc>
        <w:tc>
          <w:tcPr>
            <w:tcW w:w="999" w:type="dxa"/>
            <w:gridSpan w:val="2"/>
            <w:shd w:val="clear" w:color="auto" w:fill="auto"/>
            <w:vAlign w:val="center"/>
          </w:tcPr>
          <w:p w14:paraId="6E3BCDF3" w14:textId="77777777" w:rsidR="00C73018" w:rsidRPr="006910BE" w:rsidRDefault="00C73018" w:rsidP="00C73018">
            <w:pPr>
              <w:pStyle w:val="TAC"/>
            </w:pPr>
            <w:r w:rsidRPr="006910BE">
              <w:t>14</w:t>
            </w:r>
          </w:p>
        </w:tc>
        <w:tc>
          <w:tcPr>
            <w:tcW w:w="857" w:type="dxa"/>
            <w:gridSpan w:val="2"/>
            <w:shd w:val="clear" w:color="auto" w:fill="auto"/>
            <w:noWrap/>
            <w:vAlign w:val="center"/>
          </w:tcPr>
          <w:p w14:paraId="0758DBB1" w14:textId="77777777" w:rsidR="00C73018" w:rsidRPr="006910BE" w:rsidRDefault="00C73018" w:rsidP="00C73018">
            <w:pPr>
              <w:pStyle w:val="TAC"/>
            </w:pPr>
            <w:r w:rsidRPr="006910BE">
              <w:t>N/A</w:t>
            </w:r>
          </w:p>
        </w:tc>
        <w:tc>
          <w:tcPr>
            <w:tcW w:w="1141" w:type="dxa"/>
            <w:gridSpan w:val="2"/>
            <w:shd w:val="clear" w:color="auto" w:fill="auto"/>
            <w:noWrap/>
            <w:vAlign w:val="center"/>
          </w:tcPr>
          <w:p w14:paraId="76F0C4E1"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0DBDD2B1" w14:textId="77777777" w:rsidR="00C73018" w:rsidRPr="006910BE" w:rsidRDefault="00C73018" w:rsidP="00C73018">
            <w:pPr>
              <w:pStyle w:val="TAC"/>
              <w:rPr>
                <w:rFonts w:eastAsia="MS Mincho"/>
              </w:rPr>
            </w:pPr>
            <w:r w:rsidRPr="006910BE">
              <w:rPr>
                <w:rFonts w:eastAsia="MS Mincho"/>
              </w:rPr>
              <w:t>-</w:t>
            </w:r>
          </w:p>
        </w:tc>
        <w:tc>
          <w:tcPr>
            <w:tcW w:w="856" w:type="dxa"/>
            <w:gridSpan w:val="2"/>
            <w:shd w:val="clear" w:color="auto" w:fill="auto"/>
            <w:noWrap/>
            <w:vAlign w:val="center"/>
          </w:tcPr>
          <w:p w14:paraId="464899F5" w14:textId="77777777" w:rsidR="00C73018" w:rsidRPr="006910BE" w:rsidRDefault="00C73018" w:rsidP="00C73018">
            <w:pPr>
              <w:pStyle w:val="TAC"/>
            </w:pPr>
            <w:r w:rsidRPr="006910BE">
              <w:t>-</w:t>
            </w:r>
          </w:p>
        </w:tc>
        <w:tc>
          <w:tcPr>
            <w:tcW w:w="861" w:type="dxa"/>
            <w:gridSpan w:val="2"/>
            <w:shd w:val="clear" w:color="auto" w:fill="auto"/>
            <w:vAlign w:val="center"/>
          </w:tcPr>
          <w:p w14:paraId="6A4714AF" w14:textId="77777777" w:rsidR="00C73018" w:rsidRPr="006910BE" w:rsidRDefault="00C73018" w:rsidP="00C73018">
            <w:pPr>
              <w:pStyle w:val="TAC"/>
            </w:pPr>
            <w:r w:rsidRPr="006910BE">
              <w:t>-</w:t>
            </w:r>
          </w:p>
        </w:tc>
        <w:tc>
          <w:tcPr>
            <w:tcW w:w="1002" w:type="dxa"/>
            <w:gridSpan w:val="2"/>
            <w:shd w:val="clear" w:color="auto" w:fill="auto"/>
            <w:vAlign w:val="center"/>
          </w:tcPr>
          <w:p w14:paraId="43F15EC2" w14:textId="77777777" w:rsidR="00C73018" w:rsidRPr="006910BE" w:rsidRDefault="00C73018" w:rsidP="00C73018">
            <w:pPr>
              <w:pStyle w:val="TAC"/>
            </w:pPr>
            <w:r w:rsidRPr="006910BE">
              <w:t>FDD</w:t>
            </w:r>
          </w:p>
        </w:tc>
        <w:tc>
          <w:tcPr>
            <w:tcW w:w="716" w:type="dxa"/>
            <w:gridSpan w:val="2"/>
            <w:shd w:val="clear" w:color="auto" w:fill="auto"/>
            <w:vAlign w:val="center"/>
          </w:tcPr>
          <w:p w14:paraId="1DCD0282" w14:textId="77777777" w:rsidR="00C73018" w:rsidRPr="006910BE" w:rsidRDefault="00C73018" w:rsidP="00C73018">
            <w:pPr>
              <w:pStyle w:val="TAC"/>
            </w:pPr>
            <w:r w:rsidRPr="006910BE">
              <w:t>N/A</w:t>
            </w:r>
          </w:p>
        </w:tc>
        <w:tc>
          <w:tcPr>
            <w:tcW w:w="841" w:type="dxa"/>
            <w:gridSpan w:val="2"/>
          </w:tcPr>
          <w:p w14:paraId="5CE5FA62" w14:textId="77777777" w:rsidR="00C73018" w:rsidRPr="006910BE" w:rsidRDefault="00C73018" w:rsidP="00C73018">
            <w:pPr>
              <w:pStyle w:val="TAC"/>
            </w:pPr>
          </w:p>
        </w:tc>
      </w:tr>
      <w:tr w:rsidR="00C73018" w:rsidRPr="006910BE" w14:paraId="1518DFA6" w14:textId="77777777" w:rsidTr="00A74EB7">
        <w:trPr>
          <w:gridAfter w:val="1"/>
          <w:wAfter w:w="13" w:type="dxa"/>
          <w:trHeight w:val="54"/>
        </w:trPr>
        <w:tc>
          <w:tcPr>
            <w:tcW w:w="1993" w:type="dxa"/>
            <w:vMerge/>
            <w:shd w:val="clear" w:color="auto" w:fill="auto"/>
            <w:vAlign w:val="center"/>
          </w:tcPr>
          <w:p w14:paraId="4E5AC466" w14:textId="77777777" w:rsidR="00C73018" w:rsidRPr="006910BE" w:rsidRDefault="00C73018" w:rsidP="00C73018">
            <w:pPr>
              <w:keepNext/>
              <w:keepLines/>
              <w:spacing w:after="0"/>
              <w:jc w:val="center"/>
            </w:pPr>
          </w:p>
        </w:tc>
        <w:tc>
          <w:tcPr>
            <w:tcW w:w="713" w:type="dxa"/>
            <w:gridSpan w:val="2"/>
            <w:vMerge/>
          </w:tcPr>
          <w:p w14:paraId="0B2D570C" w14:textId="77777777" w:rsidR="00C73018" w:rsidRPr="006910BE" w:rsidRDefault="00C73018" w:rsidP="00C73018">
            <w:pPr>
              <w:pStyle w:val="TAC"/>
            </w:pPr>
          </w:p>
        </w:tc>
        <w:tc>
          <w:tcPr>
            <w:tcW w:w="999" w:type="dxa"/>
            <w:gridSpan w:val="2"/>
            <w:shd w:val="clear" w:color="auto" w:fill="auto"/>
            <w:vAlign w:val="center"/>
          </w:tcPr>
          <w:p w14:paraId="6571209A" w14:textId="77777777" w:rsidR="00C73018" w:rsidRPr="006910BE" w:rsidRDefault="00C73018" w:rsidP="00C73018">
            <w:pPr>
              <w:pStyle w:val="TAC"/>
            </w:pPr>
            <w:r w:rsidRPr="006910BE">
              <w:t>66</w:t>
            </w:r>
          </w:p>
        </w:tc>
        <w:tc>
          <w:tcPr>
            <w:tcW w:w="857" w:type="dxa"/>
            <w:gridSpan w:val="2"/>
            <w:shd w:val="clear" w:color="auto" w:fill="auto"/>
            <w:noWrap/>
            <w:vAlign w:val="center"/>
          </w:tcPr>
          <w:p w14:paraId="3FFCAB75" w14:textId="77777777" w:rsidR="00C73018" w:rsidRPr="006910BE" w:rsidRDefault="00C73018" w:rsidP="00C73018">
            <w:pPr>
              <w:pStyle w:val="TAC"/>
            </w:pPr>
            <w:r w:rsidRPr="006910BE">
              <w:t>N/A</w:t>
            </w:r>
          </w:p>
        </w:tc>
        <w:tc>
          <w:tcPr>
            <w:tcW w:w="1141" w:type="dxa"/>
            <w:gridSpan w:val="2"/>
            <w:shd w:val="clear" w:color="auto" w:fill="auto"/>
            <w:noWrap/>
            <w:vAlign w:val="center"/>
          </w:tcPr>
          <w:p w14:paraId="5B4A767A" w14:textId="77777777" w:rsidR="00C73018" w:rsidRPr="006910BE" w:rsidRDefault="00C73018" w:rsidP="00C73018">
            <w:pPr>
              <w:pStyle w:val="TAC"/>
            </w:pPr>
            <w:r w:rsidRPr="006910BE">
              <w:t>-91.2</w:t>
            </w:r>
          </w:p>
        </w:tc>
        <w:tc>
          <w:tcPr>
            <w:tcW w:w="1141" w:type="dxa"/>
            <w:gridSpan w:val="2"/>
            <w:shd w:val="clear" w:color="auto" w:fill="auto"/>
            <w:noWrap/>
            <w:vAlign w:val="center"/>
          </w:tcPr>
          <w:p w14:paraId="52B01164" w14:textId="77777777" w:rsidR="00C73018" w:rsidRPr="006910BE" w:rsidRDefault="00C73018" w:rsidP="00C73018">
            <w:pPr>
              <w:pStyle w:val="TAC"/>
              <w:rPr>
                <w:rFonts w:eastAsia="MS Mincho"/>
              </w:rPr>
            </w:pPr>
            <w:r w:rsidRPr="006910BE">
              <w:rPr>
                <w:rFonts w:eastAsia="MS Mincho"/>
              </w:rPr>
              <w:t>-</w:t>
            </w:r>
          </w:p>
        </w:tc>
        <w:tc>
          <w:tcPr>
            <w:tcW w:w="856" w:type="dxa"/>
            <w:gridSpan w:val="2"/>
            <w:shd w:val="clear" w:color="auto" w:fill="auto"/>
            <w:noWrap/>
            <w:vAlign w:val="center"/>
          </w:tcPr>
          <w:p w14:paraId="479818D2" w14:textId="77777777" w:rsidR="00C73018" w:rsidRPr="006910BE" w:rsidRDefault="00C73018" w:rsidP="00C73018">
            <w:pPr>
              <w:pStyle w:val="TAC"/>
            </w:pPr>
            <w:r w:rsidRPr="006910BE">
              <w:t>-</w:t>
            </w:r>
          </w:p>
        </w:tc>
        <w:tc>
          <w:tcPr>
            <w:tcW w:w="861" w:type="dxa"/>
            <w:gridSpan w:val="2"/>
            <w:shd w:val="clear" w:color="auto" w:fill="auto"/>
            <w:vAlign w:val="center"/>
          </w:tcPr>
          <w:p w14:paraId="30FD14EB" w14:textId="77777777" w:rsidR="00C73018" w:rsidRPr="006910BE" w:rsidRDefault="00C73018" w:rsidP="00C73018">
            <w:pPr>
              <w:pStyle w:val="TAC"/>
            </w:pPr>
            <w:r w:rsidRPr="006910BE">
              <w:t>-</w:t>
            </w:r>
          </w:p>
        </w:tc>
        <w:tc>
          <w:tcPr>
            <w:tcW w:w="1002" w:type="dxa"/>
            <w:gridSpan w:val="2"/>
            <w:shd w:val="clear" w:color="auto" w:fill="auto"/>
            <w:vAlign w:val="center"/>
          </w:tcPr>
          <w:p w14:paraId="78185309" w14:textId="77777777" w:rsidR="00C73018" w:rsidRPr="006910BE" w:rsidRDefault="00C73018" w:rsidP="00C73018">
            <w:pPr>
              <w:pStyle w:val="TAC"/>
            </w:pPr>
            <w:r w:rsidRPr="006910BE">
              <w:t>FDD</w:t>
            </w:r>
          </w:p>
        </w:tc>
        <w:tc>
          <w:tcPr>
            <w:tcW w:w="716" w:type="dxa"/>
            <w:gridSpan w:val="2"/>
            <w:shd w:val="clear" w:color="auto" w:fill="auto"/>
            <w:vAlign w:val="center"/>
          </w:tcPr>
          <w:p w14:paraId="58366E0A" w14:textId="77777777" w:rsidR="00C73018" w:rsidRPr="006910BE" w:rsidRDefault="00C73018" w:rsidP="00C73018">
            <w:pPr>
              <w:pStyle w:val="TAC"/>
            </w:pPr>
            <w:r w:rsidRPr="006910BE">
              <w:t>IMD4</w:t>
            </w:r>
          </w:p>
        </w:tc>
        <w:tc>
          <w:tcPr>
            <w:tcW w:w="841" w:type="dxa"/>
            <w:gridSpan w:val="2"/>
          </w:tcPr>
          <w:p w14:paraId="3B285385" w14:textId="77777777" w:rsidR="00C73018" w:rsidRPr="006910BE" w:rsidRDefault="00C73018" w:rsidP="00C73018">
            <w:pPr>
              <w:pStyle w:val="TAC"/>
            </w:pPr>
          </w:p>
        </w:tc>
      </w:tr>
      <w:tr w:rsidR="00C73018" w:rsidRPr="006910BE" w14:paraId="139B0DAB" w14:textId="77777777" w:rsidTr="00A74EB7">
        <w:trPr>
          <w:gridAfter w:val="1"/>
          <w:wAfter w:w="13" w:type="dxa"/>
          <w:trHeight w:val="54"/>
        </w:trPr>
        <w:tc>
          <w:tcPr>
            <w:tcW w:w="1993" w:type="dxa"/>
            <w:vMerge/>
            <w:shd w:val="clear" w:color="auto" w:fill="auto"/>
            <w:vAlign w:val="center"/>
          </w:tcPr>
          <w:p w14:paraId="76489DF8" w14:textId="77777777" w:rsidR="00C73018" w:rsidRPr="006910BE" w:rsidRDefault="00C73018" w:rsidP="00C73018">
            <w:pPr>
              <w:keepNext/>
              <w:keepLines/>
              <w:spacing w:after="0"/>
              <w:jc w:val="center"/>
            </w:pPr>
          </w:p>
        </w:tc>
        <w:tc>
          <w:tcPr>
            <w:tcW w:w="713" w:type="dxa"/>
            <w:gridSpan w:val="2"/>
            <w:vMerge/>
          </w:tcPr>
          <w:p w14:paraId="5AE13BE9" w14:textId="77777777" w:rsidR="00C73018" w:rsidRPr="006910BE" w:rsidRDefault="00C73018" w:rsidP="00C73018">
            <w:pPr>
              <w:pStyle w:val="TAC"/>
            </w:pPr>
          </w:p>
        </w:tc>
        <w:tc>
          <w:tcPr>
            <w:tcW w:w="999" w:type="dxa"/>
            <w:gridSpan w:val="2"/>
            <w:shd w:val="clear" w:color="auto" w:fill="auto"/>
            <w:vAlign w:val="center"/>
          </w:tcPr>
          <w:p w14:paraId="0DC44D90" w14:textId="77777777" w:rsidR="00C73018" w:rsidRPr="006910BE" w:rsidRDefault="00C73018" w:rsidP="00C73018">
            <w:pPr>
              <w:pStyle w:val="TAC"/>
            </w:pPr>
            <w:r w:rsidRPr="006910BE">
              <w:t>n2</w:t>
            </w:r>
          </w:p>
        </w:tc>
        <w:tc>
          <w:tcPr>
            <w:tcW w:w="857" w:type="dxa"/>
            <w:gridSpan w:val="2"/>
            <w:shd w:val="clear" w:color="auto" w:fill="auto"/>
            <w:noWrap/>
            <w:vAlign w:val="center"/>
          </w:tcPr>
          <w:p w14:paraId="3EE040B7" w14:textId="77777777" w:rsidR="00C73018" w:rsidRPr="006910BE" w:rsidRDefault="00C73018" w:rsidP="00C73018">
            <w:pPr>
              <w:pStyle w:val="TAC"/>
            </w:pPr>
            <w:r w:rsidRPr="006910BE">
              <w:t>15</w:t>
            </w:r>
          </w:p>
        </w:tc>
        <w:tc>
          <w:tcPr>
            <w:tcW w:w="1141" w:type="dxa"/>
            <w:gridSpan w:val="2"/>
            <w:shd w:val="clear" w:color="auto" w:fill="auto"/>
            <w:noWrap/>
            <w:vAlign w:val="center"/>
          </w:tcPr>
          <w:p w14:paraId="3C1F772F"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1E2C2396" w14:textId="77777777" w:rsidR="00C73018" w:rsidRPr="006910BE" w:rsidRDefault="00C73018" w:rsidP="00C73018">
            <w:pPr>
              <w:pStyle w:val="TAC"/>
              <w:rPr>
                <w:rFonts w:eastAsia="MS Mincho"/>
              </w:rPr>
            </w:pPr>
            <w:r w:rsidRPr="006910BE">
              <w:rPr>
                <w:rFonts w:eastAsia="MS Mincho"/>
              </w:rPr>
              <w:t>-</w:t>
            </w:r>
          </w:p>
        </w:tc>
        <w:tc>
          <w:tcPr>
            <w:tcW w:w="856" w:type="dxa"/>
            <w:gridSpan w:val="2"/>
            <w:shd w:val="clear" w:color="auto" w:fill="auto"/>
            <w:noWrap/>
            <w:vAlign w:val="center"/>
          </w:tcPr>
          <w:p w14:paraId="1E5DFF58" w14:textId="77777777" w:rsidR="00C73018" w:rsidRPr="006910BE" w:rsidRDefault="00C73018" w:rsidP="00C73018">
            <w:pPr>
              <w:pStyle w:val="TAC"/>
            </w:pPr>
            <w:r w:rsidRPr="006910BE">
              <w:t>-</w:t>
            </w:r>
          </w:p>
        </w:tc>
        <w:tc>
          <w:tcPr>
            <w:tcW w:w="861" w:type="dxa"/>
            <w:gridSpan w:val="2"/>
            <w:shd w:val="clear" w:color="auto" w:fill="auto"/>
            <w:vAlign w:val="center"/>
          </w:tcPr>
          <w:p w14:paraId="1719A23F" w14:textId="77777777" w:rsidR="00C73018" w:rsidRPr="006910BE" w:rsidRDefault="00C73018" w:rsidP="00C73018">
            <w:pPr>
              <w:pStyle w:val="TAC"/>
            </w:pPr>
            <w:r w:rsidRPr="006910BE">
              <w:t>-</w:t>
            </w:r>
          </w:p>
        </w:tc>
        <w:tc>
          <w:tcPr>
            <w:tcW w:w="1002" w:type="dxa"/>
            <w:gridSpan w:val="2"/>
            <w:shd w:val="clear" w:color="auto" w:fill="auto"/>
            <w:vAlign w:val="center"/>
          </w:tcPr>
          <w:p w14:paraId="4D72051B" w14:textId="77777777" w:rsidR="00C73018" w:rsidRPr="006910BE" w:rsidRDefault="00C73018" w:rsidP="00C73018">
            <w:pPr>
              <w:pStyle w:val="TAC"/>
            </w:pPr>
            <w:r w:rsidRPr="006910BE">
              <w:t>FDD</w:t>
            </w:r>
          </w:p>
        </w:tc>
        <w:tc>
          <w:tcPr>
            <w:tcW w:w="716" w:type="dxa"/>
            <w:gridSpan w:val="2"/>
            <w:shd w:val="clear" w:color="auto" w:fill="auto"/>
            <w:vAlign w:val="center"/>
          </w:tcPr>
          <w:p w14:paraId="2A3ABBD2" w14:textId="77777777" w:rsidR="00C73018" w:rsidRPr="006910BE" w:rsidRDefault="00C73018" w:rsidP="00C73018">
            <w:pPr>
              <w:pStyle w:val="TAC"/>
            </w:pPr>
            <w:r w:rsidRPr="006910BE">
              <w:t>N/A</w:t>
            </w:r>
          </w:p>
        </w:tc>
        <w:tc>
          <w:tcPr>
            <w:tcW w:w="841" w:type="dxa"/>
            <w:gridSpan w:val="2"/>
          </w:tcPr>
          <w:p w14:paraId="2A44270E" w14:textId="77777777" w:rsidR="00C73018" w:rsidRPr="006910BE" w:rsidRDefault="00C73018" w:rsidP="00C73018">
            <w:pPr>
              <w:pStyle w:val="TAC"/>
            </w:pPr>
          </w:p>
        </w:tc>
      </w:tr>
      <w:tr w:rsidR="00C73018" w:rsidRPr="006910BE" w14:paraId="753F563B" w14:textId="77777777" w:rsidTr="00A74EB7">
        <w:trPr>
          <w:trHeight w:val="22"/>
        </w:trPr>
        <w:tc>
          <w:tcPr>
            <w:tcW w:w="11133" w:type="dxa"/>
            <w:gridSpan w:val="22"/>
          </w:tcPr>
          <w:p w14:paraId="3E681AD5" w14:textId="77777777" w:rsidR="00C73018" w:rsidRPr="006910BE" w:rsidRDefault="00C73018" w:rsidP="00C73018">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3ADA42AF" w14:textId="77777777" w:rsidR="00C73018" w:rsidRPr="006910BE" w:rsidRDefault="00C73018" w:rsidP="00C73018">
            <w:pPr>
              <w:pStyle w:val="TAN"/>
            </w:pPr>
            <w:r w:rsidRPr="006910BE">
              <w:t>NOTE 2:</w:t>
            </w:r>
            <w:r w:rsidRPr="006910BE">
              <w:tab/>
              <w:t>RB</w:t>
            </w:r>
            <w:r w:rsidRPr="006910BE">
              <w:rPr>
                <w:vertAlign w:val="subscript"/>
              </w:rPr>
              <w:t>START</w:t>
            </w:r>
            <w:r w:rsidRPr="006910BE">
              <w:t xml:space="preserve"> = 0</w:t>
            </w:r>
          </w:p>
          <w:p w14:paraId="623CFD3A" w14:textId="77777777" w:rsidR="00C73018" w:rsidRPr="006910BE" w:rsidRDefault="00C73018" w:rsidP="00C73018">
            <w:pPr>
              <w:pStyle w:val="TAN"/>
            </w:pPr>
            <w:r w:rsidRPr="006910BE">
              <w:t>NOTE 3:</w:t>
            </w:r>
            <w:r w:rsidRPr="006910BE">
              <w:tab/>
              <w:t>Void</w:t>
            </w:r>
          </w:p>
          <w:p w14:paraId="58CB891D" w14:textId="77777777" w:rsidR="00C73018" w:rsidRPr="006910BE" w:rsidRDefault="00C73018" w:rsidP="00C73018">
            <w:pPr>
              <w:pStyle w:val="TAN"/>
            </w:pPr>
            <w:r w:rsidRPr="006910BE">
              <w:t>NOTE 4:</w:t>
            </w:r>
            <w:r w:rsidRPr="006910BE">
              <w:tab/>
              <w:t>This band is subject to IMD5 also which MSD is not specified.</w:t>
            </w:r>
          </w:p>
          <w:p w14:paraId="1357FEB8" w14:textId="77777777" w:rsidR="00C73018" w:rsidRPr="006910BE" w:rsidRDefault="00C73018" w:rsidP="00C73018">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3A2E0" w14:textId="77777777" w:rsidR="00C73018" w:rsidRPr="006910BE" w:rsidRDefault="00C73018" w:rsidP="00C73018">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F1C3089" w14:textId="77777777" w:rsidR="00C73018" w:rsidRPr="006910BE" w:rsidRDefault="00C73018" w:rsidP="00C73018">
            <w:pPr>
              <w:pStyle w:val="TAN"/>
            </w:pPr>
            <w:r w:rsidRPr="006910BE">
              <w:t>NOTE 7:</w:t>
            </w:r>
            <w:r w:rsidRPr="006910BE">
              <w:tab/>
              <w:t>This band is subject to IMD3 also which MSD is not specified.</w:t>
            </w:r>
          </w:p>
          <w:p w14:paraId="177EC459" w14:textId="77777777" w:rsidR="00C73018" w:rsidRPr="006910BE" w:rsidRDefault="00C73018" w:rsidP="00C73018">
            <w:pPr>
              <w:pStyle w:val="TAN"/>
            </w:pPr>
            <w:r w:rsidRPr="006910BE">
              <w:t>NOTE 8:</w:t>
            </w:r>
            <w:r w:rsidRPr="006910BE">
              <w:tab/>
              <w:t>This MSD requirement apply with both IMD2 and IMD3 products should be generated.</w:t>
            </w:r>
          </w:p>
        </w:tc>
      </w:tr>
    </w:tbl>
    <w:p w14:paraId="19DC15B7" w14:textId="77777777" w:rsidR="0071449A" w:rsidRPr="006910BE" w:rsidRDefault="0071449A" w:rsidP="0071449A"/>
    <w:p w14:paraId="2B39BFC2" w14:textId="77777777" w:rsidR="0071449A" w:rsidRPr="006910BE" w:rsidRDefault="0071449A" w:rsidP="0071449A">
      <w:pPr>
        <w:pStyle w:val="TH"/>
      </w:pPr>
      <w:r w:rsidRPr="006910BE">
        <w:lastRenderedPageBreak/>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71449A" w:rsidRPr="006910BE" w14:paraId="669780AF" w14:textId="77777777" w:rsidTr="00A74EB7">
        <w:trPr>
          <w:trHeight w:val="231"/>
          <w:tblHeader/>
          <w:jc w:val="center"/>
        </w:trPr>
        <w:tc>
          <w:tcPr>
            <w:tcW w:w="1809" w:type="dxa"/>
            <w:tcBorders>
              <w:bottom w:val="single" w:sz="4" w:space="0" w:color="auto"/>
            </w:tcBorders>
            <w:shd w:val="clear" w:color="auto" w:fill="auto"/>
            <w:vAlign w:val="center"/>
          </w:tcPr>
          <w:p w14:paraId="617E4ABE" w14:textId="77777777" w:rsidR="0071449A" w:rsidRPr="006910BE" w:rsidRDefault="0071449A" w:rsidP="00A74EB7">
            <w:pPr>
              <w:pStyle w:val="TAH"/>
            </w:pPr>
            <w:r w:rsidRPr="006910BE">
              <w:t>EN-DC Configuration</w:t>
            </w:r>
          </w:p>
        </w:tc>
        <w:tc>
          <w:tcPr>
            <w:tcW w:w="1044" w:type="dxa"/>
            <w:tcBorders>
              <w:bottom w:val="single" w:sz="4" w:space="0" w:color="auto"/>
            </w:tcBorders>
            <w:shd w:val="clear" w:color="auto" w:fill="auto"/>
            <w:vAlign w:val="center"/>
          </w:tcPr>
          <w:p w14:paraId="45064FFD" w14:textId="77777777" w:rsidR="0071449A" w:rsidRPr="006910BE" w:rsidRDefault="0071449A" w:rsidP="00A74EB7">
            <w:pPr>
              <w:pStyle w:val="TAH"/>
            </w:pPr>
            <w:r w:rsidRPr="006910BE">
              <w:t>EUTRA/ NR band</w:t>
            </w:r>
          </w:p>
        </w:tc>
        <w:tc>
          <w:tcPr>
            <w:tcW w:w="941" w:type="dxa"/>
            <w:tcBorders>
              <w:bottom w:val="single" w:sz="4" w:space="0" w:color="auto"/>
            </w:tcBorders>
            <w:shd w:val="clear" w:color="auto" w:fill="auto"/>
            <w:vAlign w:val="center"/>
          </w:tcPr>
          <w:p w14:paraId="1E376525" w14:textId="77777777" w:rsidR="0071449A" w:rsidRPr="006910BE" w:rsidRDefault="0071449A" w:rsidP="00A74EB7">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4E2FF3D0" w14:textId="77777777" w:rsidR="0071449A" w:rsidRPr="006910BE" w:rsidRDefault="0071449A" w:rsidP="00A74EB7">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20A95552" w14:textId="77777777" w:rsidR="0071449A" w:rsidRPr="006910BE" w:rsidRDefault="0071449A" w:rsidP="00A74EB7">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1B3AEDB4" w14:textId="77777777" w:rsidR="0071449A" w:rsidRPr="006910BE" w:rsidRDefault="0071449A" w:rsidP="00A74EB7">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3EBDCDBC" w14:textId="77777777" w:rsidR="0071449A" w:rsidRPr="006910BE" w:rsidRDefault="0071449A" w:rsidP="00A74EB7">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128A79BF" w14:textId="77777777" w:rsidR="0071449A" w:rsidRPr="006910BE" w:rsidRDefault="0071449A" w:rsidP="00A74EB7">
            <w:pPr>
              <w:pStyle w:val="TAH"/>
            </w:pPr>
            <w:r w:rsidRPr="006910BE">
              <w:t>Duplex mode</w:t>
            </w:r>
          </w:p>
        </w:tc>
        <w:tc>
          <w:tcPr>
            <w:tcW w:w="709" w:type="dxa"/>
            <w:tcBorders>
              <w:bottom w:val="single" w:sz="4" w:space="0" w:color="auto"/>
            </w:tcBorders>
            <w:vAlign w:val="center"/>
          </w:tcPr>
          <w:p w14:paraId="656D3CB2" w14:textId="77777777" w:rsidR="0071449A" w:rsidRPr="006910BE" w:rsidRDefault="0071449A" w:rsidP="00A74EB7">
            <w:pPr>
              <w:pStyle w:val="TAH"/>
            </w:pPr>
            <w:r w:rsidRPr="006910BE">
              <w:t>IMD order</w:t>
            </w:r>
          </w:p>
        </w:tc>
        <w:tc>
          <w:tcPr>
            <w:tcW w:w="958" w:type="dxa"/>
            <w:tcBorders>
              <w:bottom w:val="single" w:sz="4" w:space="0" w:color="auto"/>
            </w:tcBorders>
          </w:tcPr>
          <w:p w14:paraId="2ABE6E3A" w14:textId="77777777" w:rsidR="0071449A" w:rsidRPr="006910BE" w:rsidRDefault="0071449A" w:rsidP="00A74EB7">
            <w:pPr>
              <w:pStyle w:val="TAH"/>
            </w:pPr>
            <w:r w:rsidRPr="006910BE">
              <w:t>Single UL allowed</w:t>
            </w:r>
          </w:p>
        </w:tc>
      </w:tr>
      <w:tr w:rsidR="0071449A" w:rsidRPr="006910BE" w14:paraId="7E98CC46" w14:textId="77777777" w:rsidTr="00A74EB7">
        <w:trPr>
          <w:trHeight w:val="54"/>
          <w:jc w:val="center"/>
        </w:trPr>
        <w:tc>
          <w:tcPr>
            <w:tcW w:w="1809" w:type="dxa"/>
            <w:vMerge w:val="restart"/>
            <w:shd w:val="clear" w:color="auto" w:fill="auto"/>
            <w:vAlign w:val="center"/>
            <w:hideMark/>
          </w:tcPr>
          <w:p w14:paraId="5D309CB4" w14:textId="77777777" w:rsidR="0071449A" w:rsidRPr="006910BE" w:rsidRDefault="0071449A" w:rsidP="00A74EB7">
            <w:pPr>
              <w:pStyle w:val="TAC"/>
            </w:pPr>
            <w:r w:rsidRPr="006910BE">
              <w:t>DC_1A_n78C</w:t>
            </w:r>
          </w:p>
        </w:tc>
        <w:tc>
          <w:tcPr>
            <w:tcW w:w="1044" w:type="dxa"/>
            <w:shd w:val="clear" w:color="auto" w:fill="auto"/>
            <w:vAlign w:val="center"/>
            <w:hideMark/>
          </w:tcPr>
          <w:p w14:paraId="2CF88B25" w14:textId="77777777" w:rsidR="0071449A" w:rsidRPr="006910BE" w:rsidRDefault="0071449A" w:rsidP="00A74EB7">
            <w:pPr>
              <w:pStyle w:val="TAC"/>
            </w:pPr>
            <w:r w:rsidRPr="006910BE">
              <w:t>1</w:t>
            </w:r>
          </w:p>
        </w:tc>
        <w:tc>
          <w:tcPr>
            <w:tcW w:w="941" w:type="dxa"/>
            <w:shd w:val="clear" w:color="auto" w:fill="auto"/>
            <w:noWrap/>
            <w:vAlign w:val="center"/>
          </w:tcPr>
          <w:p w14:paraId="55FED78B" w14:textId="77777777" w:rsidR="0071449A" w:rsidRPr="006910BE" w:rsidRDefault="0071449A" w:rsidP="00A74EB7">
            <w:pPr>
              <w:pStyle w:val="TAC"/>
            </w:pPr>
            <w:r w:rsidRPr="006910BE">
              <w:t>N/A</w:t>
            </w:r>
          </w:p>
        </w:tc>
        <w:tc>
          <w:tcPr>
            <w:tcW w:w="850" w:type="dxa"/>
            <w:shd w:val="clear" w:color="auto" w:fill="auto"/>
            <w:noWrap/>
            <w:vAlign w:val="center"/>
          </w:tcPr>
          <w:p w14:paraId="2C9FC5D1" w14:textId="77777777" w:rsidR="0071449A" w:rsidRPr="006910BE" w:rsidRDefault="0071449A" w:rsidP="00A74EB7">
            <w:pPr>
              <w:pStyle w:val="TAC"/>
            </w:pPr>
            <w:r w:rsidRPr="006910BE">
              <w:rPr>
                <w:rFonts w:eastAsia="MS Mincho"/>
              </w:rPr>
              <w:t>-92.0+TT</w:t>
            </w:r>
          </w:p>
        </w:tc>
        <w:tc>
          <w:tcPr>
            <w:tcW w:w="851" w:type="dxa"/>
            <w:shd w:val="clear" w:color="auto" w:fill="auto"/>
            <w:noWrap/>
            <w:vAlign w:val="center"/>
          </w:tcPr>
          <w:p w14:paraId="08749FFF" w14:textId="77777777" w:rsidR="0071449A" w:rsidRPr="006910BE" w:rsidRDefault="0071449A" w:rsidP="00A74EB7">
            <w:pPr>
              <w:pStyle w:val="TAC"/>
            </w:pPr>
            <w:r w:rsidRPr="006910BE">
              <w:t>-</w:t>
            </w:r>
          </w:p>
        </w:tc>
        <w:tc>
          <w:tcPr>
            <w:tcW w:w="850" w:type="dxa"/>
            <w:shd w:val="clear" w:color="auto" w:fill="auto"/>
            <w:noWrap/>
            <w:vAlign w:val="center"/>
          </w:tcPr>
          <w:p w14:paraId="7D2AAE88" w14:textId="77777777" w:rsidR="0071449A" w:rsidRPr="006910BE" w:rsidRDefault="0071449A" w:rsidP="00A74EB7">
            <w:pPr>
              <w:pStyle w:val="TAC"/>
            </w:pPr>
            <w:r w:rsidRPr="006910BE">
              <w:t>-</w:t>
            </w:r>
          </w:p>
        </w:tc>
        <w:tc>
          <w:tcPr>
            <w:tcW w:w="993" w:type="dxa"/>
            <w:shd w:val="clear" w:color="auto" w:fill="auto"/>
            <w:vAlign w:val="center"/>
          </w:tcPr>
          <w:p w14:paraId="6976A0BF" w14:textId="77777777" w:rsidR="0071449A" w:rsidRPr="006910BE" w:rsidRDefault="0071449A" w:rsidP="00A74EB7">
            <w:pPr>
              <w:pStyle w:val="TAC"/>
            </w:pPr>
            <w:r w:rsidRPr="006910BE">
              <w:t>-</w:t>
            </w:r>
          </w:p>
        </w:tc>
        <w:tc>
          <w:tcPr>
            <w:tcW w:w="850" w:type="dxa"/>
            <w:shd w:val="clear" w:color="auto" w:fill="auto"/>
            <w:vAlign w:val="center"/>
            <w:hideMark/>
          </w:tcPr>
          <w:p w14:paraId="0701BDA5" w14:textId="77777777" w:rsidR="0071449A" w:rsidRPr="006910BE" w:rsidRDefault="0071449A" w:rsidP="00A74EB7">
            <w:pPr>
              <w:pStyle w:val="TAC"/>
            </w:pPr>
            <w:r w:rsidRPr="006910BE">
              <w:t>FDD</w:t>
            </w:r>
          </w:p>
        </w:tc>
        <w:tc>
          <w:tcPr>
            <w:tcW w:w="709" w:type="dxa"/>
            <w:shd w:val="clear" w:color="auto" w:fill="auto"/>
          </w:tcPr>
          <w:p w14:paraId="68D518E3" w14:textId="77777777" w:rsidR="0071449A" w:rsidRPr="006910BE" w:rsidRDefault="0071449A" w:rsidP="00A74EB7">
            <w:pPr>
              <w:pStyle w:val="TAC"/>
            </w:pPr>
            <w:r w:rsidRPr="006910BE">
              <w:t>IMD4</w:t>
            </w:r>
          </w:p>
        </w:tc>
        <w:tc>
          <w:tcPr>
            <w:tcW w:w="958" w:type="dxa"/>
          </w:tcPr>
          <w:p w14:paraId="5228B446" w14:textId="77777777" w:rsidR="0071449A" w:rsidRPr="006910BE" w:rsidRDefault="0071449A" w:rsidP="00A74EB7">
            <w:pPr>
              <w:keepNext/>
              <w:keepLines/>
              <w:spacing w:after="0"/>
              <w:jc w:val="center"/>
            </w:pPr>
          </w:p>
        </w:tc>
      </w:tr>
      <w:tr w:rsidR="0071449A" w:rsidRPr="006910BE" w14:paraId="46131A8F" w14:textId="77777777" w:rsidTr="00A74EB7">
        <w:trPr>
          <w:trHeight w:val="22"/>
          <w:jc w:val="center"/>
        </w:trPr>
        <w:tc>
          <w:tcPr>
            <w:tcW w:w="1809" w:type="dxa"/>
            <w:vMerge/>
            <w:shd w:val="clear" w:color="auto" w:fill="auto"/>
            <w:vAlign w:val="center"/>
            <w:hideMark/>
          </w:tcPr>
          <w:p w14:paraId="46E19A62" w14:textId="77777777" w:rsidR="0071449A" w:rsidRPr="006910BE" w:rsidRDefault="0071449A" w:rsidP="00A74EB7">
            <w:pPr>
              <w:pStyle w:val="TAC"/>
            </w:pPr>
          </w:p>
        </w:tc>
        <w:tc>
          <w:tcPr>
            <w:tcW w:w="1044" w:type="dxa"/>
            <w:shd w:val="clear" w:color="auto" w:fill="auto"/>
            <w:vAlign w:val="center"/>
            <w:hideMark/>
          </w:tcPr>
          <w:p w14:paraId="57EC6C4E" w14:textId="77777777" w:rsidR="0071449A" w:rsidRPr="006910BE" w:rsidRDefault="0071449A" w:rsidP="00A74EB7">
            <w:pPr>
              <w:pStyle w:val="TAC"/>
            </w:pPr>
            <w:r w:rsidRPr="006910BE">
              <w:t>n78</w:t>
            </w:r>
          </w:p>
        </w:tc>
        <w:tc>
          <w:tcPr>
            <w:tcW w:w="941" w:type="dxa"/>
            <w:shd w:val="clear" w:color="auto" w:fill="auto"/>
            <w:noWrap/>
            <w:vAlign w:val="center"/>
          </w:tcPr>
          <w:p w14:paraId="2403C9D9" w14:textId="77777777" w:rsidR="0071449A" w:rsidRPr="006910BE" w:rsidRDefault="0071449A" w:rsidP="00A74EB7">
            <w:pPr>
              <w:pStyle w:val="TAC"/>
            </w:pPr>
            <w:r w:rsidRPr="006910BE">
              <w:t>15</w:t>
            </w:r>
          </w:p>
        </w:tc>
        <w:tc>
          <w:tcPr>
            <w:tcW w:w="850" w:type="dxa"/>
            <w:shd w:val="clear" w:color="auto" w:fill="auto"/>
            <w:noWrap/>
            <w:vAlign w:val="center"/>
          </w:tcPr>
          <w:p w14:paraId="406357AF" w14:textId="77777777" w:rsidR="0071449A" w:rsidRPr="006910BE" w:rsidRDefault="0071449A" w:rsidP="00A74EB7">
            <w:pPr>
              <w:pStyle w:val="TAC"/>
            </w:pPr>
            <w:r w:rsidRPr="006910BE">
              <w:t>-</w:t>
            </w:r>
          </w:p>
        </w:tc>
        <w:tc>
          <w:tcPr>
            <w:tcW w:w="851" w:type="dxa"/>
            <w:shd w:val="clear" w:color="auto" w:fill="auto"/>
            <w:noWrap/>
            <w:vAlign w:val="center"/>
          </w:tcPr>
          <w:p w14:paraId="3E27A3D9" w14:textId="77777777" w:rsidR="0071449A" w:rsidRPr="006910BE" w:rsidRDefault="0071449A" w:rsidP="00A74EB7">
            <w:pPr>
              <w:pStyle w:val="TAC"/>
            </w:pPr>
            <w:r w:rsidRPr="006910BE">
              <w:rPr>
                <w:rFonts w:eastAsia="MS Mincho"/>
              </w:rPr>
              <w:t>REFSENS</w:t>
            </w:r>
          </w:p>
        </w:tc>
        <w:tc>
          <w:tcPr>
            <w:tcW w:w="850" w:type="dxa"/>
            <w:shd w:val="clear" w:color="auto" w:fill="auto"/>
            <w:noWrap/>
            <w:vAlign w:val="center"/>
          </w:tcPr>
          <w:p w14:paraId="11C59C6B" w14:textId="77777777" w:rsidR="0071449A" w:rsidRPr="006910BE" w:rsidRDefault="0071449A" w:rsidP="00A74EB7">
            <w:pPr>
              <w:pStyle w:val="TAC"/>
            </w:pPr>
            <w:r w:rsidRPr="006910BE">
              <w:t>-</w:t>
            </w:r>
          </w:p>
        </w:tc>
        <w:tc>
          <w:tcPr>
            <w:tcW w:w="993" w:type="dxa"/>
            <w:shd w:val="clear" w:color="auto" w:fill="auto"/>
            <w:vAlign w:val="center"/>
          </w:tcPr>
          <w:p w14:paraId="650E6D84" w14:textId="77777777" w:rsidR="0071449A" w:rsidRPr="006910BE" w:rsidRDefault="0071449A" w:rsidP="00A74EB7">
            <w:pPr>
              <w:pStyle w:val="TAC"/>
            </w:pPr>
            <w:r w:rsidRPr="006910BE">
              <w:t>-</w:t>
            </w:r>
          </w:p>
        </w:tc>
        <w:tc>
          <w:tcPr>
            <w:tcW w:w="850" w:type="dxa"/>
            <w:vMerge w:val="restart"/>
            <w:shd w:val="clear" w:color="auto" w:fill="auto"/>
            <w:vAlign w:val="center"/>
            <w:hideMark/>
          </w:tcPr>
          <w:p w14:paraId="758C4714" w14:textId="77777777" w:rsidR="0071449A" w:rsidRPr="006910BE" w:rsidRDefault="0071449A" w:rsidP="00A74EB7">
            <w:pPr>
              <w:pStyle w:val="TAC"/>
            </w:pPr>
            <w:r w:rsidRPr="006910BE">
              <w:t>TDD</w:t>
            </w:r>
          </w:p>
        </w:tc>
        <w:tc>
          <w:tcPr>
            <w:tcW w:w="709" w:type="dxa"/>
            <w:shd w:val="clear" w:color="auto" w:fill="auto"/>
            <w:vAlign w:val="center"/>
          </w:tcPr>
          <w:p w14:paraId="218FBA36" w14:textId="77777777" w:rsidR="0071449A" w:rsidRPr="006910BE" w:rsidRDefault="0071449A" w:rsidP="00A74EB7">
            <w:pPr>
              <w:pStyle w:val="TAC"/>
            </w:pPr>
            <w:r w:rsidRPr="006910BE">
              <w:t>N/A</w:t>
            </w:r>
          </w:p>
        </w:tc>
        <w:tc>
          <w:tcPr>
            <w:tcW w:w="958" w:type="dxa"/>
          </w:tcPr>
          <w:p w14:paraId="21E76B7B" w14:textId="77777777" w:rsidR="0071449A" w:rsidRPr="006910BE" w:rsidRDefault="0071449A" w:rsidP="00A74EB7">
            <w:pPr>
              <w:keepNext/>
              <w:keepLines/>
              <w:spacing w:after="0"/>
              <w:jc w:val="center"/>
            </w:pPr>
          </w:p>
        </w:tc>
      </w:tr>
      <w:tr w:rsidR="0071449A" w:rsidRPr="006910BE" w14:paraId="7A996020" w14:textId="77777777" w:rsidTr="00A74EB7">
        <w:trPr>
          <w:trHeight w:val="22"/>
          <w:jc w:val="center"/>
        </w:trPr>
        <w:tc>
          <w:tcPr>
            <w:tcW w:w="1809" w:type="dxa"/>
            <w:vMerge/>
            <w:shd w:val="clear" w:color="auto" w:fill="auto"/>
            <w:vAlign w:val="center"/>
          </w:tcPr>
          <w:p w14:paraId="65EEC7B9" w14:textId="77777777" w:rsidR="0071449A" w:rsidRPr="006910BE" w:rsidRDefault="0071449A" w:rsidP="00A74EB7">
            <w:pPr>
              <w:pStyle w:val="TAC"/>
            </w:pPr>
          </w:p>
        </w:tc>
        <w:tc>
          <w:tcPr>
            <w:tcW w:w="1044" w:type="dxa"/>
            <w:shd w:val="clear" w:color="auto" w:fill="auto"/>
            <w:vAlign w:val="center"/>
          </w:tcPr>
          <w:p w14:paraId="1470F401" w14:textId="77777777" w:rsidR="0071449A" w:rsidRPr="006910BE" w:rsidRDefault="0071449A" w:rsidP="00A74EB7">
            <w:pPr>
              <w:pStyle w:val="TAC"/>
            </w:pPr>
            <w:r w:rsidRPr="006910BE">
              <w:t>n78</w:t>
            </w:r>
          </w:p>
        </w:tc>
        <w:tc>
          <w:tcPr>
            <w:tcW w:w="941" w:type="dxa"/>
            <w:shd w:val="clear" w:color="auto" w:fill="auto"/>
            <w:noWrap/>
            <w:vAlign w:val="center"/>
          </w:tcPr>
          <w:p w14:paraId="4C4D7E23" w14:textId="77777777" w:rsidR="0071449A" w:rsidRPr="006910BE" w:rsidRDefault="0071449A" w:rsidP="00A74EB7">
            <w:pPr>
              <w:pStyle w:val="TAC"/>
            </w:pPr>
            <w:r w:rsidRPr="006910BE">
              <w:t>15</w:t>
            </w:r>
          </w:p>
        </w:tc>
        <w:tc>
          <w:tcPr>
            <w:tcW w:w="850" w:type="dxa"/>
            <w:shd w:val="clear" w:color="auto" w:fill="auto"/>
            <w:noWrap/>
            <w:vAlign w:val="center"/>
          </w:tcPr>
          <w:p w14:paraId="53ECF242" w14:textId="77777777" w:rsidR="0071449A" w:rsidRPr="006910BE" w:rsidRDefault="0071449A" w:rsidP="00A74EB7">
            <w:pPr>
              <w:pStyle w:val="TAC"/>
            </w:pPr>
            <w:r w:rsidRPr="006910BE">
              <w:t>-</w:t>
            </w:r>
          </w:p>
        </w:tc>
        <w:tc>
          <w:tcPr>
            <w:tcW w:w="851" w:type="dxa"/>
            <w:shd w:val="clear" w:color="auto" w:fill="auto"/>
            <w:noWrap/>
            <w:vAlign w:val="center"/>
          </w:tcPr>
          <w:p w14:paraId="4416BD3F" w14:textId="77777777" w:rsidR="0071449A" w:rsidRPr="006910BE" w:rsidRDefault="0071449A" w:rsidP="00A74EB7">
            <w:pPr>
              <w:pStyle w:val="TAC"/>
            </w:pPr>
            <w:r w:rsidRPr="006910BE">
              <w:rPr>
                <w:rFonts w:eastAsia="MS Mincho"/>
              </w:rPr>
              <w:t>REFSENS</w:t>
            </w:r>
          </w:p>
        </w:tc>
        <w:tc>
          <w:tcPr>
            <w:tcW w:w="850" w:type="dxa"/>
            <w:shd w:val="clear" w:color="auto" w:fill="auto"/>
            <w:noWrap/>
            <w:vAlign w:val="center"/>
          </w:tcPr>
          <w:p w14:paraId="3766E99C" w14:textId="77777777" w:rsidR="0071449A" w:rsidRPr="006910BE" w:rsidRDefault="0071449A" w:rsidP="00A74EB7">
            <w:pPr>
              <w:pStyle w:val="TAC"/>
            </w:pPr>
            <w:r w:rsidRPr="006910BE">
              <w:t>-</w:t>
            </w:r>
          </w:p>
        </w:tc>
        <w:tc>
          <w:tcPr>
            <w:tcW w:w="993" w:type="dxa"/>
            <w:shd w:val="clear" w:color="auto" w:fill="auto"/>
            <w:vAlign w:val="center"/>
          </w:tcPr>
          <w:p w14:paraId="021CE9B5" w14:textId="77777777" w:rsidR="0071449A" w:rsidRPr="006910BE" w:rsidRDefault="0071449A" w:rsidP="00A74EB7">
            <w:pPr>
              <w:pStyle w:val="TAC"/>
            </w:pPr>
            <w:r w:rsidRPr="006910BE">
              <w:t>-</w:t>
            </w:r>
          </w:p>
        </w:tc>
        <w:tc>
          <w:tcPr>
            <w:tcW w:w="850" w:type="dxa"/>
            <w:vMerge/>
            <w:shd w:val="clear" w:color="auto" w:fill="auto"/>
            <w:vAlign w:val="center"/>
          </w:tcPr>
          <w:p w14:paraId="2A3E64AD" w14:textId="77777777" w:rsidR="0071449A" w:rsidRPr="006910BE" w:rsidRDefault="0071449A" w:rsidP="00A74EB7">
            <w:pPr>
              <w:pStyle w:val="TAC"/>
            </w:pPr>
          </w:p>
        </w:tc>
        <w:tc>
          <w:tcPr>
            <w:tcW w:w="709" w:type="dxa"/>
            <w:shd w:val="clear" w:color="auto" w:fill="auto"/>
            <w:vAlign w:val="center"/>
          </w:tcPr>
          <w:p w14:paraId="36A902DD" w14:textId="77777777" w:rsidR="0071449A" w:rsidRPr="006910BE" w:rsidRDefault="0071449A" w:rsidP="00A74EB7">
            <w:pPr>
              <w:pStyle w:val="TAC"/>
            </w:pPr>
            <w:r w:rsidRPr="006910BE">
              <w:t>N/A</w:t>
            </w:r>
          </w:p>
        </w:tc>
        <w:tc>
          <w:tcPr>
            <w:tcW w:w="958" w:type="dxa"/>
          </w:tcPr>
          <w:p w14:paraId="0CDFA3BE" w14:textId="77777777" w:rsidR="0071449A" w:rsidRPr="006910BE" w:rsidRDefault="0071449A" w:rsidP="00A74EB7">
            <w:pPr>
              <w:keepNext/>
              <w:keepLines/>
              <w:spacing w:after="0"/>
              <w:jc w:val="center"/>
            </w:pPr>
          </w:p>
        </w:tc>
      </w:tr>
      <w:tr w:rsidR="0071449A" w:rsidRPr="006910BE" w14:paraId="7F00F3D8" w14:textId="77777777" w:rsidTr="00A74EB7">
        <w:trPr>
          <w:trHeight w:val="22"/>
          <w:jc w:val="center"/>
        </w:trPr>
        <w:tc>
          <w:tcPr>
            <w:tcW w:w="9855" w:type="dxa"/>
            <w:gridSpan w:val="10"/>
            <w:shd w:val="clear" w:color="auto" w:fill="auto"/>
            <w:vAlign w:val="center"/>
          </w:tcPr>
          <w:p w14:paraId="69099CFD" w14:textId="77777777" w:rsidR="0071449A" w:rsidRPr="006910BE" w:rsidRDefault="0071449A" w:rsidP="00A74EB7">
            <w:pPr>
              <w:pStyle w:val="TAN"/>
            </w:pPr>
            <w:r w:rsidRPr="006910BE">
              <w:t>NOTE 1:</w:t>
            </w:r>
            <w:r w:rsidRPr="006910BE">
              <w:tab/>
              <w:t>Both of the transmitters shall be set min (+20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30D88F5F" w14:textId="77777777" w:rsidR="0071449A" w:rsidRPr="006910BE" w:rsidRDefault="0071449A" w:rsidP="00A74EB7">
            <w:pPr>
              <w:pStyle w:val="TAN"/>
            </w:pPr>
            <w:r w:rsidRPr="006910BE">
              <w:t>NOTE 2:</w:t>
            </w:r>
            <w:r w:rsidRPr="006910BE">
              <w:tab/>
              <w:t>RB</w:t>
            </w:r>
            <w:r w:rsidRPr="006910BE">
              <w:rPr>
                <w:vertAlign w:val="subscript"/>
              </w:rPr>
              <w:t>START</w:t>
            </w:r>
            <w:r w:rsidRPr="006910BE">
              <w:t xml:space="preserve"> = 0</w:t>
            </w:r>
          </w:p>
        </w:tc>
      </w:tr>
    </w:tbl>
    <w:p w14:paraId="6297987B" w14:textId="77777777" w:rsidR="0071449A" w:rsidRPr="006910BE" w:rsidRDefault="0071449A" w:rsidP="0071449A"/>
    <w:p w14:paraId="6CC19FFD" w14:textId="77777777" w:rsidR="0071449A" w:rsidRPr="006910BE" w:rsidRDefault="0071449A" w:rsidP="0071449A">
      <w:r w:rsidRPr="006910BE">
        <w:t>Test tolerance is the same as given in Table 7.3B.2.3.5-2.</w:t>
      </w:r>
    </w:p>
    <w:p w14:paraId="73488FBA" w14:textId="77777777" w:rsidR="005B1641" w:rsidRPr="0071449A" w:rsidRDefault="005B1641" w:rsidP="006815E8"/>
    <w:p w14:paraId="41BED52C" w14:textId="77777777" w:rsidR="005B1641" w:rsidRDefault="005B1641" w:rsidP="006815E8"/>
    <w:p w14:paraId="5104C38A" w14:textId="77777777" w:rsidR="005B1641" w:rsidRDefault="005B1641"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7D0A8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1F396" w14:textId="77777777" w:rsidR="00CC73A9" w:rsidRDefault="00CC73A9">
      <w:r>
        <w:separator/>
      </w:r>
    </w:p>
  </w:endnote>
  <w:endnote w:type="continuationSeparator" w:id="0">
    <w:p w14:paraId="4ED6C181" w14:textId="77777777" w:rsidR="00CC73A9" w:rsidRDefault="00CC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4C9CE" w14:textId="77777777" w:rsidR="00CC73A9" w:rsidRDefault="00CC73A9">
      <w:r>
        <w:separator/>
      </w:r>
    </w:p>
  </w:footnote>
  <w:footnote w:type="continuationSeparator" w:id="0">
    <w:p w14:paraId="066C5C38" w14:textId="77777777" w:rsidR="00CC73A9" w:rsidRDefault="00CC7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5F3C" w:rsidRDefault="00845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845F3C" w:rsidRDefault="00845F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845F3C" w:rsidRDefault="00845F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845F3C" w:rsidRDefault="00845F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7"/>
  </w:num>
  <w:num w:numId="5">
    <w:abstractNumId w:val="12"/>
  </w:num>
  <w:num w:numId="6">
    <w:abstractNumId w:val="27"/>
  </w:num>
  <w:num w:numId="7">
    <w:abstractNumId w:val="30"/>
  </w:num>
  <w:num w:numId="8">
    <w:abstractNumId w:val="32"/>
  </w:num>
  <w:num w:numId="9">
    <w:abstractNumId w:val="8"/>
  </w:num>
  <w:num w:numId="10">
    <w:abstractNumId w:val="4"/>
  </w:num>
  <w:num w:numId="11">
    <w:abstractNumId w:val="14"/>
  </w:num>
  <w:num w:numId="12">
    <w:abstractNumId w:val="15"/>
  </w:num>
  <w:num w:numId="13">
    <w:abstractNumId w:val="9"/>
  </w:num>
  <w:num w:numId="14">
    <w:abstractNumId w:val="25"/>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1"/>
  </w:num>
  <w:num w:numId="22">
    <w:abstractNumId w:val="20"/>
  </w:num>
  <w:num w:numId="23">
    <w:abstractNumId w:val="24"/>
  </w:num>
  <w:num w:numId="24">
    <w:abstractNumId w:val="18"/>
  </w:num>
  <w:num w:numId="25">
    <w:abstractNumId w:val="22"/>
  </w:num>
  <w:num w:numId="26">
    <w:abstractNumId w:val="10"/>
  </w:num>
  <w:num w:numId="27">
    <w:abstractNumId w:val="11"/>
  </w:num>
  <w:num w:numId="28">
    <w:abstractNumId w:val="1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9"/>
  </w:num>
  <w:num w:numId="33">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544B"/>
    <w:rsid w:val="00026962"/>
    <w:rsid w:val="00041DCB"/>
    <w:rsid w:val="000455F3"/>
    <w:rsid w:val="00065134"/>
    <w:rsid w:val="00067C03"/>
    <w:rsid w:val="00097519"/>
    <w:rsid w:val="000A3768"/>
    <w:rsid w:val="000A5E37"/>
    <w:rsid w:val="000A6394"/>
    <w:rsid w:val="000B0F06"/>
    <w:rsid w:val="000B7FED"/>
    <w:rsid w:val="000C038A"/>
    <w:rsid w:val="000C6598"/>
    <w:rsid w:val="000C75D4"/>
    <w:rsid w:val="000D44B3"/>
    <w:rsid w:val="000F3AC3"/>
    <w:rsid w:val="000F6149"/>
    <w:rsid w:val="00101FF2"/>
    <w:rsid w:val="00111D4D"/>
    <w:rsid w:val="00117D57"/>
    <w:rsid w:val="00122830"/>
    <w:rsid w:val="00125E8E"/>
    <w:rsid w:val="001333EC"/>
    <w:rsid w:val="0013343D"/>
    <w:rsid w:val="00141793"/>
    <w:rsid w:val="00145D43"/>
    <w:rsid w:val="0017202F"/>
    <w:rsid w:val="00172165"/>
    <w:rsid w:val="001778A3"/>
    <w:rsid w:val="00192C46"/>
    <w:rsid w:val="00195017"/>
    <w:rsid w:val="001A08B3"/>
    <w:rsid w:val="001A7B60"/>
    <w:rsid w:val="001B52F0"/>
    <w:rsid w:val="001B5C78"/>
    <w:rsid w:val="001B7A65"/>
    <w:rsid w:val="001C56AC"/>
    <w:rsid w:val="001C7A2E"/>
    <w:rsid w:val="001E41F3"/>
    <w:rsid w:val="00200D51"/>
    <w:rsid w:val="00203517"/>
    <w:rsid w:val="00220A03"/>
    <w:rsid w:val="00224C51"/>
    <w:rsid w:val="00241338"/>
    <w:rsid w:val="00244402"/>
    <w:rsid w:val="00251450"/>
    <w:rsid w:val="00255A27"/>
    <w:rsid w:val="0026004D"/>
    <w:rsid w:val="002640DD"/>
    <w:rsid w:val="00274BF6"/>
    <w:rsid w:val="00275D12"/>
    <w:rsid w:val="00277A3E"/>
    <w:rsid w:val="00284FEB"/>
    <w:rsid w:val="002860C4"/>
    <w:rsid w:val="002A2399"/>
    <w:rsid w:val="002A437A"/>
    <w:rsid w:val="002A6AD3"/>
    <w:rsid w:val="002A76A0"/>
    <w:rsid w:val="002B5741"/>
    <w:rsid w:val="002C6AC7"/>
    <w:rsid w:val="002D1228"/>
    <w:rsid w:val="002E4295"/>
    <w:rsid w:val="002E472E"/>
    <w:rsid w:val="0030240D"/>
    <w:rsid w:val="00305409"/>
    <w:rsid w:val="003142BB"/>
    <w:rsid w:val="00320D87"/>
    <w:rsid w:val="00323323"/>
    <w:rsid w:val="00325C01"/>
    <w:rsid w:val="00341A09"/>
    <w:rsid w:val="003462D4"/>
    <w:rsid w:val="00353586"/>
    <w:rsid w:val="003609EF"/>
    <w:rsid w:val="0036231A"/>
    <w:rsid w:val="0036294C"/>
    <w:rsid w:val="003631A5"/>
    <w:rsid w:val="00363529"/>
    <w:rsid w:val="003660E2"/>
    <w:rsid w:val="00367079"/>
    <w:rsid w:val="00371ECF"/>
    <w:rsid w:val="00374DD4"/>
    <w:rsid w:val="00385DD4"/>
    <w:rsid w:val="00386747"/>
    <w:rsid w:val="003948B4"/>
    <w:rsid w:val="00395800"/>
    <w:rsid w:val="003A2DCF"/>
    <w:rsid w:val="003C457B"/>
    <w:rsid w:val="003E1A36"/>
    <w:rsid w:val="003E39D8"/>
    <w:rsid w:val="003F3042"/>
    <w:rsid w:val="003F47A8"/>
    <w:rsid w:val="0040065A"/>
    <w:rsid w:val="00404A54"/>
    <w:rsid w:val="00406BE2"/>
    <w:rsid w:val="00410371"/>
    <w:rsid w:val="004129DA"/>
    <w:rsid w:val="004242F1"/>
    <w:rsid w:val="00426D6B"/>
    <w:rsid w:val="00431F39"/>
    <w:rsid w:val="004374C3"/>
    <w:rsid w:val="0044054C"/>
    <w:rsid w:val="00446311"/>
    <w:rsid w:val="004550B4"/>
    <w:rsid w:val="00456301"/>
    <w:rsid w:val="004563F0"/>
    <w:rsid w:val="00473A73"/>
    <w:rsid w:val="004B7404"/>
    <w:rsid w:val="004B75B7"/>
    <w:rsid w:val="004C0849"/>
    <w:rsid w:val="004C222D"/>
    <w:rsid w:val="004C6737"/>
    <w:rsid w:val="004D2136"/>
    <w:rsid w:val="004D5DC6"/>
    <w:rsid w:val="004E0884"/>
    <w:rsid w:val="004E48A3"/>
    <w:rsid w:val="004F5126"/>
    <w:rsid w:val="005005A7"/>
    <w:rsid w:val="005141D9"/>
    <w:rsid w:val="0051580D"/>
    <w:rsid w:val="00533AF8"/>
    <w:rsid w:val="00547111"/>
    <w:rsid w:val="0057177D"/>
    <w:rsid w:val="00592D74"/>
    <w:rsid w:val="005A0E09"/>
    <w:rsid w:val="005B1641"/>
    <w:rsid w:val="005D57B0"/>
    <w:rsid w:val="005E2C44"/>
    <w:rsid w:val="005E4F3E"/>
    <w:rsid w:val="005F5A56"/>
    <w:rsid w:val="00621188"/>
    <w:rsid w:val="00622BF2"/>
    <w:rsid w:val="006257ED"/>
    <w:rsid w:val="006331F6"/>
    <w:rsid w:val="00637C69"/>
    <w:rsid w:val="00653DE4"/>
    <w:rsid w:val="00665C47"/>
    <w:rsid w:val="00670D9D"/>
    <w:rsid w:val="006815E8"/>
    <w:rsid w:val="006941B8"/>
    <w:rsid w:val="00695808"/>
    <w:rsid w:val="006B46FB"/>
    <w:rsid w:val="006C1E16"/>
    <w:rsid w:val="006C2C96"/>
    <w:rsid w:val="006E21FB"/>
    <w:rsid w:val="006F0174"/>
    <w:rsid w:val="006F0BE8"/>
    <w:rsid w:val="00707EAC"/>
    <w:rsid w:val="00712267"/>
    <w:rsid w:val="0071449A"/>
    <w:rsid w:val="007153C8"/>
    <w:rsid w:val="00736996"/>
    <w:rsid w:val="00747FE5"/>
    <w:rsid w:val="00751C3B"/>
    <w:rsid w:val="00764FCD"/>
    <w:rsid w:val="00770F8E"/>
    <w:rsid w:val="007778BC"/>
    <w:rsid w:val="00781593"/>
    <w:rsid w:val="00787DD6"/>
    <w:rsid w:val="00792342"/>
    <w:rsid w:val="00792D1F"/>
    <w:rsid w:val="007977A8"/>
    <w:rsid w:val="007A02D7"/>
    <w:rsid w:val="007A601D"/>
    <w:rsid w:val="007B512A"/>
    <w:rsid w:val="007C0315"/>
    <w:rsid w:val="007C2097"/>
    <w:rsid w:val="007D0A89"/>
    <w:rsid w:val="007D1AE4"/>
    <w:rsid w:val="007D200D"/>
    <w:rsid w:val="007D2028"/>
    <w:rsid w:val="007D6A07"/>
    <w:rsid w:val="007F2733"/>
    <w:rsid w:val="007F4CA0"/>
    <w:rsid w:val="007F7024"/>
    <w:rsid w:val="007F7259"/>
    <w:rsid w:val="00801D1B"/>
    <w:rsid w:val="008040A8"/>
    <w:rsid w:val="00813572"/>
    <w:rsid w:val="008279FA"/>
    <w:rsid w:val="00845F3C"/>
    <w:rsid w:val="00861AA9"/>
    <w:rsid w:val="008626E7"/>
    <w:rsid w:val="0086295F"/>
    <w:rsid w:val="00862A6A"/>
    <w:rsid w:val="0086370C"/>
    <w:rsid w:val="0086514B"/>
    <w:rsid w:val="00867B35"/>
    <w:rsid w:val="00870EE7"/>
    <w:rsid w:val="00886309"/>
    <w:rsid w:val="008863B9"/>
    <w:rsid w:val="00886903"/>
    <w:rsid w:val="008A091C"/>
    <w:rsid w:val="008A23FF"/>
    <w:rsid w:val="008A45A6"/>
    <w:rsid w:val="008A6C08"/>
    <w:rsid w:val="008B7D0B"/>
    <w:rsid w:val="008D3CCC"/>
    <w:rsid w:val="008D72D1"/>
    <w:rsid w:val="008E0355"/>
    <w:rsid w:val="008E1A5E"/>
    <w:rsid w:val="008F3789"/>
    <w:rsid w:val="008F5B67"/>
    <w:rsid w:val="008F686C"/>
    <w:rsid w:val="00900944"/>
    <w:rsid w:val="00904067"/>
    <w:rsid w:val="009073B4"/>
    <w:rsid w:val="009148DE"/>
    <w:rsid w:val="0092113C"/>
    <w:rsid w:val="00921E43"/>
    <w:rsid w:val="0093773B"/>
    <w:rsid w:val="00940122"/>
    <w:rsid w:val="00941E30"/>
    <w:rsid w:val="00942FDF"/>
    <w:rsid w:val="00943464"/>
    <w:rsid w:val="00945A72"/>
    <w:rsid w:val="009507C3"/>
    <w:rsid w:val="00962881"/>
    <w:rsid w:val="009667E9"/>
    <w:rsid w:val="009737D8"/>
    <w:rsid w:val="009777D9"/>
    <w:rsid w:val="00991B88"/>
    <w:rsid w:val="00993977"/>
    <w:rsid w:val="00994B8C"/>
    <w:rsid w:val="009966AA"/>
    <w:rsid w:val="009A5753"/>
    <w:rsid w:val="009A579D"/>
    <w:rsid w:val="009B04A7"/>
    <w:rsid w:val="009B3F7B"/>
    <w:rsid w:val="009C1B89"/>
    <w:rsid w:val="009E2322"/>
    <w:rsid w:val="009E3297"/>
    <w:rsid w:val="009F2562"/>
    <w:rsid w:val="009F4FC4"/>
    <w:rsid w:val="009F734F"/>
    <w:rsid w:val="00A00442"/>
    <w:rsid w:val="00A012EE"/>
    <w:rsid w:val="00A24073"/>
    <w:rsid w:val="00A246B6"/>
    <w:rsid w:val="00A300EB"/>
    <w:rsid w:val="00A32F49"/>
    <w:rsid w:val="00A47E70"/>
    <w:rsid w:val="00A50CF0"/>
    <w:rsid w:val="00A60FBC"/>
    <w:rsid w:val="00A62D26"/>
    <w:rsid w:val="00A670D5"/>
    <w:rsid w:val="00A74EB7"/>
    <w:rsid w:val="00A7671C"/>
    <w:rsid w:val="00A84E29"/>
    <w:rsid w:val="00A97E0A"/>
    <w:rsid w:val="00AA0A86"/>
    <w:rsid w:val="00AA2CBC"/>
    <w:rsid w:val="00AA2E99"/>
    <w:rsid w:val="00AA4A0F"/>
    <w:rsid w:val="00AA790F"/>
    <w:rsid w:val="00AA7EDF"/>
    <w:rsid w:val="00AC5820"/>
    <w:rsid w:val="00AC7397"/>
    <w:rsid w:val="00AD1CD8"/>
    <w:rsid w:val="00AD731A"/>
    <w:rsid w:val="00AE7969"/>
    <w:rsid w:val="00AF7882"/>
    <w:rsid w:val="00B01F2C"/>
    <w:rsid w:val="00B03427"/>
    <w:rsid w:val="00B03E81"/>
    <w:rsid w:val="00B1325E"/>
    <w:rsid w:val="00B17348"/>
    <w:rsid w:val="00B258BB"/>
    <w:rsid w:val="00B35C46"/>
    <w:rsid w:val="00B47DF3"/>
    <w:rsid w:val="00B50D07"/>
    <w:rsid w:val="00B60A25"/>
    <w:rsid w:val="00B671DD"/>
    <w:rsid w:val="00B67B97"/>
    <w:rsid w:val="00B86E6B"/>
    <w:rsid w:val="00B90D00"/>
    <w:rsid w:val="00B968C8"/>
    <w:rsid w:val="00BA3EC5"/>
    <w:rsid w:val="00BA51D9"/>
    <w:rsid w:val="00BB10D0"/>
    <w:rsid w:val="00BB5DFC"/>
    <w:rsid w:val="00BC1814"/>
    <w:rsid w:val="00BD178C"/>
    <w:rsid w:val="00BD279D"/>
    <w:rsid w:val="00BD54FE"/>
    <w:rsid w:val="00BD6BB8"/>
    <w:rsid w:val="00BE37F6"/>
    <w:rsid w:val="00BF5578"/>
    <w:rsid w:val="00BF72CC"/>
    <w:rsid w:val="00C11C1E"/>
    <w:rsid w:val="00C2095C"/>
    <w:rsid w:val="00C30644"/>
    <w:rsid w:val="00C372C9"/>
    <w:rsid w:val="00C45B38"/>
    <w:rsid w:val="00C554FD"/>
    <w:rsid w:val="00C56573"/>
    <w:rsid w:val="00C66BA2"/>
    <w:rsid w:val="00C7256C"/>
    <w:rsid w:val="00C73018"/>
    <w:rsid w:val="00C768B8"/>
    <w:rsid w:val="00C870F6"/>
    <w:rsid w:val="00C94F58"/>
    <w:rsid w:val="00C95985"/>
    <w:rsid w:val="00CA14CF"/>
    <w:rsid w:val="00CB2A6B"/>
    <w:rsid w:val="00CC5026"/>
    <w:rsid w:val="00CC68D0"/>
    <w:rsid w:val="00CC73A9"/>
    <w:rsid w:val="00CD2F35"/>
    <w:rsid w:val="00CD48D7"/>
    <w:rsid w:val="00CD69A6"/>
    <w:rsid w:val="00CE0CBB"/>
    <w:rsid w:val="00CE6F42"/>
    <w:rsid w:val="00CF6468"/>
    <w:rsid w:val="00CF7C8F"/>
    <w:rsid w:val="00D00572"/>
    <w:rsid w:val="00D01B4A"/>
    <w:rsid w:val="00D03F9A"/>
    <w:rsid w:val="00D065A4"/>
    <w:rsid w:val="00D06D51"/>
    <w:rsid w:val="00D123C7"/>
    <w:rsid w:val="00D1467C"/>
    <w:rsid w:val="00D234AA"/>
    <w:rsid w:val="00D24991"/>
    <w:rsid w:val="00D34457"/>
    <w:rsid w:val="00D50255"/>
    <w:rsid w:val="00D62975"/>
    <w:rsid w:val="00D66520"/>
    <w:rsid w:val="00D752D4"/>
    <w:rsid w:val="00D753DB"/>
    <w:rsid w:val="00D770B8"/>
    <w:rsid w:val="00D84AE9"/>
    <w:rsid w:val="00D9290B"/>
    <w:rsid w:val="00D93582"/>
    <w:rsid w:val="00DA0FAD"/>
    <w:rsid w:val="00DA7BE2"/>
    <w:rsid w:val="00DB3D86"/>
    <w:rsid w:val="00DD17E8"/>
    <w:rsid w:val="00DD4C12"/>
    <w:rsid w:val="00DE34CF"/>
    <w:rsid w:val="00DF115C"/>
    <w:rsid w:val="00DF6E0A"/>
    <w:rsid w:val="00E110EA"/>
    <w:rsid w:val="00E11572"/>
    <w:rsid w:val="00E1385E"/>
    <w:rsid w:val="00E13F3D"/>
    <w:rsid w:val="00E21024"/>
    <w:rsid w:val="00E23BA7"/>
    <w:rsid w:val="00E27695"/>
    <w:rsid w:val="00E34898"/>
    <w:rsid w:val="00E4078F"/>
    <w:rsid w:val="00E41180"/>
    <w:rsid w:val="00E456E1"/>
    <w:rsid w:val="00E51EBA"/>
    <w:rsid w:val="00E72CEF"/>
    <w:rsid w:val="00E76D40"/>
    <w:rsid w:val="00E841D2"/>
    <w:rsid w:val="00EA1BFC"/>
    <w:rsid w:val="00EA34C5"/>
    <w:rsid w:val="00EB09B7"/>
    <w:rsid w:val="00EC5015"/>
    <w:rsid w:val="00EC5FE7"/>
    <w:rsid w:val="00ED4723"/>
    <w:rsid w:val="00EE725A"/>
    <w:rsid w:val="00EE7D7C"/>
    <w:rsid w:val="00F00A43"/>
    <w:rsid w:val="00F01C20"/>
    <w:rsid w:val="00F13973"/>
    <w:rsid w:val="00F22A8C"/>
    <w:rsid w:val="00F25D98"/>
    <w:rsid w:val="00F300FB"/>
    <w:rsid w:val="00F53D3E"/>
    <w:rsid w:val="00F55C79"/>
    <w:rsid w:val="00F57184"/>
    <w:rsid w:val="00F65012"/>
    <w:rsid w:val="00F86AF5"/>
    <w:rsid w:val="00F90222"/>
    <w:rsid w:val="00F95B90"/>
    <w:rsid w:val="00FB6386"/>
    <w:rsid w:val="00FC1F7F"/>
    <w:rsid w:val="00FC7FDA"/>
    <w:rsid w:val="00FD6301"/>
    <w:rsid w:val="00FE4CF8"/>
    <w:rsid w:val="00FE50DD"/>
    <w:rsid w:val="00FE53A2"/>
    <w:rsid w:val="00FF47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21116565">
      <w:bodyDiv w:val="1"/>
      <w:marLeft w:val="0"/>
      <w:marRight w:val="0"/>
      <w:marTop w:val="0"/>
      <w:marBottom w:val="0"/>
      <w:divBdr>
        <w:top w:val="none" w:sz="0" w:space="0" w:color="auto"/>
        <w:left w:val="none" w:sz="0" w:space="0" w:color="auto"/>
        <w:bottom w:val="none" w:sz="0" w:space="0" w:color="auto"/>
        <w:right w:val="none" w:sz="0" w:space="0" w:color="auto"/>
      </w:divBdr>
      <w:divsChild>
        <w:div w:id="1984576026">
          <w:marLeft w:val="1267"/>
          <w:marRight w:val="0"/>
          <w:marTop w:val="60"/>
          <w:marBottom w:val="0"/>
          <w:divBdr>
            <w:top w:val="none" w:sz="0" w:space="0" w:color="auto"/>
            <w:left w:val="none" w:sz="0" w:space="0" w:color="auto"/>
            <w:bottom w:val="none" w:sz="0" w:space="0" w:color="auto"/>
            <w:right w:val="none" w:sz="0" w:space="0" w:color="auto"/>
          </w:divBdr>
        </w:div>
        <w:div w:id="1642617905">
          <w:marLeft w:val="1267"/>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C8A77-DB61-443F-A161-3B16E709A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12</Pages>
  <Words>2687</Words>
  <Characters>15321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77</cp:revision>
  <cp:lastPrinted>1899-12-31T23:00:00Z</cp:lastPrinted>
  <dcterms:created xsi:type="dcterms:W3CDTF">2022-07-19T06:12:00Z</dcterms:created>
  <dcterms:modified xsi:type="dcterms:W3CDTF">2022-11-05T05:29:00Z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